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04F54E9" w:rsidR="001E41F3" w:rsidRDefault="001E41F3">
      <w:pPr>
        <w:pStyle w:val="CRCoverPage"/>
        <w:tabs>
          <w:tab w:val="right" w:pos="9639"/>
        </w:tabs>
        <w:spacing w:after="0"/>
        <w:rPr>
          <w:b/>
          <w:i/>
          <w:noProof/>
          <w:sz w:val="28"/>
        </w:rPr>
      </w:pPr>
      <w:r>
        <w:rPr>
          <w:b/>
          <w:noProof/>
          <w:sz w:val="24"/>
        </w:rPr>
        <w:t>3GPP TSG-</w:t>
      </w:r>
      <w:r w:rsidR="00D62836">
        <w:rPr>
          <w:b/>
          <w:noProof/>
          <w:sz w:val="24"/>
        </w:rPr>
        <w:fldChar w:fldCharType="begin"/>
      </w:r>
      <w:r w:rsidR="00D62836">
        <w:rPr>
          <w:b/>
          <w:noProof/>
          <w:sz w:val="24"/>
        </w:rPr>
        <w:instrText xml:space="preserve"> DOCPROPERTY  TSG/WGRef  \* MERGEFORMAT </w:instrText>
      </w:r>
      <w:r w:rsidR="00D62836">
        <w:rPr>
          <w:b/>
          <w:noProof/>
          <w:sz w:val="24"/>
        </w:rPr>
        <w:fldChar w:fldCharType="separate"/>
      </w:r>
      <w:r w:rsidR="00DA3576" w:rsidRPr="00DA3576">
        <w:rPr>
          <w:rFonts w:hint="eastAsia"/>
          <w:b/>
          <w:noProof/>
          <w:sz w:val="24"/>
        </w:rPr>
        <w:t>RAN4</w:t>
      </w:r>
      <w:r w:rsidR="00D62836">
        <w:rPr>
          <w:b/>
          <w:noProof/>
          <w:sz w:val="24"/>
        </w:rPr>
        <w:fldChar w:fldCharType="end"/>
      </w:r>
      <w:r w:rsidR="00C66BA2">
        <w:rPr>
          <w:b/>
          <w:noProof/>
          <w:sz w:val="24"/>
        </w:rPr>
        <w:t xml:space="preserve"> </w:t>
      </w:r>
      <w:r>
        <w:rPr>
          <w:b/>
          <w:noProof/>
          <w:sz w:val="24"/>
        </w:rPr>
        <w:t>Meeting #</w:t>
      </w:r>
      <w:r w:rsidR="00DA3576">
        <w:rPr>
          <w:b/>
          <w:noProof/>
          <w:sz w:val="24"/>
        </w:rPr>
        <w:t>10</w:t>
      </w:r>
      <w:r w:rsidR="0008532A">
        <w:rPr>
          <w:b/>
          <w:noProof/>
          <w:sz w:val="24"/>
        </w:rPr>
        <w:t>5</w:t>
      </w:r>
      <w:r>
        <w:rPr>
          <w:b/>
          <w:i/>
          <w:noProof/>
          <w:sz w:val="28"/>
        </w:rPr>
        <w:tab/>
      </w:r>
      <w:r w:rsidR="00CF37F6" w:rsidRPr="00CF37F6">
        <w:rPr>
          <w:b/>
          <w:i/>
          <w:noProof/>
          <w:sz w:val="28"/>
        </w:rPr>
        <w:t>R4-221873</w:t>
      </w:r>
      <w:r w:rsidR="00CF37F6">
        <w:rPr>
          <w:b/>
          <w:i/>
          <w:noProof/>
          <w:sz w:val="28"/>
        </w:rPr>
        <w:t>4</w:t>
      </w:r>
    </w:p>
    <w:p w14:paraId="7CB45193" w14:textId="55D84DD8" w:rsidR="001E41F3" w:rsidRDefault="00DA3576"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00B10DCD">
        <w:rPr>
          <w:b/>
          <w:noProof/>
          <w:sz w:val="24"/>
        </w:rPr>
        <w:t>1</w:t>
      </w:r>
      <w:r w:rsidR="0008532A">
        <w:rPr>
          <w:b/>
          <w:noProof/>
          <w:sz w:val="24"/>
        </w:rPr>
        <w:t>4</w:t>
      </w:r>
      <w:r w:rsidRPr="00C348A6">
        <w:rPr>
          <w:rFonts w:hint="eastAsia"/>
          <w:b/>
          <w:noProof/>
          <w:sz w:val="24"/>
          <w:vertAlign w:val="superscript"/>
          <w:lang w:eastAsia="zh-CN"/>
        </w:rPr>
        <w:t>t</w:t>
      </w:r>
      <w:r>
        <w:rPr>
          <w:b/>
          <w:noProof/>
          <w:sz w:val="24"/>
          <w:vertAlign w:val="superscript"/>
          <w:lang w:eastAsia="zh-CN"/>
        </w:rPr>
        <w:t xml:space="preserve">h </w:t>
      </w:r>
      <w:r w:rsidR="0008532A">
        <w:rPr>
          <w:b/>
          <w:noProof/>
          <w:sz w:val="24"/>
          <w:lang w:eastAsia="zh-CN"/>
        </w:rPr>
        <w:t>Nov</w:t>
      </w:r>
      <w:r w:rsidR="005337CA">
        <w:rPr>
          <w:b/>
          <w:noProof/>
          <w:sz w:val="24"/>
          <w:lang w:eastAsia="zh-CN"/>
        </w:rPr>
        <w:t>.</w:t>
      </w:r>
      <w:r w:rsidRPr="00C348A6">
        <w:rPr>
          <w:b/>
          <w:noProof/>
          <w:sz w:val="24"/>
        </w:rPr>
        <w:t xml:space="preserve"> - </w:t>
      </w:r>
      <w:r w:rsidR="0008532A">
        <w:rPr>
          <w:b/>
          <w:noProof/>
          <w:sz w:val="24"/>
        </w:rPr>
        <w:t>18</w:t>
      </w:r>
      <w:r>
        <w:rPr>
          <w:b/>
          <w:noProof/>
          <w:sz w:val="24"/>
          <w:vertAlign w:val="superscript"/>
        </w:rPr>
        <w:t>th</w:t>
      </w:r>
      <w:r>
        <w:rPr>
          <w:b/>
          <w:noProof/>
          <w:sz w:val="24"/>
        </w:rPr>
        <w:t xml:space="preserve"> </w:t>
      </w:r>
      <w:r w:rsidR="0008532A">
        <w:rPr>
          <w:b/>
          <w:noProof/>
          <w:sz w:val="24"/>
        </w:rPr>
        <w:t>Nov</w:t>
      </w:r>
      <w:r>
        <w:rPr>
          <w:b/>
          <w:noProof/>
          <w:sz w:val="24"/>
        </w:rPr>
        <w:fldChar w:fldCharType="end"/>
      </w:r>
      <w:r w:rsidR="005337CA">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98B1D2" w:rsidR="001E41F3" w:rsidRPr="00410371" w:rsidRDefault="00DA3576"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8DC95E" w:rsidR="001E41F3" w:rsidRPr="00410371" w:rsidRDefault="00CF37F6" w:rsidP="00CB4637">
            <w:pPr>
              <w:pStyle w:val="CRCoverPage"/>
              <w:spacing w:after="0"/>
              <w:jc w:val="center"/>
              <w:rPr>
                <w:noProof/>
              </w:rPr>
            </w:pPr>
            <w:r>
              <w:rPr>
                <w:b/>
                <w:noProof/>
                <w:sz w:val="28"/>
              </w:rPr>
              <w:t>2707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F7A9E" w:rsidR="001E41F3" w:rsidRPr="00410371" w:rsidRDefault="00CB463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D8EDDE" w:rsidR="001E41F3" w:rsidRPr="00410371" w:rsidRDefault="00EA2777" w:rsidP="00415520">
            <w:pPr>
              <w:pStyle w:val="CRCoverPage"/>
              <w:spacing w:after="0"/>
              <w:jc w:val="center"/>
              <w:rPr>
                <w:noProof/>
                <w:sz w:val="28"/>
              </w:rPr>
            </w:pPr>
            <w:r>
              <w:rPr>
                <w:b/>
                <w:noProof/>
                <w:sz w:val="28"/>
              </w:rPr>
              <w:t>1</w:t>
            </w:r>
            <w:r w:rsidR="00415520">
              <w:rPr>
                <w:b/>
                <w:noProof/>
                <w:sz w:val="28"/>
              </w:rPr>
              <w:t>7</w:t>
            </w:r>
            <w:r>
              <w:rPr>
                <w:b/>
                <w:noProof/>
                <w:sz w:val="28"/>
              </w:rPr>
              <w:t>.</w:t>
            </w:r>
            <w:r w:rsidR="0008532A">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2C41D9" w:rsidR="00F25D98" w:rsidRDefault="00827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C8739C" w:rsidR="001E41F3" w:rsidRDefault="0008532A" w:rsidP="00415520">
            <w:pPr>
              <w:pStyle w:val="CRCoverPage"/>
              <w:spacing w:after="0"/>
              <w:ind w:left="100"/>
              <w:rPr>
                <w:noProof/>
              </w:rPr>
            </w:pPr>
            <w:r w:rsidRPr="0008532A">
              <w:t xml:space="preserve">CR for R17 MR-DC </w:t>
            </w:r>
            <w:proofErr w:type="spellStart"/>
            <w:r w:rsidRPr="0008532A">
              <w:t>Enh</w:t>
            </w:r>
            <w:proofErr w:type="spellEnd"/>
            <w:r w:rsidRPr="0008532A">
              <w:t xml:space="preserve"> on 38.133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C0E664" w:rsidR="001E41F3" w:rsidRDefault="00827509" w:rsidP="00827509">
            <w:pPr>
              <w:pStyle w:val="CRCoverPage"/>
              <w:spacing w:after="0"/>
              <w:ind w:left="100"/>
              <w:rPr>
                <w:noProof/>
              </w:rPr>
            </w:pPr>
            <w:r w:rsidRPr="00827509">
              <w:rPr>
                <w:noProof/>
              </w:rPr>
              <w:t>MediaTek Inc</w:t>
            </w:r>
            <w:r>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50C3B0" w:rsidR="001E41F3" w:rsidRDefault="00D62836" w:rsidP="00827509">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2750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EC4C96" w:rsidR="001E41F3" w:rsidRDefault="00277EA9" w:rsidP="00827509">
            <w:pPr>
              <w:pStyle w:val="CRCoverPage"/>
              <w:spacing w:after="0"/>
              <w:ind w:left="100"/>
              <w:rPr>
                <w:noProof/>
              </w:rPr>
            </w:pPr>
            <w:r>
              <w:rPr>
                <w:rFonts w:cs="Arial"/>
                <w:sz w:val="18"/>
                <w:szCs w:val="18"/>
              </w:rP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A24C68" w:rsidR="001E41F3" w:rsidRDefault="00D62836" w:rsidP="0033663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3663F">
              <w:rPr>
                <w:noProof/>
              </w:rPr>
              <w:t>2022-</w:t>
            </w:r>
            <w:r w:rsidR="0008532A">
              <w:rPr>
                <w:noProof/>
              </w:rPr>
              <w:t>11</w:t>
            </w:r>
            <w:r w:rsidR="0033663F">
              <w:rPr>
                <w:noProof/>
              </w:rPr>
              <w:t>-</w:t>
            </w:r>
            <w:r w:rsidR="005F0306">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9AC3CC" w:rsidR="001E41F3" w:rsidRDefault="005F0306" w:rsidP="00827509">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75C67" w:rsidR="001E41F3" w:rsidRDefault="00D62836" w:rsidP="004155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3663F">
              <w:rPr>
                <w:noProof/>
              </w:rPr>
              <w:t>-1</w:t>
            </w:r>
            <w:r w:rsidR="004155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FE9456" w14:textId="3853AF8E" w:rsidR="00827509" w:rsidRPr="006E0660" w:rsidRDefault="006E0660" w:rsidP="006E0660">
            <w:pPr>
              <w:pStyle w:val="aff5"/>
              <w:numPr>
                <w:ilvl w:val="0"/>
                <w:numId w:val="1"/>
              </w:numPr>
              <w:rPr>
                <w:rFonts w:eastAsia="PMingLiU"/>
                <w:sz w:val="20"/>
                <w:szCs w:val="20"/>
                <w:lang w:eastAsia="zh-TW"/>
              </w:rPr>
            </w:pPr>
            <w:r w:rsidRPr="006E0660">
              <w:rPr>
                <w:rFonts w:eastAsia="PMingLiU"/>
                <w:sz w:val="20"/>
                <w:szCs w:val="20"/>
                <w:lang w:eastAsia="zh-TW"/>
              </w:rPr>
              <w:t xml:space="preserve">Some corrections on A-TRS based single </w:t>
            </w:r>
            <w:proofErr w:type="spellStart"/>
            <w:r w:rsidRPr="006E0660">
              <w:rPr>
                <w:rFonts w:eastAsia="PMingLiU"/>
                <w:sz w:val="20"/>
                <w:szCs w:val="20"/>
                <w:lang w:eastAsia="zh-TW"/>
              </w:rPr>
              <w:t>SCell</w:t>
            </w:r>
            <w:proofErr w:type="spellEnd"/>
            <w:r w:rsidRPr="006E0660">
              <w:rPr>
                <w:rFonts w:eastAsia="PMingLiU"/>
                <w:sz w:val="20"/>
                <w:szCs w:val="20"/>
                <w:lang w:eastAsia="zh-TW"/>
              </w:rPr>
              <w:t xml:space="preserve"> activation delay are made.</w:t>
            </w:r>
          </w:p>
          <w:p w14:paraId="29E9B2BC" w14:textId="3C02F9D0" w:rsidR="00FD354B" w:rsidRDefault="00FD354B" w:rsidP="00FD354B">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Impact of PL-RS </w:t>
            </w:r>
            <w:r w:rsidRPr="00FD354B">
              <w:rPr>
                <w:rFonts w:ascii="Times New Roman" w:eastAsia="PMingLiU" w:hAnsi="Times New Roman"/>
                <w:lang w:eastAsia="zh-TW"/>
              </w:rPr>
              <w:t>on SCG activation delay</w:t>
            </w:r>
            <w:r>
              <w:rPr>
                <w:rFonts w:ascii="Times New Roman" w:eastAsia="PMingLiU" w:hAnsi="Times New Roman"/>
                <w:lang w:eastAsia="zh-TW"/>
              </w:rPr>
              <w:t xml:space="preserve"> is not considered.</w:t>
            </w:r>
          </w:p>
          <w:p w14:paraId="708AA7DE" w14:textId="438D9610" w:rsidR="00197CAE" w:rsidRPr="00AE47F8" w:rsidRDefault="00197CAE" w:rsidP="00AE47F8">
            <w:pPr>
              <w:pStyle w:val="CRCoverPage"/>
              <w:numPr>
                <w:ilvl w:val="0"/>
                <w:numId w:val="1"/>
              </w:numPr>
              <w:spacing w:after="0"/>
              <w:rPr>
                <w:rFonts w:ascii="Times New Roman" w:eastAsia="PMingLiU" w:hAnsi="Times New Roman"/>
                <w:lang w:eastAsia="zh-TW"/>
              </w:rPr>
            </w:pPr>
            <w:r>
              <w:rPr>
                <w:rFonts w:ascii="Times New Roman" w:eastAsia="PMingLiU" w:hAnsi="Times New Roman"/>
                <w:lang w:eastAsia="zh-TW"/>
              </w:rPr>
              <w:t xml:space="preserve">Measurement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should be relaxed when</w:t>
            </w:r>
            <w:r w:rsidRPr="006A6F12">
              <w:rPr>
                <w:rFonts w:ascii="Times New Roman" w:eastAsia="PMingLiU" w:hAnsi="Times New Roman"/>
                <w:lang w:eastAsia="zh-TW"/>
              </w:rPr>
              <w:t xml:space="preserve"> SCG is deactivated</w:t>
            </w:r>
            <w:r>
              <w:rPr>
                <w:rFonts w:ascii="Times New Roman" w:eastAsia="PMingLiU" w:hAnsi="Times New Roman"/>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03130C" w14:textId="2C0357A2" w:rsidR="007360C9" w:rsidRPr="007360C9" w:rsidRDefault="007360C9" w:rsidP="007360C9">
            <w:pPr>
              <w:pStyle w:val="CRCoverPage"/>
              <w:numPr>
                <w:ilvl w:val="0"/>
                <w:numId w:val="38"/>
              </w:numPr>
              <w:spacing w:after="0"/>
              <w:rPr>
                <w:rFonts w:ascii="Times New Roman" w:eastAsiaTheme="minorEastAsia" w:hAnsi="Times New Roman"/>
                <w:lang w:eastAsia="zh-CN"/>
              </w:rPr>
            </w:pPr>
            <w:r w:rsidRPr="007360C9">
              <w:rPr>
                <w:rFonts w:ascii="Times New Roman" w:hAnsi="Times New Roman"/>
                <w:lang w:eastAsia="zh-CN"/>
              </w:rPr>
              <w:t>The following condition is added</w:t>
            </w:r>
            <w:r>
              <w:rPr>
                <w:rFonts w:ascii="Times New Roman" w:hAnsi="Times New Roman"/>
                <w:lang w:eastAsia="zh-CN"/>
              </w:rPr>
              <w:t xml:space="preserve"> for a scenario (</w:t>
            </w:r>
            <w:r w:rsidRPr="007360C9">
              <w:rPr>
                <w:rFonts w:ascii="Times New Roman" w:hAnsi="Times New Roman"/>
                <w:lang w:eastAsia="zh-CN"/>
              </w:rPr>
              <w:t xml:space="preserve">there is no active serving cell on that FR2 band, and target </w:t>
            </w:r>
            <w:proofErr w:type="spellStart"/>
            <w:r w:rsidRPr="007360C9">
              <w:rPr>
                <w:rFonts w:ascii="Times New Roman" w:hAnsi="Times New Roman"/>
                <w:lang w:eastAsia="zh-CN"/>
              </w:rPr>
              <w:t>SCell</w:t>
            </w:r>
            <w:proofErr w:type="spellEnd"/>
            <w:r w:rsidRPr="007360C9">
              <w:rPr>
                <w:rFonts w:ascii="Times New Roman" w:hAnsi="Times New Roman"/>
                <w:lang w:eastAsia="zh-CN"/>
              </w:rPr>
              <w:t xml:space="preserve"> is known to UE</w:t>
            </w:r>
            <w:r>
              <w:rPr>
                <w:rFonts w:ascii="Times New Roman" w:hAnsi="Times New Roman"/>
                <w:lang w:eastAsia="zh-CN"/>
              </w:rPr>
              <w:t xml:space="preserve">) </w:t>
            </w:r>
            <w:r w:rsidRPr="007360C9">
              <w:rPr>
                <w:rFonts w:ascii="Times New Roman" w:hAnsi="Times New Roman"/>
                <w:lang w:eastAsia="zh-CN"/>
              </w:rPr>
              <w:t>:</w:t>
            </w:r>
          </w:p>
          <w:p w14:paraId="681D6DD5" w14:textId="77777777" w:rsidR="007360C9" w:rsidRDefault="007360C9" w:rsidP="007360C9">
            <w:pPr>
              <w:pStyle w:val="CRCoverPage"/>
              <w:numPr>
                <w:ilvl w:val="0"/>
                <w:numId w:val="39"/>
              </w:numPr>
              <w:spacing w:after="0"/>
              <w:rPr>
                <w:rFonts w:ascii="Times New Roman" w:hAnsi="Times New Roman"/>
                <w:lang w:eastAsia="zh-TW"/>
              </w:rPr>
            </w:pPr>
            <w:r w:rsidRPr="007360C9">
              <w:rPr>
                <w:rFonts w:ascii="Times New Roman" w:hAnsi="Times New Roman"/>
                <w:lang w:eastAsia="zh-CN"/>
              </w:rPr>
              <w:t xml:space="preserve">UE receives the </w:t>
            </w:r>
            <w:proofErr w:type="spellStart"/>
            <w:r w:rsidRPr="007360C9">
              <w:rPr>
                <w:rFonts w:ascii="Times New Roman" w:hAnsi="Times New Roman"/>
                <w:lang w:eastAsia="zh-CN"/>
              </w:rPr>
              <w:t>SCell</w:t>
            </w:r>
            <w:proofErr w:type="spellEnd"/>
            <w:r w:rsidRPr="007360C9">
              <w:rPr>
                <w:rFonts w:ascii="Times New Roman" w:hAnsi="Times New Roman"/>
                <w:lang w:eastAsia="zh-CN"/>
              </w:rPr>
              <w:t xml:space="preserve"> activation command and TCI state activation command at the same time.</w:t>
            </w:r>
          </w:p>
          <w:p w14:paraId="59366246" w14:textId="4C80111D" w:rsidR="00FD354B" w:rsidRPr="00197CAE" w:rsidRDefault="00FD354B" w:rsidP="007360C9">
            <w:pPr>
              <w:pStyle w:val="CRCoverPage"/>
              <w:numPr>
                <w:ilvl w:val="0"/>
                <w:numId w:val="38"/>
              </w:numPr>
              <w:spacing w:after="0"/>
              <w:rPr>
                <w:rFonts w:ascii="Times New Roman" w:hAnsi="Times New Roman"/>
                <w:lang w:eastAsia="zh-CN"/>
              </w:rPr>
            </w:pPr>
            <w:r w:rsidRPr="007360C9">
              <w:rPr>
                <w:rFonts w:ascii="Times New Roman" w:hAnsi="Times New Roman"/>
                <w:lang w:eastAsia="zh-CN"/>
              </w:rPr>
              <w:t xml:space="preserve">Add a note stating that the SCG activation delay requirements apply under the condition that PL-RS of </w:t>
            </w:r>
            <w:proofErr w:type="spellStart"/>
            <w:r w:rsidRPr="007360C9">
              <w:rPr>
                <w:rFonts w:ascii="Times New Roman" w:hAnsi="Times New Roman"/>
                <w:lang w:eastAsia="zh-CN"/>
              </w:rPr>
              <w:t>PSCell</w:t>
            </w:r>
            <w:proofErr w:type="spellEnd"/>
            <w:r w:rsidRPr="007360C9">
              <w:rPr>
                <w:rFonts w:ascii="Times New Roman" w:hAnsi="Times New Roman"/>
                <w:lang w:eastAsia="zh-CN"/>
              </w:rPr>
              <w:t xml:space="preserve"> to use is </w:t>
            </w:r>
            <w:r w:rsidR="006E0660" w:rsidRPr="007360C9">
              <w:rPr>
                <w:rFonts w:ascii="Times New Roman" w:hAnsi="Times New Roman"/>
                <w:lang w:eastAsia="zh-CN"/>
              </w:rPr>
              <w:t xml:space="preserve">identical to the associated SSB or CSI-RS of the TCI states for PDCCH/PDSCH reception in </w:t>
            </w:r>
            <w:proofErr w:type="spellStart"/>
            <w:r w:rsidR="006E0660" w:rsidRPr="007360C9">
              <w:rPr>
                <w:rFonts w:ascii="Times New Roman" w:hAnsi="Times New Roman"/>
                <w:lang w:eastAsia="zh-CN"/>
              </w:rPr>
              <w:t>PSCell</w:t>
            </w:r>
            <w:proofErr w:type="spellEnd"/>
            <w:r w:rsidR="006E0660" w:rsidRPr="007360C9">
              <w:rPr>
                <w:rFonts w:ascii="Times New Roman" w:hAnsi="Times New Roman"/>
                <w:lang w:eastAsia="zh-CN"/>
              </w:rPr>
              <w:t>.</w:t>
            </w:r>
          </w:p>
          <w:p w14:paraId="31C656EC" w14:textId="1E22035E" w:rsidR="00197CAE" w:rsidRPr="00AE47F8" w:rsidRDefault="00197CAE" w:rsidP="00F22AB1">
            <w:pPr>
              <w:pStyle w:val="CRCoverPage"/>
              <w:numPr>
                <w:ilvl w:val="0"/>
                <w:numId w:val="38"/>
              </w:numPr>
              <w:spacing w:after="0"/>
              <w:rPr>
                <w:rFonts w:ascii="Times New Roman" w:hAnsi="Times New Roman"/>
                <w:lang w:eastAsia="zh-TW"/>
              </w:rPr>
            </w:pPr>
            <w:r>
              <w:rPr>
                <w:rFonts w:ascii="Times New Roman" w:eastAsia="PMingLiU" w:hAnsi="Times New Roman"/>
                <w:lang w:eastAsia="zh-TW"/>
              </w:rPr>
              <w:t xml:space="preserve">Add the relaxed </w:t>
            </w:r>
            <w:proofErr w:type="spellStart"/>
            <w:r>
              <w:rPr>
                <w:rFonts w:ascii="Times New Roman" w:eastAsia="PMingLiU" w:hAnsi="Times New Roman"/>
                <w:lang w:eastAsia="zh-TW"/>
              </w:rPr>
              <w:t>easurement</w:t>
            </w:r>
            <w:proofErr w:type="spellEnd"/>
            <w:r>
              <w:rPr>
                <w:rFonts w:ascii="Times New Roman" w:eastAsia="PMingLiU" w:hAnsi="Times New Roman"/>
                <w:lang w:eastAsia="zh-TW"/>
              </w:rPr>
              <w:t xml:space="preserve"> requirements on inter-frequency </w:t>
            </w:r>
            <w:r w:rsidRPr="006A6F12">
              <w:rPr>
                <w:rFonts w:ascii="Times New Roman" w:eastAsia="PMingLiU" w:hAnsi="Times New Roman"/>
                <w:lang w:eastAsia="zh-TW"/>
              </w:rPr>
              <w:t xml:space="preserve">configured only by SCG </w:t>
            </w:r>
            <w:r>
              <w:rPr>
                <w:rFonts w:ascii="Times New Roman" w:eastAsia="PMingLiU" w:hAnsi="Times New Roman"/>
                <w:lang w:eastAsia="zh-TW"/>
              </w:rPr>
              <w:t>when</w:t>
            </w:r>
            <w:r w:rsidRPr="006A6F12">
              <w:rPr>
                <w:rFonts w:ascii="Times New Roman" w:eastAsia="PMingLiU" w:hAnsi="Times New Roman"/>
                <w:lang w:eastAsia="zh-TW"/>
              </w:rPr>
              <w:t xml:space="preserve"> SCG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9A471D" w14:textId="340F9189" w:rsidR="007360C9" w:rsidRDefault="007360C9" w:rsidP="00AE47F8">
            <w:pPr>
              <w:pStyle w:val="CRCoverPage"/>
              <w:numPr>
                <w:ilvl w:val="0"/>
                <w:numId w:val="3"/>
              </w:numPr>
              <w:spacing w:after="0"/>
              <w:rPr>
                <w:rFonts w:ascii="Times New Roman" w:hAnsi="Times New Roman"/>
                <w:lang w:eastAsia="zh-TW"/>
              </w:rPr>
            </w:pPr>
            <w:r w:rsidRPr="007360C9">
              <w:rPr>
                <w:rFonts w:ascii="Times New Roman" w:hAnsi="Times New Roman"/>
                <w:lang w:eastAsia="zh-CN"/>
              </w:rPr>
              <w:t>Incomplete support of f</w:t>
            </w:r>
            <w:r>
              <w:rPr>
                <w:rFonts w:ascii="Times New Roman" w:hAnsi="Times New Roman"/>
                <w:lang w:eastAsia="zh-CN"/>
              </w:rPr>
              <w:t xml:space="preserve">ast </w:t>
            </w:r>
            <w:proofErr w:type="spellStart"/>
            <w:r>
              <w:rPr>
                <w:rFonts w:ascii="Times New Roman" w:hAnsi="Times New Roman"/>
                <w:lang w:eastAsia="zh-CN"/>
              </w:rPr>
              <w:t>scell</w:t>
            </w:r>
            <w:proofErr w:type="spellEnd"/>
            <w:r>
              <w:rPr>
                <w:rFonts w:ascii="Times New Roman" w:hAnsi="Times New Roman"/>
                <w:lang w:eastAsia="zh-CN"/>
              </w:rPr>
              <w:t xml:space="preserve"> activation requirements</w:t>
            </w:r>
            <w:r w:rsidRPr="007360C9">
              <w:rPr>
                <w:rFonts w:ascii="Times New Roman" w:hAnsi="Times New Roman"/>
                <w:lang w:eastAsia="zh-CN"/>
              </w:rPr>
              <w:t xml:space="preserve"> </w:t>
            </w:r>
          </w:p>
          <w:p w14:paraId="43F18C94" w14:textId="4BD0214C" w:rsidR="00FD354B" w:rsidRDefault="00FD354B" w:rsidP="00AE47F8">
            <w:pPr>
              <w:pStyle w:val="CRCoverPage"/>
              <w:numPr>
                <w:ilvl w:val="0"/>
                <w:numId w:val="3"/>
              </w:numPr>
              <w:spacing w:after="0"/>
              <w:rPr>
                <w:rFonts w:ascii="Times New Roman" w:hAnsi="Times New Roman"/>
                <w:lang w:eastAsia="zh-TW"/>
              </w:rPr>
            </w:pPr>
            <w:r>
              <w:rPr>
                <w:rFonts w:ascii="Times New Roman" w:hAnsi="Times New Roman"/>
                <w:lang w:eastAsia="zh-TW"/>
              </w:rPr>
              <w:t>SCG activation requirements are not accurate.</w:t>
            </w:r>
          </w:p>
          <w:p w14:paraId="5C4BEB44" w14:textId="2AEAAF06" w:rsidR="00197CAE" w:rsidRPr="00AE47F8" w:rsidRDefault="00197CAE" w:rsidP="00AE47F8">
            <w:pPr>
              <w:pStyle w:val="CRCoverPage"/>
              <w:numPr>
                <w:ilvl w:val="0"/>
                <w:numId w:val="3"/>
              </w:numPr>
              <w:spacing w:after="0"/>
              <w:rPr>
                <w:rFonts w:ascii="Times New Roman" w:hAnsi="Times New Roman"/>
                <w:lang w:eastAsia="zh-TW"/>
              </w:rPr>
            </w:pPr>
            <w:r>
              <w:rPr>
                <w:rFonts w:ascii="Times New Roman" w:hAnsi="Times New Roman"/>
                <w:lang w:eastAsia="zh-CN"/>
              </w:rPr>
              <w:t>Measurement requirements are not complete when SCG is deactivated.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90C3AC" w:rsidR="001E41F3" w:rsidRDefault="00AE47F8" w:rsidP="00CB4637">
            <w:pPr>
              <w:pStyle w:val="CRCoverPage"/>
              <w:spacing w:after="0"/>
              <w:ind w:left="100"/>
              <w:rPr>
                <w:noProof/>
              </w:rPr>
            </w:pPr>
            <w:r>
              <w:rPr>
                <w:noProof/>
              </w:rPr>
              <w:t>8.</w:t>
            </w:r>
            <w:r w:rsidR="007360C9">
              <w:rPr>
                <w:noProof/>
              </w:rPr>
              <w:t>3.16,</w:t>
            </w:r>
            <w:r w:rsidR="00D049BB">
              <w:rPr>
                <w:noProof/>
              </w:rPr>
              <w:t xml:space="preserve"> 8.17.2</w:t>
            </w:r>
            <w:r w:rsidR="00197CAE">
              <w:rPr>
                <w:noProof/>
              </w:rPr>
              <w:t>, 9.3.4, 9.3.5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0CD8EE" w:rsidR="001E41F3" w:rsidRDefault="008275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EB0717" w:rsidR="001E41F3" w:rsidRDefault="0082750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D8C66EA" w:rsidR="001E41F3" w:rsidRDefault="00145D43">
            <w:pPr>
              <w:pStyle w:val="CRCoverPage"/>
              <w:spacing w:after="0"/>
              <w:ind w:left="99"/>
              <w:rPr>
                <w:noProof/>
              </w:rPr>
            </w:pPr>
            <w:r>
              <w:rPr>
                <w:noProof/>
              </w:rPr>
              <w:t>TS</w:t>
            </w:r>
            <w:r w:rsidR="00A22F37">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7BD519" w:rsidR="001E41F3" w:rsidRDefault="008275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101973" w14:textId="1267AA54" w:rsidR="00E56BEC" w:rsidRDefault="00E56BEC" w:rsidP="00E56BEC">
      <w:pPr>
        <w:jc w:val="center"/>
        <w:rPr>
          <w:noProof/>
          <w:color w:val="FF0000"/>
          <w:sz w:val="36"/>
          <w:lang w:eastAsia="zh-CN"/>
        </w:rPr>
      </w:pPr>
      <w:r w:rsidRPr="0036395B">
        <w:rPr>
          <w:noProof/>
          <w:color w:val="FF0000"/>
          <w:sz w:val="36"/>
          <w:lang w:eastAsia="zh-CN"/>
        </w:rPr>
        <w:lastRenderedPageBreak/>
        <w:t>&lt;&lt; Start of change 1&gt;&gt;</w:t>
      </w:r>
    </w:p>
    <w:p w14:paraId="50868A8B" w14:textId="77777777" w:rsidR="00E56BEC" w:rsidRDefault="00E56BEC" w:rsidP="00E56BEC">
      <w:pPr>
        <w:pStyle w:val="30"/>
        <w:rPr>
          <w:lang w:val="en-US"/>
        </w:rPr>
      </w:pPr>
      <w:r>
        <w:rPr>
          <w:lang w:val="en-US"/>
        </w:rPr>
        <w:t>8.3.16</w:t>
      </w:r>
      <w:r>
        <w:rPr>
          <w:lang w:val="en-US"/>
        </w:rPr>
        <w:tab/>
        <w:t xml:space="preserve">Fast </w:t>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p>
    <w:p w14:paraId="547DE876" w14:textId="77777777" w:rsidR="00E56BEC" w:rsidRDefault="00E56BEC" w:rsidP="00E56BEC">
      <w:r>
        <w:rPr>
          <w:color w:val="000000" w:themeColor="text1"/>
        </w:rPr>
        <w:t xml:space="preserve">Aperiodic CSI-RS resources can be configured for fast </w:t>
      </w:r>
      <w:proofErr w:type="spellStart"/>
      <w:r>
        <w:rPr>
          <w:color w:val="000000" w:themeColor="text1"/>
        </w:rPr>
        <w:t>SCell</w:t>
      </w:r>
      <w:proofErr w:type="spellEnd"/>
      <w:r>
        <w:rPr>
          <w:color w:val="000000" w:themeColor="text1"/>
        </w:rPr>
        <w:t xml:space="preserve"> activation. </w:t>
      </w:r>
      <w:r>
        <w:t xml:space="preserve">The requirements in this clause shall apply for the UE configured with 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 xml:space="preserve">. The requirements in this clause shall apply for the UE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w:t>
      </w:r>
    </w:p>
    <w:p w14:paraId="7D4BDB45" w14:textId="77777777" w:rsidR="00E56BEC" w:rsidRDefault="00E56BEC" w:rsidP="00E56BEC">
      <w:pPr>
        <w:rPr>
          <w:lang w:eastAsia="zh-CN"/>
        </w:rPr>
      </w:pPr>
      <w:r>
        <w:rPr>
          <w:lang w:eastAsia="zh-CN"/>
        </w:rPr>
        <w:t xml:space="preserve">Note: </w:t>
      </w:r>
      <w:r w:rsidRPr="006B5C59">
        <w:rPr>
          <w:lang w:eastAsia="zh-CN"/>
        </w:rPr>
        <w:t xml:space="preserve">If UE is allocated A-TRS for fast </w:t>
      </w:r>
      <w:proofErr w:type="spellStart"/>
      <w:r w:rsidRPr="006B5C59">
        <w:rPr>
          <w:lang w:eastAsia="zh-CN"/>
        </w:rPr>
        <w:t>Scell</w:t>
      </w:r>
      <w:proofErr w:type="spellEnd"/>
      <w:r w:rsidRPr="006B5C59">
        <w:rPr>
          <w:lang w:eastAsia="zh-CN"/>
        </w:rPr>
        <w:t xml:space="preserve"> activation, the UE is not required to use the SSB of the target </w:t>
      </w:r>
      <w:proofErr w:type="spellStart"/>
      <w:r w:rsidRPr="006B5C59">
        <w:rPr>
          <w:lang w:eastAsia="zh-CN"/>
        </w:rPr>
        <w:t>Scell</w:t>
      </w:r>
      <w:proofErr w:type="spellEnd"/>
      <w:r w:rsidRPr="006B5C59">
        <w:rPr>
          <w:lang w:eastAsia="zh-CN"/>
        </w:rPr>
        <w:t>.</w:t>
      </w:r>
    </w:p>
    <w:p w14:paraId="6227CF30" w14:textId="77777777" w:rsidR="00E56BEC" w:rsidRDefault="00E56BEC" w:rsidP="00E56BEC">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2C445EA6" w14:textId="77777777" w:rsidR="00E56BEC" w:rsidRDefault="00E56BEC" w:rsidP="00E56BEC">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55EFC398" w14:textId="77777777" w:rsidR="00E56BEC" w:rsidRDefault="00E56BEC" w:rsidP="00E56BEC">
      <w:pPr>
        <w:pStyle w:val="B10"/>
        <w:rPr>
          <w:u w:val="single"/>
        </w:rPr>
      </w:pPr>
      <w:r>
        <w:tab/>
        <w:t>T</w:t>
      </w:r>
      <w:r>
        <w:rPr>
          <w:vertAlign w:val="subscript"/>
        </w:rPr>
        <w:t>HARQ</w:t>
      </w:r>
      <w:r>
        <w:t xml:space="preserve"> (in </w:t>
      </w:r>
      <w:proofErr w:type="spellStart"/>
      <w:r>
        <w:t>ms</w:t>
      </w:r>
      <w:proofErr w:type="spellEnd"/>
      <w:r>
        <w:t>) is the timing between DL data transmission and acknowledgement as specified in TS 38.213 [3]</w:t>
      </w:r>
    </w:p>
    <w:p w14:paraId="6A2F8E62" w14:textId="77777777" w:rsidR="00E56BEC" w:rsidRDefault="00E56BEC" w:rsidP="00E56BEC">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3D764295" w14:textId="77777777" w:rsidR="00E56BEC" w:rsidRDefault="00E56BEC" w:rsidP="00E56BEC">
      <w:pPr>
        <w:pStyle w:val="B20"/>
        <w:ind w:leftChars="283" w:left="850"/>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7CE52711" w14:textId="77777777" w:rsidR="00E56BEC" w:rsidRDefault="00E56BEC" w:rsidP="00E56BEC">
      <w:pPr>
        <w:pStyle w:val="B30"/>
        <w:ind w:leftChars="525" w:left="1334"/>
      </w:pPr>
      <w:r>
        <w:t>-</w:t>
      </w:r>
      <w:r>
        <w:tab/>
      </w:r>
      <w:proofErr w:type="spellStart"/>
      <w:r>
        <w:t>T</w:t>
      </w:r>
      <w:r>
        <w:rPr>
          <w:vertAlign w:val="subscript"/>
        </w:rPr>
        <w:t>FirstATRS</w:t>
      </w:r>
      <w:proofErr w:type="spellEnd"/>
      <w:r>
        <w:t xml:space="preserve">+ 5ms, if the measurement period of the </w:t>
      </w:r>
      <w:proofErr w:type="spellStart"/>
      <w:r>
        <w:t>SCell</w:t>
      </w:r>
      <w:proofErr w:type="spellEnd"/>
      <w:r>
        <w:t xml:space="preserve"> being activated is equal to or smaller than [2400ms].</w:t>
      </w:r>
    </w:p>
    <w:p w14:paraId="7E18A850" w14:textId="77777777" w:rsidR="00E56BEC" w:rsidRDefault="00E56BEC" w:rsidP="00E56BEC">
      <w:pPr>
        <w:pStyle w:val="B30"/>
        <w:ind w:leftChars="525" w:left="1334"/>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t xml:space="preserve"> + 5ms, if the measurement period of the </w:t>
      </w:r>
      <w:proofErr w:type="spellStart"/>
      <w:r>
        <w:t>SCell</w:t>
      </w:r>
      <w:proofErr w:type="spellEnd"/>
      <w:r>
        <w:t xml:space="preserve"> being activated is larger than [2400ms].</w:t>
      </w:r>
    </w:p>
    <w:p w14:paraId="12FE100F" w14:textId="77777777" w:rsidR="00E56BEC" w:rsidRPr="00662862" w:rsidRDefault="00E56BEC" w:rsidP="00E56BEC">
      <w:pPr>
        <w:pStyle w:val="NO"/>
        <w:rPr>
          <w:lang w:val="en-US"/>
        </w:rPr>
      </w:pPr>
      <w:r w:rsidRPr="00662862">
        <w:rPr>
          <w:rFonts w:hint="eastAsia"/>
          <w:lang w:eastAsia="zh-CN"/>
        </w:rPr>
        <w:t>N</w:t>
      </w:r>
      <w:r w:rsidRPr="00662862">
        <w:rPr>
          <w:lang w:eastAsia="zh-CN"/>
        </w:rPr>
        <w:t xml:space="preserve">ote: </w:t>
      </w:r>
      <w:r w:rsidRPr="00662862">
        <w:rPr>
          <w:lang w:val="en-US"/>
        </w:rPr>
        <w:t>The RSs on the activated serving cell in the same band are not required to be transmitted in the same slot as the temporary RS.</w:t>
      </w:r>
    </w:p>
    <w:p w14:paraId="37BAC0D4" w14:textId="77777777" w:rsidR="00E56BEC" w:rsidRDefault="00E56BEC" w:rsidP="00E56BEC">
      <w:pPr>
        <w:pStyle w:val="NO"/>
        <w:rPr>
          <w:lang w:eastAsia="zh-CN"/>
        </w:rPr>
      </w:pPr>
      <w:r w:rsidRPr="00662862">
        <w:rPr>
          <w:lang w:val="en-US"/>
        </w:rPr>
        <w:t xml:space="preserve">Note: UE may report inaccurate non-zero CQI for any activated Cell </w:t>
      </w:r>
      <w:r>
        <w:rPr>
          <w:lang w:val="en-US"/>
        </w:rPr>
        <w:t xml:space="preserve">and being activated </w:t>
      </w:r>
      <w:proofErr w:type="spellStart"/>
      <w:r>
        <w:rPr>
          <w:lang w:val="en-US"/>
        </w:rPr>
        <w:t>SCell</w:t>
      </w:r>
      <w:proofErr w:type="spellEnd"/>
      <w:r>
        <w:rPr>
          <w:lang w:val="en-US"/>
        </w:rPr>
        <w:t xml:space="preserve"> </w:t>
      </w:r>
      <w:r w:rsidRPr="00662862">
        <w:rPr>
          <w:lang w:val="en-US"/>
        </w:rPr>
        <w:t xml:space="preserve">during the fast </w:t>
      </w:r>
      <w:proofErr w:type="spellStart"/>
      <w:r w:rsidRPr="00662862">
        <w:rPr>
          <w:lang w:val="en-US"/>
        </w:rPr>
        <w:t>SCell</w:t>
      </w:r>
      <w:proofErr w:type="spellEnd"/>
      <w:r w:rsidRPr="00662862">
        <w:rPr>
          <w:lang w:val="en-US"/>
        </w:rPr>
        <w:t xml:space="preserve"> activation procedure only if the RSs on the activated serving cell in the same band are not transmitted in the same slot as the aperiodic CSI-RS for fast </w:t>
      </w:r>
      <w:proofErr w:type="spellStart"/>
      <w:r w:rsidRPr="00662862">
        <w:rPr>
          <w:lang w:val="en-US"/>
        </w:rPr>
        <w:t>SCell</w:t>
      </w:r>
      <w:proofErr w:type="spellEnd"/>
      <w:r w:rsidRPr="00662862">
        <w:rPr>
          <w:lang w:val="en-US"/>
        </w:rPr>
        <w:t xml:space="preserve"> activation.</w:t>
      </w:r>
    </w:p>
    <w:p w14:paraId="12845365" w14:textId="77777777" w:rsidR="00E56BEC" w:rsidRDefault="00E56BEC" w:rsidP="00E56BEC">
      <w:pPr>
        <w:ind w:leftChars="400" w:left="800"/>
      </w:pPr>
      <w:r>
        <w:t xml:space="preserve">If the </w:t>
      </w:r>
      <w:proofErr w:type="spellStart"/>
      <w:r>
        <w:t>SCell</w:t>
      </w:r>
      <w:proofErr w:type="spellEnd"/>
      <w:r>
        <w:t xml:space="preserve"> is unknown and belongs to FR1,</w:t>
      </w:r>
      <w:r>
        <w:rPr>
          <w:rFonts w:eastAsia="Calibri"/>
        </w:rPr>
        <w:t xml:space="preserve"> </w:t>
      </w:r>
      <w:r>
        <w:rPr>
          <w:noProof/>
          <w:lang w:eastAsia="zh-CN"/>
        </w:rPr>
        <w:t xml:space="preserve">and SCell is contiguous to an active serving cell in the same band, </w:t>
      </w:r>
      <w:r>
        <w:rPr>
          <w:rFonts w:eastAsia="Calibri"/>
        </w:rPr>
        <w:t xml:space="preserve">provided that the side condition </w:t>
      </w:r>
      <w:proofErr w:type="spellStart"/>
      <w:r>
        <w:rPr>
          <w:rFonts w:cs="v4.2.0"/>
        </w:rPr>
        <w:t>Ês</w:t>
      </w:r>
      <w:proofErr w:type="spellEnd"/>
      <w:r>
        <w:rPr>
          <w:rFonts w:cs="v4.2.0"/>
        </w:rPr>
        <w:t>/</w:t>
      </w:r>
      <w:proofErr w:type="spellStart"/>
      <w:r>
        <w:rPr>
          <w:rFonts w:cs="v4.2.0"/>
        </w:rPr>
        <w:t>Iot</w:t>
      </w:r>
      <w:proofErr w:type="spellEnd"/>
      <w:r>
        <w:rPr>
          <w:rFonts w:cs="v4.2.0"/>
        </w:rPr>
        <w:t xml:space="preserve"> </w:t>
      </w:r>
      <w:r>
        <w:rPr>
          <w:rFonts w:hint="eastAsia"/>
          <w:lang w:val="en-US"/>
        </w:rPr>
        <w:t>≥</w:t>
      </w:r>
      <w:r>
        <w:rPr>
          <w:lang w:val="en-US"/>
        </w:rPr>
        <w:t xml:space="preserve"> </w:t>
      </w:r>
      <w:r>
        <w:rPr>
          <w:rFonts w:cs="v4.2.0"/>
        </w:rPr>
        <w:t>-2dB is fulfilled</w:t>
      </w:r>
      <w:r>
        <w:t xml:space="preserve">, </w:t>
      </w:r>
      <w:proofErr w:type="spellStart"/>
      <w:r>
        <w:t>T</w:t>
      </w:r>
      <w:r>
        <w:rPr>
          <w:vertAlign w:val="subscript"/>
        </w:rPr>
        <w:t>activation_time</w:t>
      </w:r>
      <w:proofErr w:type="spellEnd"/>
      <w:r>
        <w:t xml:space="preserve"> is:</w:t>
      </w:r>
    </w:p>
    <w:p w14:paraId="797FFD04" w14:textId="77777777" w:rsidR="00E56BEC" w:rsidRDefault="00E56BEC" w:rsidP="00E56BEC">
      <w:pPr>
        <w:pStyle w:val="B30"/>
      </w:pPr>
      <w:r>
        <w:t>-</w:t>
      </w:r>
      <w:r>
        <w:tab/>
      </w:r>
      <w:proofErr w:type="spellStart"/>
      <w:r>
        <w:t>T</w:t>
      </w:r>
      <w:r>
        <w:rPr>
          <w:vertAlign w:val="subscript"/>
        </w:rPr>
        <w:t>FirstATRS</w:t>
      </w:r>
      <w:proofErr w:type="spellEnd"/>
      <w:r>
        <w:t xml:space="preserve"> + </w:t>
      </w:r>
      <w:proofErr w:type="spellStart"/>
      <w:r>
        <w:t>T</w:t>
      </w:r>
      <w:r>
        <w:rPr>
          <w:vertAlign w:val="subscript"/>
        </w:rPr>
        <w:t>gap</w:t>
      </w:r>
      <w:proofErr w:type="spellEnd"/>
      <w:r>
        <w:t xml:space="preserve"> + T</w:t>
      </w:r>
      <w:r>
        <w:rPr>
          <w:vertAlign w:val="subscript"/>
        </w:rPr>
        <w:t>ATRS</w:t>
      </w:r>
      <w:r>
        <w:rPr>
          <w:lang w:eastAsia="zh-CN"/>
        </w:rPr>
        <w:t xml:space="preserve"> + 5ms</w:t>
      </w:r>
      <w:r>
        <w:t xml:space="preserve">, if the following conditions are met, </w:t>
      </w:r>
    </w:p>
    <w:p w14:paraId="3E1A6C8D" w14:textId="77777777" w:rsidR="00E56BEC" w:rsidRDefault="00E56BEC" w:rsidP="00E56BEC">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16C33EDB" w14:textId="77777777" w:rsidR="00E56BEC" w:rsidRDefault="00E56BEC" w:rsidP="00E56BEC">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5B4F2508" w14:textId="77777777" w:rsidR="00E56BEC" w:rsidRDefault="00E56BEC" w:rsidP="00E56BEC">
      <w:pPr>
        <w:pStyle w:val="B4"/>
        <w:rPr>
          <w:lang w:val="en-US" w:eastAsia="zh-CN"/>
        </w:rPr>
      </w:pPr>
      <w:r>
        <w:rPr>
          <w:lang w:val="en-US" w:eastAsia="zh-CN"/>
        </w:rPr>
        <w:t>-</w:t>
      </w:r>
      <w:r>
        <w:rPr>
          <w:lang w:val="en-US" w:eastAsia="zh-CN"/>
        </w:rPr>
        <w:tab/>
        <w:t xml:space="preserve">its SMTC offset is same as the one of contiguous FR1 active serving cell, and </w:t>
      </w:r>
    </w:p>
    <w:p w14:paraId="064C9D12" w14:textId="77777777" w:rsidR="00E56BEC" w:rsidRDefault="00E56BEC" w:rsidP="00E56BEC">
      <w:pPr>
        <w:pStyle w:val="B4"/>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44326400" w14:textId="77777777" w:rsidR="00E56BEC" w:rsidRPr="00662862" w:rsidRDefault="00E56BEC" w:rsidP="00E56BEC">
      <w:pPr>
        <w:pStyle w:val="NO"/>
        <w:rPr>
          <w:lang w:val="en-US"/>
        </w:rPr>
      </w:pPr>
      <w:r w:rsidRPr="00662862">
        <w:t xml:space="preserve">Note: </w:t>
      </w:r>
      <w:r w:rsidRPr="00662862">
        <w:rPr>
          <w:lang w:val="en-US"/>
        </w:rPr>
        <w:t>The RSs on the activated serving cell in the same band are not required to be transmitted in the same slot as the temporary RS.</w:t>
      </w:r>
    </w:p>
    <w:p w14:paraId="5C333122" w14:textId="77777777" w:rsidR="00E56BEC" w:rsidRDefault="00E56BEC" w:rsidP="00E56BEC">
      <w:pPr>
        <w:pStyle w:val="NO"/>
      </w:pPr>
      <w:r w:rsidRPr="00662862">
        <w:t xml:space="preserve">Note: </w:t>
      </w:r>
      <w:r w:rsidRPr="00662862">
        <w:rPr>
          <w:lang w:val="en-US"/>
        </w:rPr>
        <w:t xml:space="preserve">UE may report inaccurate non-zero CQI for any activated </w:t>
      </w:r>
      <w:proofErr w:type="spellStart"/>
      <w:r w:rsidRPr="00662862">
        <w:rPr>
          <w:lang w:val="en-US"/>
        </w:rPr>
        <w:t>SCell</w:t>
      </w:r>
      <w:proofErr w:type="spellEnd"/>
      <w:r w:rsidRPr="00662862">
        <w:rPr>
          <w:lang w:val="en-US"/>
        </w:rPr>
        <w:t xml:space="preserve"> </w:t>
      </w:r>
      <w:r>
        <w:rPr>
          <w:lang w:val="en-US"/>
        </w:rPr>
        <w:t xml:space="preserve">and being activated </w:t>
      </w:r>
      <w:proofErr w:type="spellStart"/>
      <w:r>
        <w:rPr>
          <w:lang w:val="en-US"/>
        </w:rPr>
        <w:t>SCell</w:t>
      </w:r>
      <w:proofErr w:type="spellEnd"/>
      <w:r>
        <w:rPr>
          <w:lang w:val="en-US"/>
        </w:rPr>
        <w:t xml:space="preserve"> </w:t>
      </w:r>
      <w:r w:rsidRPr="00662862">
        <w:rPr>
          <w:lang w:val="en-US"/>
        </w:rPr>
        <w:t xml:space="preserve">during the fast </w:t>
      </w:r>
      <w:proofErr w:type="spellStart"/>
      <w:r w:rsidRPr="00662862">
        <w:rPr>
          <w:lang w:val="en-US"/>
        </w:rPr>
        <w:t>SCell</w:t>
      </w:r>
      <w:proofErr w:type="spellEnd"/>
      <w:r w:rsidRPr="00662862">
        <w:rPr>
          <w:lang w:val="en-US"/>
        </w:rPr>
        <w:t xml:space="preserve"> activation procedure only if the RSs on the activated serving cell in the same band are not transmitted in the same slot as the aperiodic CSI-RS for fast </w:t>
      </w:r>
      <w:proofErr w:type="spellStart"/>
      <w:r w:rsidRPr="00662862">
        <w:rPr>
          <w:lang w:val="en-US"/>
        </w:rPr>
        <w:t>SCell</w:t>
      </w:r>
      <w:proofErr w:type="spellEnd"/>
      <w:r w:rsidRPr="00662862">
        <w:rPr>
          <w:lang w:val="en-US"/>
        </w:rPr>
        <w:t xml:space="preserve"> activation.</w:t>
      </w:r>
    </w:p>
    <w:p w14:paraId="32F0DD17" w14:textId="77777777" w:rsidR="00E56BEC" w:rsidRDefault="00E56BEC" w:rsidP="00E56BEC">
      <w:pPr>
        <w:pStyle w:val="B20"/>
        <w:rPr>
          <w:lang w:eastAsia="zh-CN"/>
        </w:rPr>
      </w:pPr>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if there is at least one active serving cell on that FR2 band</w:t>
      </w:r>
      <w:r>
        <w:rPr>
          <w:lang w:eastAsia="zh-CN"/>
        </w:rPr>
        <w:t xml:space="preserve">, then </w:t>
      </w:r>
      <w:proofErr w:type="spellStart"/>
      <w:r>
        <w:t>T</w:t>
      </w:r>
      <w:r>
        <w:rPr>
          <w:vertAlign w:val="subscript"/>
        </w:rPr>
        <w:t>activation_time</w:t>
      </w:r>
      <w:proofErr w:type="spellEnd"/>
      <w:r>
        <w:t xml:space="preserve"> is</w:t>
      </w:r>
      <w:r>
        <w:rPr>
          <w:lang w:eastAsia="zh-CN"/>
        </w:rPr>
        <w:t xml:space="preserve"> </w:t>
      </w:r>
      <w:proofErr w:type="spellStart"/>
      <w:r>
        <w:t>T</w:t>
      </w:r>
      <w:r>
        <w:rPr>
          <w:vertAlign w:val="subscript"/>
        </w:rPr>
        <w:t>FirstATRS</w:t>
      </w:r>
      <w:proofErr w:type="spellEnd"/>
      <w:r>
        <w:rPr>
          <w:lang w:eastAsia="zh-CN"/>
        </w:rPr>
        <w:t>+ 5ms provided:</w:t>
      </w:r>
    </w:p>
    <w:p w14:paraId="5D5E78DF" w14:textId="77777777" w:rsidR="00E56BEC" w:rsidRDefault="00E56BEC" w:rsidP="00E56BEC">
      <w:pPr>
        <w:pStyle w:val="B30"/>
      </w:pPr>
      <w:r>
        <w:t>-</w:t>
      </w:r>
      <w:r>
        <w:tab/>
        <w:t xml:space="preserve">The UE is provided with </w:t>
      </w:r>
      <w:r>
        <w:rPr>
          <w:color w:val="000000" w:themeColor="text1"/>
        </w:rPr>
        <w:t xml:space="preserve">aperiodic CSI-RS resources for </w:t>
      </w:r>
      <w:proofErr w:type="spellStart"/>
      <w:r>
        <w:rPr>
          <w:color w:val="000000" w:themeColor="text1"/>
        </w:rPr>
        <w:t>SCell</w:t>
      </w:r>
      <w:proofErr w:type="spellEnd"/>
      <w:r>
        <w:rPr>
          <w:color w:val="000000" w:themeColor="text1"/>
        </w:rPr>
        <w:t xml:space="preserve"> activation</w:t>
      </w:r>
      <w:r>
        <w:t xml:space="preserve"> for the target </w:t>
      </w:r>
      <w:proofErr w:type="spellStart"/>
      <w:r>
        <w:t>SCell</w:t>
      </w:r>
      <w:proofErr w:type="spellEnd"/>
      <w:r>
        <w:t xml:space="preserve">, and  </w:t>
      </w:r>
    </w:p>
    <w:p w14:paraId="0C4FE1B9" w14:textId="77777777" w:rsidR="00E56BEC" w:rsidRDefault="00E56BEC" w:rsidP="00E56BEC">
      <w:pPr>
        <w:pStyle w:val="B30"/>
      </w:pPr>
      <w:r>
        <w:t>-</w:t>
      </w:r>
      <w:r>
        <w:tab/>
        <w:t xml:space="preserve">The SSBs in the serving cell(s) and the SSBs in the </w:t>
      </w:r>
      <w:proofErr w:type="spellStart"/>
      <w:r>
        <w:t>SCell</w:t>
      </w:r>
      <w:proofErr w:type="spellEnd"/>
      <w:r>
        <w:t xml:space="preserve"> being activated fulfil the condition defined in clause 3.6.3,</w:t>
      </w:r>
    </w:p>
    <w:p w14:paraId="6F934075" w14:textId="77777777" w:rsidR="00E56BEC" w:rsidRDefault="00E56BEC" w:rsidP="00E56BEC">
      <w:pPr>
        <w:pStyle w:val="B30"/>
      </w:pPr>
      <w:r>
        <w:lastRenderedPageBreak/>
        <w:t>-</w:t>
      </w:r>
      <w:r>
        <w:tab/>
        <w:t xml:space="preserve">The parameter </w:t>
      </w:r>
      <w:proofErr w:type="spellStart"/>
      <w:r>
        <w:rPr>
          <w:i/>
          <w:iCs/>
        </w:rPr>
        <w:t>ssb-PositionsInBurst</w:t>
      </w:r>
      <w:proofErr w:type="spellEnd"/>
      <w:r>
        <w:t xml:space="preserve"> is same for the serving cell(s) and the </w:t>
      </w:r>
      <w:proofErr w:type="spellStart"/>
      <w:r>
        <w:t>SCell</w:t>
      </w:r>
      <w:proofErr w:type="spellEnd"/>
      <w:r>
        <w:t>.</w:t>
      </w:r>
    </w:p>
    <w:p w14:paraId="7F1CC8ED" w14:textId="77777777" w:rsidR="00E56BEC" w:rsidRDefault="00E56BEC" w:rsidP="00E56BEC">
      <w:pPr>
        <w:pStyle w:val="B30"/>
      </w:pPr>
      <w:r>
        <w:t>-</w:t>
      </w:r>
      <w:r>
        <w:tab/>
        <w:t xml:space="preserve">SSB is in the same half-frame on the </w:t>
      </w:r>
      <w:proofErr w:type="spellStart"/>
      <w:r>
        <w:t>SCell</w:t>
      </w:r>
      <w:proofErr w:type="spellEnd"/>
      <w:r>
        <w:t xml:space="preserve"> and the contiguous FR2 active serving cell</w:t>
      </w:r>
    </w:p>
    <w:p w14:paraId="0E553931" w14:textId="77777777" w:rsidR="00E56BEC" w:rsidRDefault="00E56BEC" w:rsidP="00E56BEC">
      <w:pPr>
        <w:pStyle w:val="B20"/>
        <w:rPr>
          <w:color w:val="000000" w:themeColor="text1"/>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w:t>
      </w:r>
      <w:proofErr w:type="spellStart"/>
      <w:r>
        <w:t>PCell</w:t>
      </w:r>
      <w:proofErr w:type="spellEnd"/>
      <w:r>
        <w:t xml:space="preserve"> or </w:t>
      </w:r>
      <w:proofErr w:type="spellStart"/>
      <w:r>
        <w:t>PSCell</w:t>
      </w:r>
      <w:proofErr w:type="spellEnd"/>
      <w:r>
        <w:t xml:space="preserve"> is in FR1 or in FR2</w:t>
      </w:r>
      <w:r>
        <w:rPr>
          <w:lang w:eastAsia="zh-CN"/>
        </w:rPr>
        <w:t>, and a</w:t>
      </w:r>
      <w:r w:rsidRPr="00292BDB">
        <w:rPr>
          <w:lang w:eastAsia="zh-CN"/>
        </w:rPr>
        <w:t xml:space="preserve">ssuming PDCCH TCI and PDSCH TCI (when applicable) </w:t>
      </w:r>
      <w:r>
        <w:rPr>
          <w:lang w:eastAsia="zh-CN"/>
        </w:rPr>
        <w:t>are</w:t>
      </w:r>
      <w:r w:rsidRPr="00292BDB">
        <w:rPr>
          <w:lang w:eastAsia="zh-CN"/>
        </w:rPr>
        <w:t xml:space="preserve"> associated with the triggered </w:t>
      </w:r>
      <w:r>
        <w:rPr>
          <w:color w:val="000000" w:themeColor="text1"/>
        </w:rPr>
        <w:t xml:space="preserve">aperiodic CSI-RS resources for fast </w:t>
      </w:r>
      <w:proofErr w:type="spellStart"/>
      <w:r>
        <w:rPr>
          <w:color w:val="000000" w:themeColor="text1"/>
        </w:rPr>
        <w:t>SCell</w:t>
      </w:r>
      <w:proofErr w:type="spellEnd"/>
      <w:r>
        <w:rPr>
          <w:color w:val="000000" w:themeColor="text1"/>
        </w:rPr>
        <w:t xml:space="preserve"> activation, and when the following conditions are </w:t>
      </w:r>
      <w:proofErr w:type="spellStart"/>
      <w:r>
        <w:rPr>
          <w:color w:val="000000" w:themeColor="text1"/>
        </w:rPr>
        <w:t>fulfillied</w:t>
      </w:r>
      <w:proofErr w:type="spellEnd"/>
      <w:r>
        <w:rPr>
          <w:color w:val="000000" w:themeColor="text1"/>
        </w:rPr>
        <w:t>:</w:t>
      </w:r>
    </w:p>
    <w:p w14:paraId="767FC179" w14:textId="77777777" w:rsidR="00E56BEC" w:rsidRPr="00292BDB" w:rsidRDefault="00E56BEC" w:rsidP="00E56BEC">
      <w:pPr>
        <w:pStyle w:val="B30"/>
      </w:pPr>
      <w:r>
        <w:t>-</w:t>
      </w:r>
      <w:r>
        <w:tab/>
      </w:r>
      <w:r w:rsidRPr="00292BDB">
        <w:t>One of the candidate TCI states configured in TCI-</w:t>
      </w:r>
      <w:proofErr w:type="spellStart"/>
      <w:r w:rsidRPr="00292BDB">
        <w:t>StatesPDCCH</w:t>
      </w:r>
      <w:proofErr w:type="spellEnd"/>
      <w:r w:rsidRPr="00292BDB">
        <w:t>-</w:t>
      </w:r>
      <w:proofErr w:type="spellStart"/>
      <w:r w:rsidRPr="00292BDB">
        <w:t>ToAddList</w:t>
      </w:r>
      <w:proofErr w:type="spellEnd"/>
      <w:r w:rsidRPr="00292BDB">
        <w:t xml:space="preserve"> has the same QCL source of the triggered A-TRS,</w:t>
      </w:r>
    </w:p>
    <w:p w14:paraId="1E2E3366" w14:textId="77777777" w:rsidR="00E56BEC" w:rsidRPr="00292BDB" w:rsidRDefault="00E56BEC" w:rsidP="00E56BEC">
      <w:pPr>
        <w:pStyle w:val="B30"/>
      </w:pPr>
      <w:r>
        <w:t>-</w:t>
      </w:r>
      <w:r>
        <w:tab/>
      </w:r>
      <w:r w:rsidRPr="00292BDB">
        <w:t>The QCL source of CSI-RS for CQI reporting is the same as the triggered A-TRS,</w:t>
      </w:r>
    </w:p>
    <w:p w14:paraId="6D768E05" w14:textId="41F93D79" w:rsidR="00E56BEC" w:rsidRDefault="00E56BEC" w:rsidP="00E56BEC">
      <w:pPr>
        <w:pStyle w:val="B30"/>
        <w:rPr>
          <w:ins w:id="1" w:author="Ada Wang (王苗)" w:date="2022-11-03T14:40:00Z"/>
        </w:rPr>
      </w:pPr>
      <w:r>
        <w:t>-</w:t>
      </w:r>
      <w:r>
        <w:tab/>
      </w:r>
      <w:r w:rsidRPr="00292BDB">
        <w:t xml:space="preserve">The TCI state for PDCCH/PDSCH is the same as A-TRS </w:t>
      </w:r>
      <w:r>
        <w:t>remain unchanged</w:t>
      </w:r>
      <w:r w:rsidRPr="00292BDB">
        <w:t xml:space="preserve"> during </w:t>
      </w:r>
      <w:proofErr w:type="spellStart"/>
      <w:r w:rsidRPr="00292BDB">
        <w:t>SCell</w:t>
      </w:r>
      <w:proofErr w:type="spellEnd"/>
      <w:r w:rsidRPr="00292BDB">
        <w:t xml:space="preserve"> activation</w:t>
      </w:r>
      <w:r>
        <w:t>,</w:t>
      </w:r>
    </w:p>
    <w:p w14:paraId="783337F8" w14:textId="519B0638" w:rsidR="00E56BEC" w:rsidRPr="00014C9E" w:rsidRDefault="00FB6EAB" w:rsidP="00014C9E">
      <w:pPr>
        <w:pStyle w:val="B30"/>
        <w:ind w:left="851" w:hanging="1"/>
        <w:rPr>
          <w:rFonts w:eastAsia="PMingLiU"/>
          <w:lang w:eastAsia="zh-TW"/>
        </w:rPr>
      </w:pPr>
      <w:ins w:id="2" w:author="Ato-MediaTek" w:date="2022-11-06T11:17:00Z">
        <w:r>
          <w:rPr>
            <w:rFonts w:eastAsia="PMingLiU" w:hint="eastAsia"/>
            <w:lang w:eastAsia="zh-TW"/>
          </w:rPr>
          <w:t>N</w:t>
        </w:r>
        <w:r>
          <w:rPr>
            <w:rFonts w:eastAsia="PMingLiU"/>
            <w:lang w:eastAsia="zh-TW"/>
          </w:rPr>
          <w:t xml:space="preserve">ote: </w:t>
        </w:r>
      </w:ins>
      <w:ins w:id="3" w:author="Ato-MediaTek" w:date="2022-11-06T11:18:00Z">
        <w:r>
          <w:rPr>
            <w:rFonts w:eastAsia="PMingLiU"/>
            <w:lang w:eastAsia="zh-TW"/>
          </w:rPr>
          <w:t>The requirement</w:t>
        </w:r>
      </w:ins>
      <w:ins w:id="4" w:author="Ato-MediaTek" w:date="2022-11-06T11:19:00Z">
        <w:r>
          <w:rPr>
            <w:rFonts w:eastAsia="PMingLiU"/>
            <w:lang w:eastAsia="zh-TW"/>
          </w:rPr>
          <w:t>s</w:t>
        </w:r>
      </w:ins>
      <w:ins w:id="5" w:author="Ato-MediaTek" w:date="2022-11-06T11:18:00Z">
        <w:r>
          <w:rPr>
            <w:rFonts w:eastAsia="PMingLiU"/>
            <w:lang w:eastAsia="zh-TW"/>
          </w:rPr>
          <w:t xml:space="preserve"> </w:t>
        </w:r>
      </w:ins>
      <w:ins w:id="6" w:author="Ato-MediaTek" w:date="2022-11-06T11:19:00Z">
        <w:r>
          <w:rPr>
            <w:rFonts w:eastAsia="PMingLiU"/>
            <w:lang w:eastAsia="zh-TW"/>
          </w:rPr>
          <w:t xml:space="preserve">apply </w:t>
        </w:r>
      </w:ins>
      <w:ins w:id="7" w:author="Ato-MediaTek" w:date="2022-11-06T11:18:00Z">
        <w:r w:rsidRPr="00FB6EAB">
          <w:rPr>
            <w:rFonts w:eastAsia="PMingLiU"/>
            <w:lang w:eastAsia="zh-TW"/>
          </w:rPr>
          <w:t xml:space="preserve">to the case that UE receives the </w:t>
        </w:r>
        <w:proofErr w:type="spellStart"/>
        <w:r w:rsidRPr="00FB6EAB">
          <w:rPr>
            <w:rFonts w:eastAsia="PMingLiU"/>
            <w:lang w:eastAsia="zh-TW"/>
          </w:rPr>
          <w:t>SCell</w:t>
        </w:r>
        <w:proofErr w:type="spellEnd"/>
        <w:r w:rsidRPr="00FB6EAB">
          <w:rPr>
            <w:rFonts w:eastAsia="PMingLiU"/>
            <w:lang w:eastAsia="zh-TW"/>
          </w:rPr>
          <w:t xml:space="preserve"> activation command and TCI state activation command at the same time</w:t>
        </w:r>
        <w:r>
          <w:rPr>
            <w:rFonts w:eastAsia="PMingLiU"/>
            <w:lang w:eastAsia="zh-TW"/>
          </w:rPr>
          <w:t xml:space="preserve"> and the case that </w:t>
        </w:r>
      </w:ins>
      <w:ins w:id="8" w:author="Ato-MediaTek" w:date="2022-11-06T11:19:00Z">
        <w:r w:rsidRPr="00FB6EAB">
          <w:rPr>
            <w:rFonts w:eastAsia="PMingLiU"/>
            <w:lang w:eastAsia="zh-TW"/>
          </w:rPr>
          <w:t xml:space="preserve">UE receives </w:t>
        </w:r>
        <w:r>
          <w:rPr>
            <w:rFonts w:eastAsia="PMingLiU"/>
            <w:lang w:eastAsia="zh-TW"/>
          </w:rPr>
          <w:t xml:space="preserve">only </w:t>
        </w:r>
        <w:r w:rsidRPr="00FB6EAB">
          <w:rPr>
            <w:rFonts w:eastAsia="PMingLiU"/>
            <w:lang w:eastAsia="zh-TW"/>
          </w:rPr>
          <w:t xml:space="preserve">the </w:t>
        </w:r>
        <w:proofErr w:type="spellStart"/>
        <w:r w:rsidRPr="00FB6EAB">
          <w:rPr>
            <w:rFonts w:eastAsia="PMingLiU"/>
            <w:lang w:eastAsia="zh-TW"/>
          </w:rPr>
          <w:t>SCell</w:t>
        </w:r>
        <w:proofErr w:type="spellEnd"/>
        <w:r w:rsidRPr="00FB6EAB">
          <w:rPr>
            <w:rFonts w:eastAsia="PMingLiU"/>
            <w:lang w:eastAsia="zh-TW"/>
          </w:rPr>
          <w:t xml:space="preserve"> activation command </w:t>
        </w:r>
        <w:r>
          <w:rPr>
            <w:rFonts w:eastAsia="PMingLiU"/>
            <w:lang w:eastAsia="zh-TW"/>
          </w:rPr>
          <w:t>without</w:t>
        </w:r>
        <w:r w:rsidRPr="00FB6EAB">
          <w:rPr>
            <w:rFonts w:eastAsia="PMingLiU"/>
            <w:lang w:eastAsia="zh-TW"/>
          </w:rPr>
          <w:t xml:space="preserve"> TCI state activation command at the same time</w:t>
        </w:r>
        <w:r>
          <w:rPr>
            <w:rFonts w:eastAsia="PMingLiU"/>
            <w:lang w:eastAsia="zh-TW"/>
          </w:rPr>
          <w:t>.</w:t>
        </w:r>
      </w:ins>
    </w:p>
    <w:p w14:paraId="5FF7237F" w14:textId="77777777" w:rsidR="00E56BEC" w:rsidRDefault="00E56BEC" w:rsidP="00E56BEC">
      <w:pPr>
        <w:pStyle w:val="B20"/>
      </w:pPr>
      <w:r>
        <w:rPr>
          <w:lang w:eastAsia="zh-CN"/>
        </w:rPr>
        <w:t>-</w:t>
      </w: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belongs to FR2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2719A976" w14:textId="77777777" w:rsidR="00E56BEC" w:rsidRDefault="00E56BEC" w:rsidP="00E56BEC">
      <w:pPr>
        <w:pStyle w:val="B30"/>
        <w:rPr>
          <w:lang w:eastAsia="zh-CN"/>
        </w:rPr>
      </w:pPr>
      <w:r>
        <w:t>-</w:t>
      </w:r>
      <w:r>
        <w:tab/>
        <w:t>3ms + max(</w:t>
      </w:r>
      <w:proofErr w:type="spellStart"/>
      <w:r>
        <w:rPr>
          <w:lang w:eastAsia="zh-CN"/>
        </w:rPr>
        <w:t>T</w:t>
      </w:r>
      <w:r>
        <w:rPr>
          <w:vertAlign w:val="subscript"/>
          <w:lang w:eastAsia="zh-CN"/>
        </w:rPr>
        <w:t>FirstATRS</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and semi-persistent CSI-RS activation command at the same time.</w:t>
      </w:r>
    </w:p>
    <w:p w14:paraId="1E86E40B" w14:textId="77777777" w:rsidR="00E56BEC" w:rsidRDefault="00E56BEC" w:rsidP="00E56BEC">
      <w:pPr>
        <w:pStyle w:val="B20"/>
        <w:rPr>
          <w:lang w:eastAsia="zh-CN"/>
        </w:rPr>
      </w:pPr>
      <w:r>
        <w:rPr>
          <w:lang w:eastAsia="zh-CN"/>
        </w:rPr>
        <w:t>-</w:t>
      </w: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belongs to FR2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37E73B1C" w14:textId="77777777" w:rsidR="00E56BEC" w:rsidRDefault="00E56BEC" w:rsidP="00E56BEC">
      <w:pPr>
        <w:pStyle w:val="B30"/>
        <w:rPr>
          <w:lang w:eastAsia="zh-CN"/>
        </w:rPr>
      </w:pPr>
      <w:r>
        <w:rPr>
          <w:lang w:eastAsia="zh-CN"/>
        </w:rPr>
        <w:t>-</w:t>
      </w:r>
      <w:r>
        <w:rPr>
          <w:lang w:eastAsia="zh-CN"/>
        </w:rPr>
        <w:tab/>
        <w:t>max(</w:t>
      </w:r>
      <w:proofErr w:type="spellStart"/>
      <w:r>
        <w:rPr>
          <w:lang w:eastAsia="zh-CN"/>
        </w:rPr>
        <w:t>T</w:t>
      </w:r>
      <w:r>
        <w:rPr>
          <w:vertAlign w:val="subscript"/>
          <w:lang w:eastAsia="zh-CN"/>
        </w:rPr>
        <w:t>FirstATRS</w:t>
      </w:r>
      <w:proofErr w:type="spellEnd"/>
      <w:r>
        <w:rPr>
          <w:lang w:eastAsia="zh-CN"/>
        </w:rPr>
        <w:t xml:space="preserve"> + 5ms, </w:t>
      </w:r>
      <w:proofErr w:type="spellStart"/>
      <w:r>
        <w:rPr>
          <w:lang w:eastAsia="zh-CN"/>
        </w:rPr>
        <w:t>T</w:t>
      </w:r>
      <w:r>
        <w:rPr>
          <w:vertAlign w:val="subscript"/>
          <w:lang w:eastAsia="zh-CN"/>
        </w:rPr>
        <w:t>uncertainty_RRC</w:t>
      </w:r>
      <w:proofErr w:type="spellEnd"/>
      <w:r>
        <w:rPr>
          <w:lang w:eastAsia="zh-CN"/>
        </w:rPr>
        <w:t xml:space="preserve"> + </w:t>
      </w:r>
      <w:proofErr w:type="spellStart"/>
      <w:r>
        <w:rPr>
          <w:lang w:eastAsia="zh-CN"/>
        </w:rPr>
        <w:t>T</w:t>
      </w:r>
      <w:r>
        <w:rPr>
          <w:vertAlign w:val="subscript"/>
          <w:lang w:eastAsia="zh-CN"/>
        </w:rPr>
        <w:t>RRC_delay</w:t>
      </w:r>
      <w:proofErr w:type="spellEnd"/>
      <w:r>
        <w:t>-T</w:t>
      </w:r>
      <w:r>
        <w:rPr>
          <w:vertAlign w:val="subscript"/>
        </w:rPr>
        <w:t>HARQ</w:t>
      </w:r>
      <w:r>
        <w:rPr>
          <w:lang w:eastAsia="zh-CN"/>
        </w:rPr>
        <w:t>).</w:t>
      </w:r>
    </w:p>
    <w:p w14:paraId="3CD37518" w14:textId="77777777" w:rsidR="00E56BEC" w:rsidRDefault="00E56BEC" w:rsidP="00E56BEC">
      <w:pPr>
        <w:pStyle w:val="B20"/>
        <w:rPr>
          <w:lang w:eastAsia="zh-CN"/>
        </w:rPr>
      </w:pPr>
      <w:r>
        <w:rPr>
          <w:lang w:eastAsia="zh-CN"/>
        </w:rPr>
        <w:tab/>
        <w:t>where,</w:t>
      </w:r>
    </w:p>
    <w:p w14:paraId="173FDDFB" w14:textId="77777777" w:rsidR="00E56BEC" w:rsidRDefault="00E56BEC" w:rsidP="00E56BEC">
      <w:pPr>
        <w:pStyle w:val="B20"/>
        <w:rPr>
          <w:lang w:eastAsia="zh-CN"/>
        </w:rPr>
      </w:pPr>
      <w:r>
        <w:rPr>
          <w:lang w:eastAsia="zh-CN"/>
        </w:rPr>
        <w:tab/>
      </w: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0833ABDF" w14:textId="77777777" w:rsidR="00E56BEC" w:rsidRDefault="00E56BEC" w:rsidP="00E56BEC">
      <w:pPr>
        <w:pStyle w:val="B20"/>
        <w:rPr>
          <w:lang w:eastAsia="zh-CN"/>
        </w:rPr>
      </w:pPr>
      <w:r>
        <w:rPr>
          <w:lang w:eastAsia="zh-CN"/>
        </w:rPr>
        <w:tab/>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41553AA4" w14:textId="77777777" w:rsidR="00E56BEC" w:rsidRDefault="00E56BEC" w:rsidP="00E56BEC">
      <w:pPr>
        <w:pStyle w:val="B20"/>
        <w:ind w:leftChars="383" w:left="1050"/>
        <w:rPr>
          <w:lang w:eastAsia="zh-CN"/>
        </w:rPr>
      </w:pPr>
      <w:r>
        <w:rPr>
          <w:lang w:eastAsia="zh-CN"/>
        </w:rPr>
        <w:tab/>
      </w: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7DB77AFE" w14:textId="77777777" w:rsidR="00E56BEC" w:rsidRDefault="00E56BEC" w:rsidP="00E56BEC">
      <w:pPr>
        <w:pStyle w:val="B30"/>
        <w:rPr>
          <w:lang w:val="en-US"/>
        </w:rPr>
      </w:pPr>
      <w:r>
        <w:rPr>
          <w:lang w:val="en-US"/>
        </w:rPr>
        <w:t>-</w:t>
      </w:r>
      <w:r>
        <w:rPr>
          <w:lang w:val="en-US"/>
        </w:rPr>
        <w:tab/>
        <w:t xml:space="preserve">at least </w:t>
      </w:r>
      <w:r w:rsidRPr="00C16371">
        <w:rPr>
          <w:lang w:val="en-US"/>
        </w:rPr>
        <w:t>2 slots for 15kHz and 30kHz</w:t>
      </w:r>
    </w:p>
    <w:p w14:paraId="02F6652D" w14:textId="77777777" w:rsidR="00E56BEC" w:rsidRPr="001A7D5C" w:rsidRDefault="00E56BEC" w:rsidP="00E56BEC">
      <w:pPr>
        <w:pStyle w:val="B30"/>
        <w:rPr>
          <w:lang w:val="en-US"/>
        </w:rPr>
      </w:pPr>
      <w:r>
        <w:rPr>
          <w:lang w:val="en-US"/>
        </w:rPr>
        <w:t>-</w:t>
      </w:r>
      <w:r>
        <w:rPr>
          <w:lang w:val="en-US"/>
        </w:rPr>
        <w:tab/>
        <w:t xml:space="preserve">at least </w:t>
      </w:r>
      <w:r w:rsidRPr="00CB6C9C">
        <w:rPr>
          <w:lang w:val="en-US"/>
        </w:rPr>
        <w:t>3 slots for 60kHz</w:t>
      </w:r>
    </w:p>
    <w:p w14:paraId="41942F69" w14:textId="77777777" w:rsidR="00E56BEC" w:rsidRPr="002372DA" w:rsidRDefault="00E56BEC" w:rsidP="00E56BEC">
      <w:pPr>
        <w:pStyle w:val="B20"/>
      </w:pPr>
      <w:r w:rsidRPr="002372DA">
        <w:tab/>
      </w:r>
      <w:proofErr w:type="spellStart"/>
      <w:r w:rsidRPr="002372DA">
        <w:t>T</w:t>
      </w:r>
      <w:r w:rsidRPr="002372DA">
        <w:rPr>
          <w:vertAlign w:val="subscript"/>
          <w:lang w:eastAsia="zh-CN"/>
        </w:rPr>
        <w:t>uncertainty_RRC</w:t>
      </w:r>
      <w:proofErr w:type="spellEnd"/>
      <w:r w:rsidRPr="002372DA">
        <w:rPr>
          <w:rFonts w:eastAsia="Malgun Gothic"/>
          <w:lang w:eastAsia="zh-CN"/>
        </w:rPr>
        <w:t xml:space="preserve"> is the time period between reception of the RRC configuration message </w:t>
      </w:r>
      <w:r w:rsidRPr="002372DA">
        <w:t>for TCI of periodic CSI-RS for CQI reporting (when applicable) relative to</w:t>
      </w:r>
      <w:r>
        <w:t xml:space="preserve"> </w:t>
      </w:r>
      <w:proofErr w:type="spellStart"/>
      <w:r w:rsidRPr="002372DA">
        <w:rPr>
          <w:lang w:eastAsia="zh-CN"/>
        </w:rPr>
        <w:t>SCell</w:t>
      </w:r>
      <w:proofErr w:type="spellEnd"/>
      <w:r w:rsidRPr="002372DA">
        <w:rPr>
          <w:lang w:eastAsia="zh-CN"/>
        </w:rPr>
        <w:t xml:space="preserve"> activation command</w:t>
      </w:r>
      <w:r>
        <w:rPr>
          <w:lang w:eastAsia="zh-CN"/>
        </w:rPr>
        <w:t>.</w:t>
      </w:r>
    </w:p>
    <w:p w14:paraId="6CEBB499" w14:textId="77777777" w:rsidR="00E56BEC" w:rsidRPr="002372DA" w:rsidRDefault="00E56BEC" w:rsidP="00E56BEC">
      <w:pPr>
        <w:pStyle w:val="B20"/>
      </w:pPr>
      <w:r w:rsidRPr="002372DA">
        <w:tab/>
      </w:r>
      <w:proofErr w:type="spellStart"/>
      <w:r w:rsidRPr="002372DA">
        <w:t>T</w:t>
      </w:r>
      <w:r w:rsidRPr="002372DA">
        <w:rPr>
          <w:vertAlign w:val="subscript"/>
          <w:lang w:eastAsia="zh-CN"/>
        </w:rPr>
        <w:t>uncertainty_SP</w:t>
      </w:r>
      <w:proofErr w:type="spellEnd"/>
      <w:r w:rsidRPr="002372DA">
        <w:rPr>
          <w:rFonts w:eastAsia="Malgun Gothic"/>
          <w:lang w:eastAsia="zh-CN"/>
        </w:rPr>
        <w:t xml:space="preserve"> is the time period between reception of the activation command for </w:t>
      </w:r>
      <w:r w:rsidRPr="002372DA">
        <w:t>semi-persistent CSI-RS resource set for CQI reporting relative to</w:t>
      </w:r>
      <w:r>
        <w:t xml:space="preserve"> </w:t>
      </w:r>
      <w:proofErr w:type="spellStart"/>
      <w:r w:rsidRPr="002372DA">
        <w:rPr>
          <w:lang w:eastAsia="zh-CN"/>
        </w:rPr>
        <w:t>SCell</w:t>
      </w:r>
      <w:proofErr w:type="spellEnd"/>
      <w:r w:rsidRPr="002372DA">
        <w:rPr>
          <w:lang w:eastAsia="zh-CN"/>
        </w:rPr>
        <w:t xml:space="preserve"> activation command for known case</w:t>
      </w:r>
      <w:r>
        <w:rPr>
          <w:lang w:eastAsia="zh-CN"/>
        </w:rPr>
        <w:t>.</w:t>
      </w:r>
    </w:p>
    <w:p w14:paraId="297C402E" w14:textId="77777777" w:rsidR="00E56BEC" w:rsidRPr="002372DA" w:rsidRDefault="00E56BEC" w:rsidP="00E56BEC">
      <w:pPr>
        <w:pStyle w:val="B20"/>
      </w:pPr>
      <w:r w:rsidRPr="002372DA">
        <w:tab/>
      </w:r>
      <w:proofErr w:type="spellStart"/>
      <w:r w:rsidRPr="002372DA">
        <w:t>T</w:t>
      </w:r>
      <w:r w:rsidRPr="002372DA">
        <w:rPr>
          <w:vertAlign w:val="subscript"/>
        </w:rPr>
        <w:t>RRC_delay</w:t>
      </w:r>
      <w:proofErr w:type="spellEnd"/>
      <w:r w:rsidRPr="002372DA">
        <w:t xml:space="preserve"> is the RRC procedure delay as specified in TS38.331 [2].</w:t>
      </w:r>
    </w:p>
    <w:p w14:paraId="1EB6DC16" w14:textId="77777777" w:rsidR="00E56BEC" w:rsidRDefault="00E56BEC" w:rsidP="00E56BEC">
      <w:pPr>
        <w:pStyle w:val="B20"/>
        <w:ind w:leftChars="383" w:left="1050"/>
      </w:pPr>
      <w:proofErr w:type="spellStart"/>
      <w:r>
        <w:t>T</w:t>
      </w:r>
      <w:r>
        <w:rPr>
          <w:vertAlign w:val="subscript"/>
        </w:rPr>
        <w:t>CSI_reporting</w:t>
      </w:r>
      <w:proofErr w:type="spellEnd"/>
      <w:r>
        <w:t xml:space="preserve"> is the delay (in </w:t>
      </w:r>
      <w:proofErr w:type="spellStart"/>
      <w:r>
        <w:t>ms</w:t>
      </w:r>
      <w:proofErr w:type="spellEnd"/>
      <w:r>
        <w:t xml:space="preserve">)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6825F462" w14:textId="77777777" w:rsidR="00E56BEC" w:rsidRDefault="00E56BEC" w:rsidP="00E56BEC">
      <w:proofErr w:type="spellStart"/>
      <w:r>
        <w:rPr>
          <w:lang w:eastAsia="zh-CN"/>
        </w:rPr>
        <w:t>SC</w:t>
      </w:r>
      <w:r>
        <w:t>ell</w:t>
      </w:r>
      <w:proofErr w:type="spellEnd"/>
      <w:r>
        <w:rPr>
          <w:lang w:eastAsia="zh-CN"/>
        </w:rPr>
        <w:t xml:space="preserve"> in FR1</w:t>
      </w:r>
      <w:r>
        <w:t xml:space="preserve"> is known if it has been meeting the following conditions:</w:t>
      </w:r>
    </w:p>
    <w:p w14:paraId="131D3CE1" w14:textId="77777777" w:rsidR="00E56BEC" w:rsidRDefault="00E56BEC" w:rsidP="00E56BEC">
      <w:pPr>
        <w:pStyle w:val="B10"/>
      </w:pPr>
      <w:r>
        <w:t>-</w:t>
      </w:r>
      <w:r>
        <w:tab/>
        <w:t>During the period equal to max(5*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63B53F14" w14:textId="77777777" w:rsidR="00E56BEC" w:rsidRDefault="00E56BEC" w:rsidP="00E56BEC">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3B41DD13" w14:textId="77777777" w:rsidR="00E56BEC" w:rsidRDefault="00E56BEC" w:rsidP="00E56BEC">
      <w:pPr>
        <w:pStyle w:val="B20"/>
        <w:rPr>
          <w:lang w:eastAsia="zh-CN"/>
        </w:rPr>
      </w:pPr>
      <w:r>
        <w:t>-</w:t>
      </w:r>
      <w:r>
        <w:tab/>
      </w:r>
      <w:r>
        <w:rPr>
          <w:lang w:eastAsia="zh-CN"/>
        </w:rPr>
        <w:t xml:space="preserve">the SSB measured </w:t>
      </w:r>
      <w:r>
        <w:t>remains detectable according to the cell identification conditions specified in clause</w:t>
      </w:r>
      <w:r>
        <w:rPr>
          <w:lang w:eastAsia="zh-CN"/>
        </w:rPr>
        <w:t xml:space="preserve"> 9.2 and 9.3.</w:t>
      </w:r>
    </w:p>
    <w:p w14:paraId="68CAF093" w14:textId="77777777" w:rsidR="00E56BEC" w:rsidRDefault="00E56BEC" w:rsidP="00E56BEC">
      <w:pPr>
        <w:pStyle w:val="B10"/>
      </w:pPr>
      <w:r>
        <w:lastRenderedPageBreak/>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4C7C2CF7" w14:textId="77777777" w:rsidR="00E56BEC" w:rsidRDefault="00E56BEC" w:rsidP="00E56BEC">
      <w:pPr>
        <w:rPr>
          <w:lang w:eastAsia="zh-CN"/>
        </w:rPr>
      </w:pPr>
      <w:r>
        <w:rPr>
          <w:lang w:eastAsia="zh-CN"/>
        </w:rPr>
        <w:t xml:space="preserve">Otherwise </w:t>
      </w:r>
      <w:proofErr w:type="spellStart"/>
      <w:r>
        <w:rPr>
          <w:lang w:eastAsia="zh-CN"/>
        </w:rPr>
        <w:t>SCell</w:t>
      </w:r>
      <w:proofErr w:type="spellEnd"/>
      <w:r>
        <w:rPr>
          <w:lang w:eastAsia="zh-CN"/>
        </w:rPr>
        <w:t xml:space="preserve"> in FR1 is unknown.</w:t>
      </w:r>
    </w:p>
    <w:p w14:paraId="52D5D958" w14:textId="77777777" w:rsidR="00E56BEC" w:rsidRDefault="00E56BEC" w:rsidP="00E56BEC">
      <w:pPr>
        <w:tabs>
          <w:tab w:val="left" w:pos="0"/>
        </w:tabs>
        <w:rPr>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70FFE819" w14:textId="77777777" w:rsidR="00E56BEC" w:rsidRDefault="00E56BEC" w:rsidP="00E56BEC">
      <w:pPr>
        <w:pStyle w:val="B10"/>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2477ECD6" w14:textId="77777777" w:rsidR="00E56BEC" w:rsidRDefault="00E56BEC" w:rsidP="00E56BEC">
      <w:pPr>
        <w:pStyle w:val="B20"/>
      </w:pPr>
      <w:r>
        <w:t>-</w:t>
      </w:r>
      <w:r>
        <w:tab/>
        <w:t>the UE has sent a valid</w:t>
      </w:r>
      <w:r>
        <w:rPr>
          <w:lang w:eastAsia="zh-CN"/>
        </w:rPr>
        <w:t xml:space="preserve"> L3-RSRP</w:t>
      </w:r>
      <w:r>
        <w:t xml:space="preserve"> measurement report</w:t>
      </w:r>
      <w:r>
        <w:rPr>
          <w:lang w:eastAsia="zh-CN"/>
        </w:rPr>
        <w:t xml:space="preserve"> with SSB index</w:t>
      </w:r>
      <w:r>
        <w:t xml:space="preserve"> </w:t>
      </w:r>
    </w:p>
    <w:p w14:paraId="27C59AFF" w14:textId="77777777" w:rsidR="00E56BEC" w:rsidRDefault="00E56BEC" w:rsidP="00E56BEC">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62D7E687" w14:textId="77777777" w:rsidR="00E56BEC" w:rsidRDefault="00E56BEC" w:rsidP="00E56BEC">
      <w:pPr>
        <w:pStyle w:val="B10"/>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0FB3A43C" w14:textId="77777777" w:rsidR="00E56BEC" w:rsidRDefault="00E56BEC" w:rsidP="00E56BEC">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w:t>
      </w:r>
    </w:p>
    <w:p w14:paraId="79B04771" w14:textId="77777777" w:rsidR="00E56BEC" w:rsidRDefault="00E56BEC" w:rsidP="00E56BEC">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7AB1BC59" w14:textId="77777777" w:rsidR="00E56BEC" w:rsidRDefault="00E56BEC" w:rsidP="00E56BEC">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0F939DBE" w14:textId="77777777" w:rsidR="00E56BEC" w:rsidRDefault="00E56BEC" w:rsidP="00E56BEC">
      <w:pPr>
        <w:pStyle w:val="B10"/>
        <w:rPr>
          <w:lang w:eastAsia="zh-CN"/>
        </w:rPr>
      </w:pPr>
      <w:r>
        <w:rPr>
          <w:lang w:eastAsia="zh-CN"/>
        </w:rPr>
        <w:t>-</w:t>
      </w:r>
      <w:r>
        <w:rPr>
          <w:lang w:eastAsia="zh-CN"/>
        </w:rPr>
        <w:tab/>
      </w:r>
      <w:proofErr w:type="spellStart"/>
      <w:r>
        <w:rPr>
          <w:lang w:eastAsia="zh-CN"/>
        </w:rPr>
        <w:t>T</w:t>
      </w:r>
      <w:r>
        <w:rPr>
          <w:vertAlign w:val="subscript"/>
          <w:lang w:eastAsia="zh-CN"/>
        </w:rPr>
        <w:t>FirstATRS</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rPr>
          <w:lang w:eastAsia="zh-CN"/>
        </w:rPr>
        <w:t>T</w:t>
      </w:r>
      <w:r>
        <w:rPr>
          <w:vertAlign w:val="subscript"/>
          <w:lang w:eastAsia="zh-CN"/>
        </w:rPr>
        <w:t>FirstATRS</w:t>
      </w:r>
      <w:proofErr w:type="spellEnd"/>
      <w:r>
        <w:t>;</w:t>
      </w:r>
    </w:p>
    <w:p w14:paraId="2D173BCB" w14:textId="77777777" w:rsidR="00E56BEC" w:rsidRDefault="00E56BEC" w:rsidP="00E56BEC">
      <w:r>
        <w:t>The length of the interruption window may be different for different victim cells, and depends on the applicable scenario and on the frequency band relation between the aggressor cell and the victim cell.</w:t>
      </w:r>
    </w:p>
    <w:p w14:paraId="6F5DB64E" w14:textId="77777777" w:rsidR="00E56BEC" w:rsidRDefault="00E56BEC" w:rsidP="00E56BEC">
      <w:r>
        <w:rPr>
          <w:noProof/>
          <w:lang w:eastAsia="zh-CN"/>
        </w:rPr>
        <w:t>The requirements in this clause and requriements on interruption due to SCell activation in clause 8.x apply provided that</w:t>
      </w:r>
      <w:r>
        <w:rPr>
          <w:lang w:eastAsia="zh-CN"/>
        </w:rPr>
        <w:t xml:space="preserve"> the SSB and A-TRS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7927CD30" w14:textId="77777777" w:rsidR="00E56BEC" w:rsidRPr="00662862" w:rsidRDefault="00E56BEC" w:rsidP="00E56BEC">
      <w:r w:rsidRPr="00662862">
        <w:t xml:space="preserve">Starting from slot </w:t>
      </w:r>
      <w:r w:rsidRPr="00662862">
        <w:rPr>
          <w:i/>
          <w:iCs/>
        </w:rPr>
        <w:t>n</w:t>
      </w:r>
      <w:r w:rsidRPr="00662862">
        <w:t xml:space="preserve"> + T</w:t>
      </w:r>
      <w:r w:rsidRPr="00662862">
        <w:rPr>
          <w:vertAlign w:val="subscript"/>
        </w:rPr>
        <w:t>HARQ</w:t>
      </w:r>
      <w:r w:rsidRPr="00662862">
        <w:t xml:space="preserve"> + 3 </w:t>
      </w:r>
      <w:proofErr w:type="spellStart"/>
      <w:r w:rsidRPr="00662862">
        <w:t>ms</w:t>
      </w:r>
      <w:proofErr w:type="spellEnd"/>
      <w:r w:rsidRPr="00662862">
        <w:t xml:space="preserve"> where slot </w:t>
      </w:r>
      <w:r w:rsidRPr="00662862">
        <w:rPr>
          <w:i/>
          <w:iCs/>
        </w:rPr>
        <w:t>n</w:t>
      </w:r>
      <w:r w:rsidRPr="00662862">
        <w:t xml:space="preserve"> is the slot where </w:t>
      </w:r>
      <w:proofErr w:type="spellStart"/>
      <w:r w:rsidRPr="00662862">
        <w:t>SCell</w:t>
      </w:r>
      <w:proofErr w:type="spellEnd"/>
      <w:r w:rsidRPr="00662862">
        <w:t xml:space="preserve"> activation command is received (as specified in clause 4.3 of TS 38.213 [3]) and until the </w:t>
      </w:r>
      <w:proofErr w:type="spellStart"/>
      <w:r w:rsidRPr="00662862">
        <w:t>SCell</w:t>
      </w:r>
      <w:proofErr w:type="spellEnd"/>
      <w:r w:rsidRPr="00662862">
        <w:t xml:space="preserve"> activation completion at UE, after at least one CSI-RS transmission occasion for the channel measurement and reporting (specified in clause 5.2.2.5 of TS 38.214 [26]), the UE shall report out of range if the UE has available uplink resources to report CQI for the </w:t>
      </w:r>
      <w:proofErr w:type="spellStart"/>
      <w:r w:rsidRPr="00662862">
        <w:t>SCell</w:t>
      </w:r>
      <w:proofErr w:type="spellEnd"/>
      <w:r w:rsidRPr="00662862">
        <w:t>.</w:t>
      </w:r>
    </w:p>
    <w:p w14:paraId="273F2A56" w14:textId="77777777" w:rsidR="00E56BEC" w:rsidRDefault="00E56BEC" w:rsidP="00E56BEC">
      <w:pPr>
        <w:jc w:val="center"/>
        <w:rPr>
          <w:noProof/>
          <w:color w:val="FF0000"/>
          <w:sz w:val="36"/>
          <w:lang w:eastAsia="zh-CN"/>
        </w:rPr>
      </w:pPr>
      <w:r w:rsidRPr="0036395B">
        <w:rPr>
          <w:noProof/>
          <w:color w:val="FF0000"/>
          <w:sz w:val="36"/>
          <w:lang w:eastAsia="zh-CN"/>
        </w:rPr>
        <w:t xml:space="preserve">&lt;&lt; End of change </w:t>
      </w:r>
      <w:r>
        <w:rPr>
          <w:noProof/>
          <w:color w:val="FF0000"/>
          <w:sz w:val="36"/>
          <w:lang w:eastAsia="zh-CN"/>
        </w:rPr>
        <w:t>1</w:t>
      </w:r>
      <w:r w:rsidRPr="0036395B">
        <w:rPr>
          <w:noProof/>
          <w:color w:val="FF0000"/>
          <w:sz w:val="36"/>
          <w:lang w:eastAsia="zh-CN"/>
        </w:rPr>
        <w:t>&gt;&gt;</w:t>
      </w:r>
    </w:p>
    <w:p w14:paraId="3D47FFFB" w14:textId="77777777" w:rsidR="00E56BEC" w:rsidRDefault="00E56BEC" w:rsidP="00E56BEC">
      <w:pPr>
        <w:jc w:val="center"/>
        <w:rPr>
          <w:noProof/>
          <w:color w:val="FF0000"/>
          <w:sz w:val="36"/>
          <w:lang w:eastAsia="zh-CN"/>
        </w:rPr>
      </w:pPr>
    </w:p>
    <w:p w14:paraId="1CE19CC0" w14:textId="04CBB036" w:rsidR="00E56BEC" w:rsidRPr="00E56BEC" w:rsidRDefault="00E56BEC" w:rsidP="00E56BEC">
      <w:pPr>
        <w:jc w:val="center"/>
        <w:rPr>
          <w:noProof/>
          <w:color w:val="FF0000"/>
          <w:sz w:val="36"/>
          <w:lang w:eastAsia="zh-CN"/>
        </w:rPr>
      </w:pPr>
      <w:r w:rsidRPr="0036395B">
        <w:rPr>
          <w:noProof/>
          <w:color w:val="FF0000"/>
          <w:sz w:val="36"/>
          <w:lang w:eastAsia="zh-CN"/>
        </w:rPr>
        <w:t xml:space="preserve">&lt;&lt; Start of change </w:t>
      </w:r>
      <w:r>
        <w:rPr>
          <w:noProof/>
          <w:color w:val="FF0000"/>
          <w:sz w:val="36"/>
          <w:lang w:eastAsia="zh-CN"/>
        </w:rPr>
        <w:t>2</w:t>
      </w:r>
      <w:r w:rsidRPr="0036395B">
        <w:rPr>
          <w:noProof/>
          <w:color w:val="FF0000"/>
          <w:sz w:val="36"/>
          <w:lang w:eastAsia="zh-CN"/>
        </w:rPr>
        <w:t>&gt;&gt;</w:t>
      </w:r>
    </w:p>
    <w:p w14:paraId="5D002CC6" w14:textId="77777777" w:rsidR="00A60DE2" w:rsidRPr="00755F4A" w:rsidRDefault="00A60DE2" w:rsidP="00A60DE2">
      <w:pPr>
        <w:pStyle w:val="30"/>
        <w:rPr>
          <w:lang w:val="en-US"/>
        </w:rPr>
      </w:pPr>
      <w:r w:rsidRPr="00755F4A">
        <w:rPr>
          <w:lang w:val="en-US"/>
        </w:rPr>
        <w:t>8.</w:t>
      </w:r>
      <w:r>
        <w:rPr>
          <w:lang w:val="en-US"/>
        </w:rPr>
        <w:t>17</w:t>
      </w:r>
      <w:r w:rsidRPr="00755F4A">
        <w:rPr>
          <w:lang w:val="en-US"/>
        </w:rPr>
        <w:t>.2</w:t>
      </w:r>
      <w:r w:rsidRPr="00755F4A">
        <w:rPr>
          <w:lang w:val="en-US"/>
        </w:rPr>
        <w:tab/>
        <w:t>SCG Activation Delay Requirement</w:t>
      </w:r>
    </w:p>
    <w:p w14:paraId="6AC27DF2" w14:textId="77777777" w:rsidR="00A60DE2" w:rsidRDefault="00A60DE2" w:rsidP="00A60DE2">
      <w:pPr>
        <w:ind w:leftChars="90" w:left="180"/>
        <w:rPr>
          <w:rFonts w:cstheme="minorBidi"/>
          <w:szCs w:val="22"/>
        </w:rPr>
      </w:pPr>
      <w:r>
        <w:t xml:space="preserve">The requirements in this clause shall apply for the UE configured with one deactivated SCG </w:t>
      </w:r>
      <w:r>
        <w:rPr>
          <w:lang w:eastAsia="zh-CN"/>
        </w:rPr>
        <w:t xml:space="preserve">in NR-DC and when </w:t>
      </w:r>
      <w:proofErr w:type="spellStart"/>
      <w:r>
        <w:rPr>
          <w:lang w:eastAsia="zh-CN"/>
        </w:rPr>
        <w:t>PScell</w:t>
      </w:r>
      <w:proofErr w:type="spellEnd"/>
      <w:r>
        <w:rPr>
          <w:lang w:eastAsia="zh-CN"/>
        </w:rPr>
        <w:t xml:space="preserve"> in one SCG is being activated</w:t>
      </w:r>
      <w:r>
        <w:t>.</w:t>
      </w:r>
    </w:p>
    <w:p w14:paraId="42669AD6" w14:textId="77777777" w:rsidR="00A60DE2" w:rsidRDefault="00A60DE2" w:rsidP="00A60DE2">
      <w:pPr>
        <w:rPr>
          <w:lang w:val="en-US" w:eastAsia="zh-CN"/>
        </w:rPr>
      </w:pPr>
      <w:r>
        <w:t>The delay within which the UE shall be able to activate the deactivated SCG depends upon the specified conditions.</w:t>
      </w:r>
    </w:p>
    <w:p w14:paraId="754EC91F" w14:textId="77777777" w:rsidR="00A60DE2" w:rsidRDefault="00A60DE2" w:rsidP="00A60DE2">
      <w:r>
        <w:t xml:space="preserve">Upon receiving SCG activation command in slot </w:t>
      </w:r>
      <w:r>
        <w:rPr>
          <w:i/>
        </w:rPr>
        <w:t>n</w:t>
      </w:r>
      <w:r>
        <w:t>, the UE shall be capable to transmit</w:t>
      </w:r>
      <w:r>
        <w:rPr>
          <w:lang w:eastAsia="ja-JP"/>
        </w:rPr>
        <w:t xml:space="preserve"> P</w:t>
      </w:r>
      <w:r>
        <w:rPr>
          <w:lang w:eastAsia="ko-KR"/>
        </w:rPr>
        <w:t xml:space="preserve">RACH </w:t>
      </w:r>
      <w:r>
        <w:rPr>
          <w:lang w:eastAsia="ja-JP"/>
        </w:rPr>
        <w:t xml:space="preserve">preamble or PUCCH or PUSCH </w:t>
      </w:r>
      <w:r>
        <w:rPr>
          <w:lang w:eastAsia="ko-KR"/>
        </w:rPr>
        <w:t xml:space="preserve">towards </w:t>
      </w:r>
      <w:proofErr w:type="spellStart"/>
      <w:r>
        <w:rPr>
          <w:lang w:eastAsia="ko-KR"/>
        </w:rPr>
        <w:t>PSCell</w:t>
      </w:r>
      <w:proofErr w:type="spellEnd"/>
      <w:r>
        <w:rPr>
          <w:lang w:eastAsia="ko-KR"/>
        </w:rPr>
        <w:t xml:space="preserve"> no later than in</w:t>
      </w:r>
      <w:r>
        <w:rPr>
          <w:lang w:eastAsia="ja-JP"/>
        </w:rPr>
        <w:t xml:space="preserve"> slot </w:t>
      </w:r>
      <m:oMath>
        <m:r>
          <m:rPr>
            <m:sty m:val="p"/>
          </m:rPr>
          <w:rPr>
            <w:rFonts w:ascii="Cambria Math" w:hAnsi="Cambria Math"/>
          </w:rPr>
          <m:t>n+</m:t>
        </m:r>
        <m:f>
          <m:fPr>
            <m:ctrlPr>
              <w:rPr>
                <w:rFonts w:ascii="Cambria Math" w:hAnsi="Cambria Math"/>
                <w:szCs w:val="22"/>
              </w:rPr>
            </m:ctrlPr>
          </m:fPr>
          <m:num>
            <m:sSub>
              <m:sSubPr>
                <m:ctrlPr>
                  <w:rPr>
                    <w:rFonts w:ascii="Cambria Math" w:hAnsi="Cambria Math"/>
                    <w:i/>
                    <w:szCs w:val="22"/>
                  </w:rPr>
                </m:ctrlPr>
              </m:sSubPr>
              <m:e>
                <m:r>
                  <w:rPr>
                    <w:rFonts w:ascii="Cambria Math" w:hAnsi="Cambria Math"/>
                  </w:rPr>
                  <m:t>T</m:t>
                </m:r>
              </m:e>
              <m:sub>
                <m:r>
                  <w:rPr>
                    <w:rFonts w:ascii="Cambria Math" w:hAnsi="Cambria Math"/>
                  </w:rPr>
                  <m:t>activation_time</m:t>
                </m:r>
              </m:sub>
            </m:sSub>
          </m:num>
          <m:den>
            <m:r>
              <w:rPr>
                <w:rFonts w:ascii="Cambria Math" w:hAnsi="Cambria Math"/>
              </w:rPr>
              <m:t>NR slot length</m:t>
            </m:r>
          </m:den>
        </m:f>
      </m:oMath>
      <w:r>
        <w:t xml:space="preserve"> ,</w:t>
      </w:r>
    </w:p>
    <w:p w14:paraId="6A86B21B" w14:textId="77777777" w:rsidR="00A60DE2" w:rsidRDefault="00A60DE2" w:rsidP="00A60DE2">
      <w:r>
        <w:t>where:</w:t>
      </w:r>
    </w:p>
    <w:p w14:paraId="4C6B9BC9" w14:textId="77777777" w:rsidR="00A60DE2" w:rsidRDefault="00A60DE2" w:rsidP="00A60DE2">
      <w:pPr>
        <w:pStyle w:val="B10"/>
        <w:rPr>
          <w:vertAlign w:val="subscript"/>
          <w:lang w:eastAsia="zh-CN"/>
        </w:rPr>
      </w:pPr>
      <w:r>
        <w:tab/>
      </w:r>
      <w:proofErr w:type="spellStart"/>
      <w:r w:rsidRPr="00E96858">
        <w:t>T</w:t>
      </w:r>
      <w:r w:rsidRPr="00E96858">
        <w:rPr>
          <w:vertAlign w:val="subscript"/>
        </w:rPr>
        <w:t>activation_time</w:t>
      </w:r>
      <w:proofErr w:type="spellEnd"/>
      <w:r w:rsidRPr="00E96858">
        <w:t xml:space="preserve"> = </w:t>
      </w:r>
      <w:proofErr w:type="spellStart"/>
      <w:r w:rsidRPr="00E96858">
        <w:t>T</w:t>
      </w:r>
      <w:r w:rsidRPr="00E96858">
        <w:rPr>
          <w:vertAlign w:val="subscript"/>
        </w:rPr>
        <w:t>RRC_delay</w:t>
      </w:r>
      <w:proofErr w:type="spellEnd"/>
      <w:r w:rsidRPr="00E96858">
        <w:t xml:space="preserve"> + </w:t>
      </w:r>
      <w:proofErr w:type="spellStart"/>
      <w:r w:rsidRPr="00E96858">
        <w:t>T</w:t>
      </w:r>
      <w:r w:rsidRPr="00E96858">
        <w:rPr>
          <w:vertAlign w:val="subscript"/>
        </w:rPr>
        <w:t>processing</w:t>
      </w:r>
      <w:proofErr w:type="spellEnd"/>
      <w:r w:rsidRPr="00E96858">
        <w:t xml:space="preserve"> + </w:t>
      </w:r>
      <w:proofErr w:type="spellStart"/>
      <w:r w:rsidRPr="00E96858">
        <w:t>T</w:t>
      </w:r>
      <w:r w:rsidRPr="00E96858">
        <w:rPr>
          <w:vertAlign w:val="subscript"/>
        </w:rPr>
        <w:t>search</w:t>
      </w:r>
      <w:proofErr w:type="spellEnd"/>
      <w:r w:rsidRPr="00E96858">
        <w:t xml:space="preserve"> + T</w:t>
      </w:r>
      <w:r w:rsidRPr="00E96858">
        <w:rPr>
          <w:vertAlign w:val="subscript"/>
        </w:rPr>
        <w:t>∆</w:t>
      </w:r>
      <w:r w:rsidRPr="00E96858">
        <w:t xml:space="preserve"> + T</w:t>
      </w:r>
      <w:r w:rsidRPr="00E96858">
        <w:rPr>
          <w:vertAlign w:val="subscript"/>
        </w:rPr>
        <w:t>IU</w:t>
      </w:r>
      <w:r w:rsidRPr="00E96858">
        <w:t xml:space="preserve"> + 2 </w:t>
      </w:r>
      <w:proofErr w:type="spellStart"/>
      <w:r w:rsidRPr="00E96858">
        <w:t>ms</w:t>
      </w:r>
      <w:proofErr w:type="spellEnd"/>
    </w:p>
    <w:p w14:paraId="57445006" w14:textId="77777777" w:rsidR="00A60DE2" w:rsidRDefault="00A60DE2" w:rsidP="00A60DE2">
      <w:pPr>
        <w:pStyle w:val="B10"/>
      </w:pPr>
      <w:r>
        <w:tab/>
      </w:r>
      <w:proofErr w:type="spellStart"/>
      <w:r>
        <w:t>T</w:t>
      </w:r>
      <w:r>
        <w:rPr>
          <w:vertAlign w:val="subscript"/>
        </w:rPr>
        <w:t>RRC_delay</w:t>
      </w:r>
      <w:proofErr w:type="spellEnd"/>
      <w:r>
        <w:t xml:space="preserve"> is the RRC procedure delay as specified in TS 38.331 [2].</w:t>
      </w:r>
    </w:p>
    <w:p w14:paraId="72BEE67F" w14:textId="77777777" w:rsidR="00A60DE2" w:rsidRDefault="00A60DE2" w:rsidP="00A60DE2">
      <w:pPr>
        <w:pStyle w:val="B10"/>
      </w:pPr>
      <w:r>
        <w:lastRenderedPageBreak/>
        <w:tab/>
      </w:r>
      <w:proofErr w:type="spellStart"/>
      <w:r>
        <w:t>T</w:t>
      </w:r>
      <w:r>
        <w:rPr>
          <w:vertAlign w:val="subscript"/>
        </w:rPr>
        <w:t>processing</w:t>
      </w:r>
      <w:proofErr w:type="spellEnd"/>
      <w:r>
        <w:t xml:space="preserve"> is the SW processing time needed by UE, including RF warm up period. When </w:t>
      </w:r>
      <w:proofErr w:type="spellStart"/>
      <w:r>
        <w:t>PSCell</w:t>
      </w:r>
      <w:proofErr w:type="spellEnd"/>
      <w:r>
        <w:t xml:space="preserve"> is activated from deactivated state, if any </w:t>
      </w:r>
      <w:proofErr w:type="spellStart"/>
      <w:r>
        <w:t>PSCell</w:t>
      </w:r>
      <w:proofErr w:type="spellEnd"/>
      <w:r>
        <w:t xml:space="preserve"> parameter is modified, </w:t>
      </w:r>
      <w:proofErr w:type="spellStart"/>
      <w:r>
        <w:t>T</w:t>
      </w:r>
      <w:r>
        <w:rPr>
          <w:vertAlign w:val="subscript"/>
        </w:rPr>
        <w:t>processing</w:t>
      </w:r>
      <w:proofErr w:type="spellEnd"/>
      <w:r>
        <w:t xml:space="preserve"> = 20ms.</w:t>
      </w:r>
      <w:r>
        <w:rPr>
          <w:lang w:eastAsia="zh-CN"/>
        </w:rPr>
        <w:t xml:space="preserve"> </w:t>
      </w:r>
      <w:r>
        <w:t xml:space="preserve">Otherwise, </w:t>
      </w:r>
      <w:proofErr w:type="spellStart"/>
      <w:r>
        <w:t>T</w:t>
      </w:r>
      <w:r>
        <w:rPr>
          <w:vertAlign w:val="subscript"/>
        </w:rPr>
        <w:t>processing</w:t>
      </w:r>
      <w:proofErr w:type="spellEnd"/>
      <w:r>
        <w:t xml:space="preserve"> = 5 </w:t>
      </w:r>
      <w:proofErr w:type="spellStart"/>
      <w:r>
        <w:t>ms</w:t>
      </w:r>
      <w:proofErr w:type="spellEnd"/>
      <w:r>
        <w:t>.</w:t>
      </w:r>
      <w:r>
        <w:tab/>
      </w:r>
      <w:proofErr w:type="spellStart"/>
      <w:r>
        <w:t>T</w:t>
      </w:r>
      <w:r>
        <w:rPr>
          <w:vertAlign w:val="subscript"/>
        </w:rPr>
        <w:t>search</w:t>
      </w:r>
      <w:proofErr w:type="spellEnd"/>
      <w:r>
        <w:t xml:space="preserve"> is the time for AGC settling and PSS/SSS detection.</w:t>
      </w:r>
    </w:p>
    <w:p w14:paraId="209D7AB1" w14:textId="77777777" w:rsidR="00A60DE2" w:rsidRDefault="00A60DE2" w:rsidP="00A60DE2">
      <w:pPr>
        <w:pStyle w:val="B10"/>
      </w:pPr>
      <w:r>
        <w:tab/>
      </w:r>
      <w:proofErr w:type="spellStart"/>
      <w:r>
        <w:t>T</w:t>
      </w:r>
      <w:r>
        <w:rPr>
          <w:vertAlign w:val="subscript"/>
        </w:rPr>
        <w:t>search</w:t>
      </w:r>
      <w:proofErr w:type="spellEnd"/>
      <w:r>
        <w:t xml:space="preserve"> is the time for AGC settling and PSS/SSS detection.</w:t>
      </w:r>
    </w:p>
    <w:p w14:paraId="5478A926" w14:textId="77777777" w:rsidR="00A60DE2" w:rsidRDefault="00A60DE2" w:rsidP="00A60DE2">
      <w:pPr>
        <w:pStyle w:val="B10"/>
        <w:rPr>
          <w:lang w:eastAsia="ko-KR"/>
        </w:rPr>
      </w:pPr>
      <w:r>
        <w:rPr>
          <w:lang w:eastAsia="ko-KR"/>
        </w:rPr>
        <w:tab/>
        <w:t xml:space="preserve">For </w:t>
      </w:r>
      <w:r>
        <w:t xml:space="preserve">RACH based </w:t>
      </w:r>
      <w:proofErr w:type="spellStart"/>
      <w:r>
        <w:t>PSCell</w:t>
      </w:r>
      <w:proofErr w:type="spellEnd"/>
      <w:r>
        <w:t xml:space="preserve"> activation,</w:t>
      </w:r>
      <w:r>
        <w:rPr>
          <w:lang w:eastAsia="ko-KR"/>
        </w:rPr>
        <w:t xml:space="preserve"> if the target cell is a known NR FR2 </w:t>
      </w:r>
      <w:proofErr w:type="spellStart"/>
      <w:r>
        <w:rPr>
          <w:lang w:eastAsia="ko-KR"/>
        </w:rPr>
        <w:t>PSCell</w:t>
      </w:r>
      <w:proofErr w:type="spellEnd"/>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an unknown FR2 </w:t>
      </w:r>
      <w:proofErr w:type="spellStart"/>
      <w:r>
        <w:rPr>
          <w:lang w:eastAsia="ko-KR"/>
        </w:rPr>
        <w:t>PSCell</w:t>
      </w:r>
      <w:proofErr w:type="spellEnd"/>
      <w:r>
        <w:rPr>
          <w:lang w:eastAsia="ko-KR"/>
        </w:rPr>
        <w:t xml:space="preserve"> and Es/</w:t>
      </w:r>
      <w:proofErr w:type="spellStart"/>
      <w:r>
        <w:rPr>
          <w:lang w:eastAsia="ko-KR"/>
        </w:rPr>
        <w:t>Iot</w:t>
      </w:r>
      <w:proofErr w:type="spellEnd"/>
      <w:r>
        <w:rPr>
          <w:lang w:eastAsia="ko-KR"/>
        </w:rPr>
        <w:t xml:space="preserve"> </w:t>
      </w:r>
      <w:r>
        <w:rPr>
          <w:rFonts w:hint="eastAsia"/>
          <w:lang w:eastAsia="ko-KR"/>
        </w:rPr>
        <w:t>≥</w:t>
      </w:r>
      <w:r>
        <w:rPr>
          <w:lang w:eastAsia="ko-KR"/>
        </w:rPr>
        <w:t xml:space="preserve"> -2 dB, then </w:t>
      </w:r>
      <w:proofErr w:type="spellStart"/>
      <w:r>
        <w:rPr>
          <w:lang w:eastAsia="ko-KR"/>
        </w:rPr>
        <w:t>T</w:t>
      </w:r>
      <w:r>
        <w:rPr>
          <w:vertAlign w:val="subscript"/>
          <w:lang w:eastAsia="ko-KR"/>
        </w:rPr>
        <w:t>search</w:t>
      </w:r>
      <w:proofErr w:type="spellEnd"/>
      <w:r>
        <w:rPr>
          <w:lang w:eastAsia="ko-KR"/>
        </w:rPr>
        <w:t xml:space="preserve"> = 24* </w:t>
      </w:r>
      <w:proofErr w:type="spellStart"/>
      <w:r>
        <w:rPr>
          <w:lang w:eastAsia="ko-KR"/>
        </w:rPr>
        <w:t>T</w:t>
      </w:r>
      <w:r>
        <w:rPr>
          <w:vertAlign w:val="subscript"/>
          <w:lang w:eastAsia="ko-KR"/>
        </w:rPr>
        <w:t>rs</w:t>
      </w:r>
      <w:proofErr w:type="spellEnd"/>
      <w:r>
        <w:rPr>
          <w:vertAlign w:val="subscript"/>
          <w:lang w:eastAsia="ko-KR"/>
        </w:rPr>
        <w:t xml:space="preserve"> </w:t>
      </w:r>
      <w:proofErr w:type="spellStart"/>
      <w:r>
        <w:rPr>
          <w:lang w:eastAsia="ko-KR"/>
        </w:rPr>
        <w:t>ms</w:t>
      </w:r>
      <w:proofErr w:type="spellEnd"/>
      <w:r>
        <w:rPr>
          <w:lang w:eastAsia="ko-KR"/>
        </w:rPr>
        <w:t>.</w:t>
      </w:r>
    </w:p>
    <w:p w14:paraId="33FDF045" w14:textId="77777777" w:rsidR="00A60DE2" w:rsidRDefault="00A60DE2" w:rsidP="00A60DE2">
      <w:pPr>
        <w:pStyle w:val="B10"/>
        <w:rPr>
          <w:rFonts w:eastAsia="Malgun Gothic"/>
          <w:lang w:eastAsia="ko-KR"/>
        </w:rPr>
      </w:pPr>
      <w:r>
        <w:rPr>
          <w:lang w:eastAsia="ko-KR"/>
        </w:rPr>
        <w:tab/>
        <w:t xml:space="preserve">For </w:t>
      </w:r>
      <w:r>
        <w:t xml:space="preserve">RACH-less based </w:t>
      </w:r>
      <w:proofErr w:type="spellStart"/>
      <w:r>
        <w:t>PSCell</w:t>
      </w:r>
      <w:proofErr w:type="spellEnd"/>
      <w:r>
        <w:t xml:space="preserve"> activation,</w:t>
      </w:r>
      <w:r>
        <w:rPr>
          <w:lang w:eastAsia="ko-KR"/>
        </w:rPr>
        <w:t xml:space="preserve"> if RLM and BFD are configured and </w:t>
      </w:r>
      <w:r w:rsidRPr="00CE1DB0">
        <w:rPr>
          <w:lang w:eastAsia="ko-KR"/>
        </w:rPr>
        <w:t>TCI state is known</w:t>
      </w:r>
      <w:r>
        <w:rPr>
          <w:lang w:eastAsia="ko-KR"/>
        </w:rPr>
        <w:t xml:space="preserve">, </w:t>
      </w:r>
      <w:proofErr w:type="spellStart"/>
      <w:r>
        <w:rPr>
          <w:lang w:eastAsia="ko-KR"/>
        </w:rPr>
        <w:t>T</w:t>
      </w:r>
      <w:r>
        <w:rPr>
          <w:vertAlign w:val="subscript"/>
          <w:lang w:eastAsia="ko-KR"/>
        </w:rPr>
        <w:t>search</w:t>
      </w:r>
      <w:proofErr w:type="spellEnd"/>
      <w:r>
        <w:rPr>
          <w:lang w:eastAsia="ko-KR"/>
        </w:rPr>
        <w:t xml:space="preserve"> = 0 </w:t>
      </w:r>
      <w:proofErr w:type="spellStart"/>
      <w:r>
        <w:rPr>
          <w:lang w:eastAsia="ko-KR"/>
        </w:rPr>
        <w:t>ms</w:t>
      </w:r>
      <w:proofErr w:type="spellEnd"/>
      <w:r>
        <w:rPr>
          <w:lang w:eastAsia="ko-KR"/>
        </w:rPr>
        <w:t xml:space="preserve"> if the target cell is a known FR2 </w:t>
      </w:r>
      <w:proofErr w:type="spellStart"/>
      <w:r>
        <w:rPr>
          <w:lang w:eastAsia="ko-KR"/>
        </w:rPr>
        <w:t>PScell</w:t>
      </w:r>
      <w:proofErr w:type="spellEnd"/>
      <w:r>
        <w:rPr>
          <w:lang w:eastAsia="ko-KR"/>
        </w:rPr>
        <w:t>.</w:t>
      </w:r>
      <w:r>
        <w:t xml:space="preserve"> There are no requirements if </w:t>
      </w:r>
      <w:proofErr w:type="spellStart"/>
      <w:r>
        <w:t>PSCell</w:t>
      </w:r>
      <w:proofErr w:type="spellEnd"/>
      <w:r>
        <w:t xml:space="preserve"> is unknown.</w:t>
      </w:r>
    </w:p>
    <w:p w14:paraId="2FF75C43" w14:textId="77777777" w:rsidR="00A60DE2" w:rsidRDefault="00A60DE2" w:rsidP="00A60DE2">
      <w:pPr>
        <w:pStyle w:val="B10"/>
      </w:pPr>
      <w:r>
        <w:tab/>
        <w:t>T</w:t>
      </w:r>
      <w:r>
        <w:rPr>
          <w:vertAlign w:val="subscript"/>
        </w:rPr>
        <w:t xml:space="preserve">∆ </w:t>
      </w:r>
      <w:r>
        <w:t xml:space="preserve">is time for fine time tracking and acquiring full timing information of the target </w:t>
      </w:r>
      <w:proofErr w:type="spellStart"/>
      <w:r>
        <w:t>PSCell</w:t>
      </w:r>
      <w:proofErr w:type="spellEnd"/>
      <w:r>
        <w:t>. T</w:t>
      </w:r>
      <w:r>
        <w:rPr>
          <w:vertAlign w:val="subscript"/>
        </w:rPr>
        <w:t>∆</w:t>
      </w:r>
      <w:r>
        <w:t xml:space="preserve"> = 1</w:t>
      </w:r>
      <w:r>
        <w:rPr>
          <w:lang w:eastAsia="fr-FR"/>
        </w:rPr>
        <w:t>*</w:t>
      </w:r>
      <w:proofErr w:type="spellStart"/>
      <w:r>
        <w:rPr>
          <w:rFonts w:cs="v4.2.0"/>
          <w:lang w:eastAsia="zh-CN"/>
        </w:rPr>
        <w:t>Trs</w:t>
      </w:r>
      <w:proofErr w:type="spellEnd"/>
      <w:r>
        <w:t xml:space="preserve"> </w:t>
      </w:r>
      <w:proofErr w:type="spellStart"/>
      <w:r>
        <w:t>ms</w:t>
      </w:r>
      <w:proofErr w:type="spellEnd"/>
      <w:r>
        <w:t>.</w:t>
      </w:r>
      <w:r w:rsidDel="00BB0A5F">
        <w:t xml:space="preserve"> </w:t>
      </w:r>
    </w:p>
    <w:p w14:paraId="3F9B3DF9" w14:textId="77777777" w:rsidR="00A60DE2" w:rsidRDefault="00A60DE2" w:rsidP="00A60DE2">
      <w:pPr>
        <w:pStyle w:val="B10"/>
      </w:pPr>
      <w:r>
        <w:tab/>
        <w:t>T</w:t>
      </w:r>
      <w:r>
        <w:rPr>
          <w:vertAlign w:val="subscript"/>
        </w:rPr>
        <w:t>IU</w:t>
      </w:r>
      <w:r>
        <w:t xml:space="preserve">: </w:t>
      </w:r>
      <w:r>
        <w:rPr>
          <w:lang w:eastAsia="ko-KR"/>
        </w:rPr>
        <w:t xml:space="preserve">When </w:t>
      </w:r>
      <w:r>
        <w:t xml:space="preserve">RACH based </w:t>
      </w:r>
      <w:proofErr w:type="spellStart"/>
      <w:r>
        <w:t>PSCell</w:t>
      </w:r>
      <w:proofErr w:type="spellEnd"/>
      <w:r>
        <w:t xml:space="preserve"> activation is configured, it is the delay uncertainty in acquiring the first available PRACH occasion in the </w:t>
      </w:r>
      <w:proofErr w:type="spellStart"/>
      <w:r>
        <w:t>PSCell</w:t>
      </w:r>
      <w:proofErr w:type="spellEnd"/>
      <w:r>
        <w:t>. T</w:t>
      </w:r>
      <w:r>
        <w:rPr>
          <w:vertAlign w:val="subscript"/>
        </w:rPr>
        <w:t>IU</w:t>
      </w:r>
      <w:r>
        <w:t xml:space="preserve"> is up to the summation of SSB to PRACH occasion association period and 10 </w:t>
      </w:r>
      <w:proofErr w:type="spellStart"/>
      <w:r>
        <w:t>ms</w:t>
      </w:r>
      <w:proofErr w:type="spellEnd"/>
      <w:r>
        <w:t>. SSB to PRACH occasion associated period is defined in Table 8.1-1 of TS 38.213 [3].</w:t>
      </w:r>
    </w:p>
    <w:p w14:paraId="41A545CF" w14:textId="41672456" w:rsidR="00A60DE2" w:rsidRDefault="00A60DE2" w:rsidP="00A60DE2">
      <w:pPr>
        <w:pStyle w:val="B10"/>
      </w:pPr>
      <w:r>
        <w:rPr>
          <w:lang w:eastAsia="ko-KR"/>
        </w:rPr>
        <w:tab/>
        <w:t xml:space="preserve">When </w:t>
      </w:r>
      <w:r>
        <w:t xml:space="preserve">RACH-less based </w:t>
      </w:r>
      <w:proofErr w:type="spellStart"/>
      <w:r>
        <w:t>PSCell</w:t>
      </w:r>
      <w:proofErr w:type="spellEnd"/>
      <w:r>
        <w:t xml:space="preserve"> activation is configured, it is the uncertainty in acquiring the first PUSCH transmission occasion </w:t>
      </w:r>
      <w:del w:id="9" w:author="Ada Wang (王苗)" w:date="2022-11-03T14:11:00Z">
        <w:r w:rsidDel="00B85F86">
          <w:rPr>
            <w:lang w:eastAsia="zh-CN"/>
          </w:rPr>
          <w:delText>[</w:delText>
        </w:r>
      </w:del>
      <w:r>
        <w:rPr>
          <w:lang w:eastAsia="zh-CN"/>
        </w:rPr>
        <w:t>or SR on PUCCH</w:t>
      </w:r>
      <w:del w:id="10" w:author="Ada Wang (王苗)" w:date="2022-11-03T14:11:00Z">
        <w:r w:rsidDel="00B85F86">
          <w:rPr>
            <w:lang w:eastAsia="zh-CN"/>
          </w:rPr>
          <w:delText>]</w:delText>
        </w:r>
      </w:del>
      <w:r>
        <w:t xml:space="preserve">. </w:t>
      </w:r>
    </w:p>
    <w:p w14:paraId="7C73F38E" w14:textId="44F3B2CB" w:rsidR="00A60DE2" w:rsidRDefault="00A60DE2" w:rsidP="00A60DE2">
      <w:pPr>
        <w:pStyle w:val="B10"/>
        <w:rPr>
          <w:ins w:id="11" w:author="Ada Wang (王苗)" w:date="2022-11-03T14:10:00Z"/>
          <w:lang w:eastAsia="ko-KR"/>
        </w:rPr>
      </w:pPr>
      <w:r>
        <w:rPr>
          <w:lang w:eastAsia="zh-CN"/>
        </w:rPr>
        <w:tab/>
      </w:r>
      <w:proofErr w:type="spellStart"/>
      <w:r>
        <w:rPr>
          <w:lang w:eastAsia="zh-CN"/>
        </w:rPr>
        <w:t>Trs</w:t>
      </w:r>
      <w:proofErr w:type="spellEnd"/>
      <w:r>
        <w:rPr>
          <w:lang w:eastAsia="zh-CN"/>
        </w:rPr>
        <w:t xml:space="preserve"> is the SMTC periodicity of the </w:t>
      </w:r>
      <w:proofErr w:type="spellStart"/>
      <w:r>
        <w:rPr>
          <w:lang w:eastAsia="zh-CN"/>
        </w:rPr>
        <w:t>PSCell</w:t>
      </w:r>
      <w:proofErr w:type="spellEnd"/>
      <w:r>
        <w:rPr>
          <w:lang w:eastAsia="zh-CN"/>
        </w:rPr>
        <w:t xml:space="preserve"> if the UE has been provided with an SMTC configuration for the target cell in </w:t>
      </w:r>
      <w:proofErr w:type="spellStart"/>
      <w:r>
        <w:rPr>
          <w:lang w:eastAsia="zh-CN"/>
        </w:rPr>
        <w:t>PSCell</w:t>
      </w:r>
      <w:proofErr w:type="spellEnd"/>
      <w:r>
        <w:rPr>
          <w:lang w:eastAsia="zh-CN"/>
        </w:rPr>
        <w:t xml:space="preserve"> addition message, otherwise</w:t>
      </w:r>
      <w:r>
        <w:rPr>
          <w:lang w:eastAsia="ko-KR"/>
        </w:rPr>
        <w:t xml:space="preserve"> </w:t>
      </w:r>
      <w:proofErr w:type="spellStart"/>
      <w:r>
        <w:rPr>
          <w:lang w:eastAsia="zh-CN"/>
        </w:rPr>
        <w:t>Trs</w:t>
      </w:r>
      <w:proofErr w:type="spellEnd"/>
      <w:r>
        <w:rPr>
          <w:lang w:eastAsia="zh-CN"/>
        </w:rPr>
        <w:t xml:space="preserve"> is the SMTC configured in the </w:t>
      </w:r>
      <w:proofErr w:type="spellStart"/>
      <w:r>
        <w:rPr>
          <w:lang w:eastAsia="zh-CN"/>
        </w:rPr>
        <w:t>measObjectNR</w:t>
      </w:r>
      <w:proofErr w:type="spellEnd"/>
      <w:r>
        <w:rPr>
          <w:lang w:eastAsia="zh-CN"/>
        </w:rPr>
        <w:t xml:space="preserve"> having the same SSB frequency and subcarrier spacing. If the UE is not provided SMTC configuration or measurement object on this frequency, the requirement in this clause is applied with </w:t>
      </w:r>
      <w:proofErr w:type="spellStart"/>
      <w:r>
        <w:rPr>
          <w:lang w:eastAsia="zh-CN"/>
        </w:rPr>
        <w:t>Trs</w:t>
      </w:r>
      <w:proofErr w:type="spellEnd"/>
      <w:r>
        <w:rPr>
          <w:lang w:eastAsia="zh-CN"/>
        </w:rPr>
        <w:t xml:space="preserve"> = 5 </w:t>
      </w:r>
      <w:proofErr w:type="spellStart"/>
      <w:r>
        <w:rPr>
          <w:lang w:eastAsia="zh-CN"/>
        </w:rPr>
        <w:t>ms</w:t>
      </w:r>
      <w:proofErr w:type="spellEnd"/>
      <w:r>
        <w:rPr>
          <w:lang w:eastAsia="ko-KR"/>
        </w:rPr>
        <w:t xml:space="preserve"> assuming the SSB transmission periodicity is 5 </w:t>
      </w:r>
      <w:proofErr w:type="spellStart"/>
      <w:r>
        <w:rPr>
          <w:lang w:eastAsia="ko-KR"/>
        </w:rPr>
        <w:t>ms</w:t>
      </w:r>
      <w:proofErr w:type="spellEnd"/>
      <w:r>
        <w:rPr>
          <w:lang w:eastAsia="zh-CN"/>
        </w:rPr>
        <w:t>.</w:t>
      </w:r>
      <w:r>
        <w:rPr>
          <w:lang w:eastAsia="ko-KR"/>
        </w:rPr>
        <w:t xml:space="preserve"> There is no requirement if the SSB transmission periodicity is not 5</w:t>
      </w:r>
      <w:ins w:id="12" w:author="Ada Wang (王苗)" w:date="2022-11-03T14:10:00Z">
        <w:r w:rsidR="00B85F86">
          <w:rPr>
            <w:lang w:eastAsia="ko-KR"/>
          </w:rPr>
          <w:t>ms.</w:t>
        </w:r>
      </w:ins>
    </w:p>
    <w:p w14:paraId="23612C08" w14:textId="01931C0D" w:rsidR="00B85F86" w:rsidRPr="00B85F86" w:rsidRDefault="00B85F86" w:rsidP="00B85F86">
      <w:pPr>
        <w:ind w:leftChars="90" w:left="180"/>
        <w:rPr>
          <w:rFonts w:cs="v4.2.0"/>
          <w:lang w:eastAsia="zh-CN"/>
        </w:rPr>
      </w:pPr>
      <w:ins w:id="13" w:author="Ada Wang (王苗)" w:date="2022-11-03T14:10:00Z">
        <w:r>
          <w:rPr>
            <w:rFonts w:cs="v4.2.0"/>
            <w:lang w:eastAsia="zh-CN"/>
          </w:rPr>
          <w:t xml:space="preserve">Note: </w:t>
        </w:r>
        <w:r w:rsidRPr="00FD354B">
          <w:rPr>
            <w:rFonts w:cs="v4.2.0"/>
            <w:lang w:eastAsia="zh-CN"/>
          </w:rPr>
          <w:t>The</w:t>
        </w:r>
        <w:r>
          <w:rPr>
            <w:rFonts w:cs="v4.2.0"/>
            <w:lang w:eastAsia="zh-CN"/>
          </w:rPr>
          <w:t xml:space="preserve"> </w:t>
        </w:r>
        <w:r>
          <w:rPr>
            <w:rFonts w:cs="v4.2.0" w:hint="eastAsia"/>
            <w:lang w:eastAsia="zh-CN"/>
          </w:rPr>
          <w:t>RACH-less</w:t>
        </w:r>
        <w:r>
          <w:rPr>
            <w:rFonts w:cs="v4.2.0"/>
            <w:lang w:eastAsia="zh-CN"/>
          </w:rPr>
          <w:t xml:space="preserve"> </w:t>
        </w:r>
        <w:r w:rsidRPr="00FD354B">
          <w:rPr>
            <w:rFonts w:cs="v4.2.0"/>
            <w:lang w:eastAsia="zh-CN"/>
          </w:rPr>
          <w:t>SCG activation delay requirements appl</w:t>
        </w:r>
        <w:r>
          <w:rPr>
            <w:rFonts w:cs="v4.2.0"/>
            <w:lang w:eastAsia="zh-CN"/>
          </w:rPr>
          <w:t>y</w:t>
        </w:r>
        <w:r w:rsidRPr="00FD354B">
          <w:rPr>
            <w:rFonts w:cs="v4.2.0"/>
            <w:lang w:eastAsia="zh-CN"/>
          </w:rPr>
          <w:t xml:space="preserve"> under the condition </w:t>
        </w:r>
        <w:r w:rsidRPr="00BF6D45">
          <w:rPr>
            <w:rFonts w:cs="v4.2.0"/>
            <w:lang w:eastAsia="zh-CN"/>
          </w:rPr>
          <w:t xml:space="preserve">that PL-RS of </w:t>
        </w:r>
        <w:proofErr w:type="spellStart"/>
        <w:r w:rsidRPr="00BF6D45">
          <w:rPr>
            <w:rFonts w:cs="v4.2.0"/>
            <w:lang w:eastAsia="zh-CN"/>
          </w:rPr>
          <w:t>PSCell</w:t>
        </w:r>
        <w:proofErr w:type="spellEnd"/>
        <w:r w:rsidRPr="00BF6D45">
          <w:rPr>
            <w:rFonts w:cs="v4.2.0"/>
            <w:lang w:eastAsia="zh-CN"/>
          </w:rPr>
          <w:t xml:space="preserve"> is identical to the associated SSB or CSI-RS of the TCI states for PDCCH/PDSCH reception in </w:t>
        </w:r>
        <w:proofErr w:type="spellStart"/>
        <w:r w:rsidRPr="00BF6D45">
          <w:rPr>
            <w:rFonts w:cs="v4.2.0"/>
            <w:lang w:eastAsia="zh-CN"/>
          </w:rPr>
          <w:t>PSCell</w:t>
        </w:r>
        <w:proofErr w:type="spellEnd"/>
        <w:r w:rsidRPr="00BF6D45">
          <w:rPr>
            <w:rFonts w:cs="v4.2.0"/>
            <w:lang w:eastAsia="zh-CN"/>
          </w:rPr>
          <w:t>.</w:t>
        </w:r>
      </w:ins>
    </w:p>
    <w:p w14:paraId="07539B3B" w14:textId="77777777" w:rsidR="00A60DE2" w:rsidRDefault="00A60DE2" w:rsidP="00A60DE2">
      <w:pPr>
        <w:ind w:leftChars="90" w:left="180"/>
        <w:rPr>
          <w:lang w:eastAsia="ko-KR"/>
        </w:rPr>
      </w:pPr>
      <w:r>
        <w:rPr>
          <w:rFonts w:cs="v4.2.0"/>
          <w:lang w:eastAsia="zh-CN"/>
        </w:rPr>
        <w:t xml:space="preserve">In FR2, the </w:t>
      </w:r>
      <w:proofErr w:type="spellStart"/>
      <w:r>
        <w:rPr>
          <w:rFonts w:cs="v4.2.0"/>
          <w:lang w:eastAsia="zh-CN"/>
        </w:rPr>
        <w:t>PSC</w:t>
      </w:r>
      <w:r>
        <w:rPr>
          <w:rFonts w:cs="v4.2.0"/>
          <w:lang w:eastAsia="ko-KR"/>
        </w:rPr>
        <w:t>ell</w:t>
      </w:r>
      <w:proofErr w:type="spellEnd"/>
      <w:r>
        <w:rPr>
          <w:rFonts w:cs="v4.2.0"/>
          <w:lang w:eastAsia="ko-KR"/>
        </w:rPr>
        <w:t xml:space="preserve"> is known if it </w:t>
      </w:r>
      <w:r>
        <w:rPr>
          <w:lang w:eastAsia="ko-KR"/>
        </w:rPr>
        <w:t>has been meeting the following conditions:</w:t>
      </w:r>
    </w:p>
    <w:p w14:paraId="2D76D7AA" w14:textId="77777777" w:rsidR="00A60DE2" w:rsidRDefault="00A60DE2" w:rsidP="00A60DE2">
      <w:pPr>
        <w:pStyle w:val="B10"/>
        <w:rPr>
          <w:lang w:eastAsia="ko-KR"/>
        </w:rPr>
      </w:pPr>
      <w:r>
        <w:rPr>
          <w:lang w:eastAsia="ko-KR"/>
        </w:rPr>
        <w:t>-</w:t>
      </w:r>
      <w:r>
        <w:rPr>
          <w:lang w:eastAsia="ko-KR"/>
        </w:rPr>
        <w:tab/>
        <w:t xml:space="preserve">During the last 5 seconds before the reception of the </w:t>
      </w:r>
      <w:r>
        <w:rPr>
          <w:lang w:eastAsia="zh-CN"/>
        </w:rPr>
        <w:t>SCG activation</w:t>
      </w:r>
      <w:r>
        <w:rPr>
          <w:lang w:eastAsia="ko-KR"/>
        </w:rPr>
        <w:t xml:space="preserve"> command:</w:t>
      </w:r>
    </w:p>
    <w:p w14:paraId="433C5532" w14:textId="77777777" w:rsidR="00A60DE2" w:rsidRDefault="00A60DE2" w:rsidP="00A60DE2">
      <w:pPr>
        <w:pStyle w:val="B20"/>
        <w:rPr>
          <w:lang w:eastAsia="zh-CN"/>
        </w:rPr>
      </w:pPr>
      <w:r>
        <w:rPr>
          <w:lang w:eastAsia="ko-KR"/>
        </w:rPr>
        <w:t>-</w:t>
      </w:r>
      <w:r>
        <w:rPr>
          <w:lang w:eastAsia="zh-CN"/>
        </w:rPr>
        <w:tab/>
        <w:t xml:space="preserve">the UE has sent a valid measurement report for the </w:t>
      </w:r>
      <w:proofErr w:type="spellStart"/>
      <w:r>
        <w:rPr>
          <w:lang w:eastAsia="zh-CN"/>
        </w:rPr>
        <w:t>PSCell</w:t>
      </w:r>
      <w:proofErr w:type="spellEnd"/>
      <w:r>
        <w:rPr>
          <w:lang w:eastAsia="zh-CN"/>
        </w:rPr>
        <w:t xml:space="preserve"> being activated and</w:t>
      </w:r>
    </w:p>
    <w:p w14:paraId="7C9D4118" w14:textId="77777777" w:rsidR="00A60DE2" w:rsidRDefault="00A60DE2" w:rsidP="00A60DE2">
      <w:pPr>
        <w:pStyle w:val="B20"/>
        <w:rPr>
          <w:lang w:eastAsia="zh-CN"/>
        </w:rPr>
      </w:pPr>
      <w:r>
        <w:rPr>
          <w:lang w:eastAsia="zh-CN"/>
        </w:rPr>
        <w:t>-</w:t>
      </w:r>
      <w:r>
        <w:rPr>
          <w:lang w:eastAsia="zh-CN"/>
        </w:rPr>
        <w:tab/>
        <w:t xml:space="preserve">One of the SSBs measured from the </w:t>
      </w:r>
      <w:proofErr w:type="spellStart"/>
      <w:r>
        <w:rPr>
          <w:lang w:eastAsia="zh-CN"/>
        </w:rPr>
        <w:t>PSCell</w:t>
      </w:r>
      <w:proofErr w:type="spellEnd"/>
      <w:r>
        <w:rPr>
          <w:lang w:eastAsia="zh-CN"/>
        </w:rPr>
        <w:t xml:space="preserve"> being activated remains detectable according to the cell identification conditions specified in clause 9.3.</w:t>
      </w:r>
    </w:p>
    <w:p w14:paraId="37D71F12" w14:textId="77777777" w:rsidR="00A60DE2" w:rsidRDefault="00A60DE2" w:rsidP="00A60DE2">
      <w:pPr>
        <w:pStyle w:val="B20"/>
        <w:rPr>
          <w:rFonts w:cstheme="minorBidi"/>
          <w:lang w:eastAsia="ko-KR"/>
        </w:rPr>
      </w:pPr>
      <w:r>
        <w:rPr>
          <w:lang w:eastAsia="ko-KR"/>
        </w:rPr>
        <w:t>-</w:t>
      </w:r>
      <w:r>
        <w:rPr>
          <w:lang w:eastAsia="ko-KR"/>
        </w:rPr>
        <w:tab/>
        <w:t xml:space="preserve">One of the SSBs measured from </w:t>
      </w:r>
      <w:proofErr w:type="spellStart"/>
      <w:r>
        <w:rPr>
          <w:lang w:eastAsia="zh-CN"/>
        </w:rPr>
        <w:t>P</w:t>
      </w:r>
      <w:r>
        <w:rPr>
          <w:lang w:eastAsia="ko-KR"/>
        </w:rPr>
        <w:t>SCell</w:t>
      </w:r>
      <w:proofErr w:type="spellEnd"/>
      <w:r>
        <w:rPr>
          <w:lang w:eastAsia="ko-KR"/>
        </w:rPr>
        <w:t xml:space="preserve"> being </w:t>
      </w:r>
      <w:r>
        <w:rPr>
          <w:lang w:eastAsia="zh-CN"/>
        </w:rPr>
        <w:t xml:space="preserve">activated </w:t>
      </w:r>
      <w:r>
        <w:rPr>
          <w:lang w:eastAsia="ko-KR"/>
        </w:rPr>
        <w:t xml:space="preserve">also remains detectable during the </w:t>
      </w:r>
      <w:proofErr w:type="spellStart"/>
      <w:r>
        <w:rPr>
          <w:lang w:eastAsia="zh-CN"/>
        </w:rPr>
        <w:t>P</w:t>
      </w:r>
      <w:r>
        <w:rPr>
          <w:lang w:eastAsia="ko-KR"/>
        </w:rPr>
        <w:t>SCell</w:t>
      </w:r>
      <w:proofErr w:type="spellEnd"/>
      <w:r>
        <w:rPr>
          <w:lang w:eastAsia="ko-KR"/>
        </w:rPr>
        <w:t xml:space="preserve"> activation delay </w:t>
      </w:r>
      <w:proofErr w:type="spellStart"/>
      <w:r w:rsidRPr="00E96858">
        <w:t>T</w:t>
      </w:r>
      <w:r w:rsidRPr="00E96858">
        <w:rPr>
          <w:vertAlign w:val="subscript"/>
        </w:rPr>
        <w:t>activation_time</w:t>
      </w:r>
      <w:proofErr w:type="spellEnd"/>
      <w:r w:rsidDel="000E5A84">
        <w:t xml:space="preserve"> </w:t>
      </w:r>
      <w:r>
        <w:rPr>
          <w:lang w:eastAsia="ko-KR"/>
        </w:rPr>
        <w:t>according to the cell identification conditions specified in clause 9.3.</w:t>
      </w:r>
    </w:p>
    <w:p w14:paraId="52CFB800" w14:textId="77777777" w:rsidR="00A60DE2" w:rsidRDefault="00A60DE2" w:rsidP="00A60DE2">
      <w:pPr>
        <w:ind w:leftChars="90" w:left="180"/>
        <w:rPr>
          <w:lang w:eastAsia="ko-KR"/>
        </w:rPr>
      </w:pPr>
      <w:r>
        <w:rPr>
          <w:lang w:eastAsia="ko-KR"/>
        </w:rPr>
        <w:t>otherwise it is unknown.</w:t>
      </w:r>
    </w:p>
    <w:p w14:paraId="05D2B643" w14:textId="77777777" w:rsidR="00A60DE2" w:rsidRPr="00455D9C" w:rsidRDefault="00A60DE2" w:rsidP="00A60DE2">
      <w:pPr>
        <w:ind w:leftChars="90" w:left="180"/>
        <w:rPr>
          <w:rFonts w:eastAsia="Malgun Gothic"/>
          <w:lang w:eastAsia="ko-KR"/>
        </w:rPr>
      </w:pPr>
      <w:r w:rsidRPr="00E92E3B">
        <w:rPr>
          <w:lang w:eastAsia="zh-CN"/>
        </w:rPr>
        <w:t>If</w:t>
      </w:r>
      <w:r w:rsidRPr="00E92E3B">
        <w:rPr>
          <w:lang w:val="en-US" w:eastAsia="zh-CN"/>
        </w:rPr>
        <w:t xml:space="preserve"> </w:t>
      </w:r>
      <w:r w:rsidRPr="00064B9F">
        <w:rPr>
          <w:lang w:val="en-US" w:eastAsia="zh-CN"/>
        </w:rPr>
        <w:t>the UE</w:t>
      </w:r>
      <w:r>
        <w:rPr>
          <w:lang w:val="en-US" w:eastAsia="zh-CN"/>
        </w:rPr>
        <w:t xml:space="preserve"> is </w:t>
      </w:r>
      <w:r w:rsidRPr="00E92E3B">
        <w:rPr>
          <w:lang w:val="en-US" w:eastAsia="zh-CN"/>
        </w:rPr>
        <w:t>configured to perform BFD while the SCG is deactivated</w:t>
      </w:r>
    </w:p>
    <w:p w14:paraId="7FA6EF25" w14:textId="77777777" w:rsidR="00A60DE2" w:rsidRDefault="00A60DE2" w:rsidP="00A60DE2">
      <w:pPr>
        <w:pStyle w:val="B10"/>
      </w:pPr>
      <w:r w:rsidRPr="00E92E3B">
        <w:rPr>
          <w:lang w:eastAsia="zh-CN"/>
        </w:rPr>
        <w:t>-</w:t>
      </w:r>
      <w:r w:rsidRPr="00E92E3B">
        <w:rPr>
          <w:lang w:eastAsia="zh-CN"/>
        </w:rPr>
        <w:tab/>
      </w:r>
      <w:r w:rsidRPr="009C5807">
        <w:rPr>
          <w:rFonts w:eastAsia="Malgun Gothic" w:cs="v4.2.0"/>
          <w:lang w:val="en-US" w:eastAsia="zh-CN"/>
        </w:rPr>
        <w:t>T</w:t>
      </w:r>
      <w:r w:rsidRPr="009C5807">
        <w:rPr>
          <w:rFonts w:eastAsia="Malgun Gothic" w:cs="v4.2.0"/>
          <w:lang w:eastAsia="zh-CN"/>
        </w:rPr>
        <w:t>he TCI state is known if the following conditions are met:</w:t>
      </w:r>
    </w:p>
    <w:p w14:paraId="4231513B" w14:textId="77777777" w:rsidR="00A60DE2" w:rsidRPr="00E92E3B" w:rsidRDefault="00A60DE2" w:rsidP="00A60DE2">
      <w:pPr>
        <w:pStyle w:val="B20"/>
      </w:pPr>
      <w:r w:rsidRPr="00E92E3B">
        <w:rPr>
          <w:lang w:eastAsia="zh-CN"/>
        </w:rPr>
        <w:t>-</w:t>
      </w:r>
      <w:r w:rsidRPr="00E92E3B">
        <w:rPr>
          <w:lang w:eastAsia="zh-CN"/>
        </w:rPr>
        <w:tab/>
        <w:t xml:space="preserve">During the period from the </w:t>
      </w:r>
      <w:proofErr w:type="spellStart"/>
      <w:r w:rsidRPr="00E92E3B">
        <w:rPr>
          <w:lang w:eastAsia="zh-CN"/>
        </w:rPr>
        <w:t>PSCell</w:t>
      </w:r>
      <w:proofErr w:type="spellEnd"/>
      <w:r w:rsidRPr="00E92E3B">
        <w:rPr>
          <w:lang w:eastAsia="zh-CN"/>
        </w:rPr>
        <w:t xml:space="preserve"> deactivation</w:t>
      </w:r>
      <w:r w:rsidRPr="00E92E3B">
        <w:t xml:space="preserve"> to the completion of </w:t>
      </w:r>
      <w:proofErr w:type="spellStart"/>
      <w:r w:rsidRPr="00E92E3B">
        <w:t>PSCell</w:t>
      </w:r>
      <w:proofErr w:type="spellEnd"/>
      <w:r w:rsidRPr="00E92E3B">
        <w:t xml:space="preserve"> activation, while </w:t>
      </w:r>
      <w:proofErr w:type="spellStart"/>
      <w:r w:rsidRPr="00E92E3B">
        <w:t>PSCell</w:t>
      </w:r>
      <w:proofErr w:type="spellEnd"/>
      <w:r w:rsidRPr="00E92E3B">
        <w:t xml:space="preserve"> was deactivated, </w:t>
      </w:r>
    </w:p>
    <w:p w14:paraId="790628C2" w14:textId="77777777" w:rsidR="00A60DE2" w:rsidRDefault="00A60DE2" w:rsidP="00A60DE2">
      <w:pPr>
        <w:pStyle w:val="B20"/>
        <w:rPr>
          <w:lang w:eastAsia="zh-CN"/>
        </w:rPr>
      </w:pPr>
      <w:r w:rsidRPr="00E92E3B">
        <w:rPr>
          <w:lang w:eastAsia="zh-CN"/>
        </w:rPr>
        <w:t>-</w:t>
      </w:r>
      <w:r w:rsidRPr="00E92E3B">
        <w:rPr>
          <w:lang w:eastAsia="zh-CN"/>
        </w:rPr>
        <w:tab/>
        <w:t>UE has not detected beam failure</w:t>
      </w:r>
    </w:p>
    <w:p w14:paraId="7C56A2FE" w14:textId="77777777" w:rsidR="00A60DE2" w:rsidRPr="0002747B" w:rsidRDefault="00A60DE2" w:rsidP="00A60DE2">
      <w:pPr>
        <w:pStyle w:val="B10"/>
        <w:rPr>
          <w:rFonts w:eastAsiaTheme="minorEastAsia"/>
          <w:lang w:eastAsia="zh-CN"/>
        </w:rPr>
      </w:pPr>
      <w:r>
        <w:rPr>
          <w:rFonts w:eastAsia="Malgun Gothic"/>
          <w:lang w:eastAsia="zh-CN"/>
        </w:rPr>
        <w:t>-</w:t>
      </w:r>
      <w:r>
        <w:rPr>
          <w:rFonts w:eastAsia="Malgun Gothic"/>
          <w:lang w:eastAsia="zh-CN"/>
        </w:rPr>
        <w:tab/>
      </w:r>
      <w:r w:rsidRPr="009C5807">
        <w:rPr>
          <w:rFonts w:eastAsia="Malgun Gothic"/>
          <w:lang w:eastAsia="zh-CN"/>
        </w:rPr>
        <w:t>Otherwise, the TCI state is unknown.</w:t>
      </w:r>
    </w:p>
    <w:p w14:paraId="730D543E" w14:textId="4310DE60" w:rsidR="003338FC" w:rsidRPr="00A60DE2" w:rsidRDefault="00A60DE2" w:rsidP="00A60DE2">
      <w:pPr>
        <w:ind w:leftChars="90" w:left="180"/>
      </w:pPr>
      <w:r>
        <w:t xml:space="preserve">The </w:t>
      </w:r>
      <w:proofErr w:type="spellStart"/>
      <w:r>
        <w:t>PCell</w:t>
      </w:r>
      <w:proofErr w:type="spellEnd"/>
      <w:r>
        <w:t xml:space="preserve"> interruption specified in </w:t>
      </w:r>
      <w:r>
        <w:rPr>
          <w:lang w:eastAsia="zh-CN"/>
        </w:rPr>
        <w:t xml:space="preserve">clause </w:t>
      </w:r>
      <w:r>
        <w:rPr>
          <w:rFonts w:eastAsia="Malgun Gothic"/>
          <w:lang w:eastAsia="zh-CN"/>
        </w:rPr>
        <w:t>8.2</w:t>
      </w:r>
      <w:r>
        <w:t xml:space="preserve"> is allowed only during the RRC reconfiguration procedure [2].</w:t>
      </w:r>
    </w:p>
    <w:p w14:paraId="443CB535" w14:textId="7AAEEFA2" w:rsidR="004654D3" w:rsidRDefault="00A91955" w:rsidP="009A28A1">
      <w:pPr>
        <w:jc w:val="center"/>
        <w:rPr>
          <w:noProof/>
          <w:color w:val="FF0000"/>
          <w:sz w:val="36"/>
          <w:lang w:eastAsia="zh-CN"/>
        </w:rPr>
      </w:pPr>
      <w:r w:rsidRPr="0036395B">
        <w:rPr>
          <w:noProof/>
          <w:color w:val="FF0000"/>
          <w:sz w:val="36"/>
          <w:lang w:eastAsia="zh-CN"/>
        </w:rPr>
        <w:t xml:space="preserve">&lt;&lt; End of change </w:t>
      </w:r>
      <w:r w:rsidR="00E56BEC">
        <w:rPr>
          <w:noProof/>
          <w:color w:val="FF0000"/>
          <w:sz w:val="36"/>
          <w:lang w:eastAsia="zh-CN"/>
        </w:rPr>
        <w:t>2</w:t>
      </w:r>
      <w:r w:rsidRPr="0036395B">
        <w:rPr>
          <w:noProof/>
          <w:color w:val="FF0000"/>
          <w:sz w:val="36"/>
          <w:lang w:eastAsia="zh-CN"/>
        </w:rPr>
        <w:t>&gt;&gt;</w:t>
      </w:r>
    </w:p>
    <w:p w14:paraId="654994FA" w14:textId="77777777" w:rsidR="00197CAE" w:rsidRDefault="00197CAE" w:rsidP="00197CAE">
      <w:pPr>
        <w:jc w:val="center"/>
        <w:rPr>
          <w:noProof/>
          <w:color w:val="FF0000"/>
          <w:sz w:val="36"/>
          <w:lang w:eastAsia="zh-CN"/>
        </w:rPr>
      </w:pPr>
    </w:p>
    <w:p w14:paraId="5EA1D6DD" w14:textId="47DCC045" w:rsidR="00197CAE" w:rsidRDefault="00197CAE" w:rsidP="00197CAE">
      <w:pPr>
        <w:jc w:val="center"/>
        <w:rPr>
          <w:noProof/>
          <w:color w:val="FF0000"/>
          <w:sz w:val="36"/>
          <w:lang w:eastAsia="zh-CN"/>
        </w:rPr>
      </w:pPr>
      <w:r w:rsidRPr="0036395B">
        <w:rPr>
          <w:noProof/>
          <w:color w:val="FF0000"/>
          <w:sz w:val="36"/>
          <w:lang w:eastAsia="zh-CN"/>
        </w:rPr>
        <w:t xml:space="preserve">&lt;&lt; Start of change </w:t>
      </w:r>
      <w:r w:rsidR="00E56BEC">
        <w:rPr>
          <w:noProof/>
          <w:color w:val="FF0000"/>
          <w:sz w:val="36"/>
          <w:lang w:eastAsia="zh-CN"/>
        </w:rPr>
        <w:t>3</w:t>
      </w:r>
      <w:r w:rsidRPr="0036395B">
        <w:rPr>
          <w:noProof/>
          <w:color w:val="FF0000"/>
          <w:sz w:val="36"/>
          <w:lang w:eastAsia="zh-CN"/>
        </w:rPr>
        <w:t>&gt;&gt;</w:t>
      </w:r>
    </w:p>
    <w:p w14:paraId="435290E1" w14:textId="77777777" w:rsidR="00197CAE" w:rsidRPr="009C5807" w:rsidRDefault="00197CAE" w:rsidP="00197CAE">
      <w:pPr>
        <w:pStyle w:val="30"/>
      </w:pPr>
      <w:bookmarkStart w:id="14" w:name="_Hlk2700093"/>
      <w:r w:rsidRPr="009C5807">
        <w:lastRenderedPageBreak/>
        <w:t>9.3.4</w:t>
      </w:r>
      <w:r w:rsidRPr="009C5807">
        <w:tab/>
        <w:t xml:space="preserve">Inter-frequency </w:t>
      </w:r>
      <w:bookmarkStart w:id="15" w:name="_Hlk45205855"/>
      <w:r w:rsidRPr="009C5807">
        <w:rPr>
          <w:rFonts w:hint="eastAsia"/>
          <w:lang w:eastAsia="zh-CN"/>
        </w:rPr>
        <w:t>measurement with measurement gaps</w:t>
      </w:r>
      <w:bookmarkEnd w:id="15"/>
    </w:p>
    <w:p w14:paraId="518CD823" w14:textId="77777777" w:rsidR="00197CAE" w:rsidRPr="009C5807" w:rsidRDefault="00197CAE" w:rsidP="00197CAE">
      <w:pPr>
        <w:tabs>
          <w:tab w:val="left" w:pos="567"/>
        </w:tabs>
        <w:rPr>
          <w:vertAlign w:val="subscript"/>
          <w:lang w:eastAsia="zh-CN"/>
        </w:rPr>
      </w:pPr>
      <w:r w:rsidRPr="009C5807">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C5807">
        <w:rPr>
          <w:rFonts w:cs="v4.2.0"/>
        </w:rPr>
        <w:t>T</w:t>
      </w:r>
      <w:r w:rsidRPr="009C5807">
        <w:rPr>
          <w:rFonts w:cs="v4.2.0"/>
          <w:vertAlign w:val="subscript"/>
        </w:rPr>
        <w:t>identify_inter_without_</w:t>
      </w:r>
      <w:r w:rsidRPr="009C5807">
        <w:rPr>
          <w:rFonts w:eastAsia="Malgun Gothic" w:cs="v4.2.0"/>
          <w:vertAlign w:val="subscript"/>
          <w:lang w:eastAsia="ko-KR"/>
        </w:rPr>
        <w:t>index</w:t>
      </w:r>
      <w:proofErr w:type="spellEnd"/>
      <w:r w:rsidRPr="009C5807">
        <w:rPr>
          <w:rFonts w:cs="v4.2.0"/>
        </w:rPr>
        <w:t xml:space="preserve"> </w:t>
      </w:r>
      <w:r w:rsidRPr="009C5807">
        <w:t>if UE is not indicated to report SSB based RRM measurement result with the associated SSB index (</w:t>
      </w:r>
      <w:proofErr w:type="spellStart"/>
      <w:r w:rsidRPr="009C5807">
        <w:rPr>
          <w:i/>
        </w:rPr>
        <w:t>reportQuantityRsIndexes</w:t>
      </w:r>
      <w:proofErr w:type="spellEnd"/>
      <w:r w:rsidRPr="009C5807">
        <w:rPr>
          <w:i/>
        </w:rPr>
        <w:t xml:space="preserve"> </w:t>
      </w:r>
      <w:r w:rsidRPr="009C5807">
        <w:rPr>
          <w:lang w:eastAsia="ko-KR"/>
        </w:rPr>
        <w:t>or</w:t>
      </w:r>
      <w:r w:rsidRPr="009C5807">
        <w:rPr>
          <w:i/>
          <w:lang w:eastAsia="ko-KR"/>
        </w:rPr>
        <w:t xml:space="preserve"> </w:t>
      </w:r>
      <w:proofErr w:type="spellStart"/>
      <w:r w:rsidRPr="009C5807">
        <w:rPr>
          <w:i/>
          <w:lang w:eastAsia="ko-KR"/>
        </w:rPr>
        <w:t>maxNrofRSIndexesToReport</w:t>
      </w:r>
      <w:proofErr w:type="spellEnd"/>
      <w:r w:rsidRPr="009C5807">
        <w:rPr>
          <w:i/>
          <w:lang w:eastAsia="ko-KR"/>
        </w:rPr>
        <w:t xml:space="preserve"> </w:t>
      </w:r>
      <w:r w:rsidRPr="009C5807">
        <w:rPr>
          <w:lang w:eastAsia="ko-KR"/>
        </w:rPr>
        <w:t xml:space="preserve">is not </w:t>
      </w:r>
      <w:r w:rsidRPr="009C5807">
        <w:t>configured)</w:t>
      </w:r>
      <w:r w:rsidRPr="009C5807">
        <w:rPr>
          <w:rFonts w:cs="v4.2.0"/>
        </w:rPr>
        <w:t xml:space="preserve">. Otherwise UE shall be able to identify a new detectable inter frequency cell within </w:t>
      </w:r>
      <w:proofErr w:type="spellStart"/>
      <w:r w:rsidRPr="009C5807">
        <w:rPr>
          <w:rFonts w:cs="v4.2.0"/>
        </w:rPr>
        <w:t>T</w:t>
      </w:r>
      <w:r w:rsidRPr="009C5807">
        <w:rPr>
          <w:rFonts w:cs="v4.2.0"/>
          <w:vertAlign w:val="subscript"/>
        </w:rPr>
        <w:t>identify_inter_with_index</w:t>
      </w:r>
      <w:proofErr w:type="spellEnd"/>
      <w:r w:rsidRPr="009C5807">
        <w:rPr>
          <w:lang w:eastAsia="zh-CN"/>
        </w:rPr>
        <w:t>. The UE shall be able to identify a new detectable inter frequency SS block of an already detected cell within</w:t>
      </w:r>
      <w:r w:rsidRPr="009C5807">
        <w:t xml:space="preserve"> </w:t>
      </w:r>
      <w:proofErr w:type="spellStart"/>
      <w:r w:rsidRPr="009C5807">
        <w:t>T</w:t>
      </w:r>
      <w:r w:rsidRPr="009C5807">
        <w:rPr>
          <w:vertAlign w:val="subscript"/>
        </w:rPr>
        <w:t>identify_inter_without_index</w:t>
      </w:r>
      <w:proofErr w:type="spellEnd"/>
      <w:r w:rsidRPr="009C5807">
        <w:rPr>
          <w:vertAlign w:val="subscript"/>
          <w:lang w:eastAsia="zh-CN"/>
        </w:rPr>
        <w:t>.</w:t>
      </w:r>
    </w:p>
    <w:p w14:paraId="234CA3BD" w14:textId="77777777" w:rsidR="00197CAE" w:rsidRPr="009C5807" w:rsidRDefault="00197CAE" w:rsidP="00197CAE">
      <w:pPr>
        <w:jc w:val="center"/>
      </w:pPr>
      <w:proofErr w:type="spellStart"/>
      <w:r w:rsidRPr="009C5807">
        <w:t>T</w:t>
      </w:r>
      <w:r w:rsidRPr="009C5807">
        <w:rPr>
          <w:vertAlign w:val="subscript"/>
        </w:rPr>
        <w:t>identify_inter_without_index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t xml:space="preserve">) </w:t>
      </w:r>
      <w:proofErr w:type="spellStart"/>
      <w:r w:rsidRPr="009C5807">
        <w:t>ms</w:t>
      </w:r>
      <w:proofErr w:type="spellEnd"/>
    </w:p>
    <w:p w14:paraId="4E324826" w14:textId="77777777" w:rsidR="00197CAE" w:rsidRPr="009C5807" w:rsidRDefault="00197CAE" w:rsidP="00197CAE">
      <w:pPr>
        <w:jc w:val="center"/>
      </w:pPr>
      <w:proofErr w:type="spellStart"/>
      <w:r w:rsidRPr="009C5807">
        <w:t>T</w:t>
      </w:r>
      <w:r w:rsidRPr="009C5807">
        <w:rPr>
          <w:vertAlign w:val="subscript"/>
        </w:rPr>
        <w:t>identify_inter_with_index</w:t>
      </w:r>
      <w:proofErr w:type="spellEnd"/>
      <w:r w:rsidRPr="009C5807">
        <w:rPr>
          <w:vertAlign w:val="subscript"/>
        </w:rPr>
        <w:t xml:space="preserve"> </w:t>
      </w:r>
      <w:r w:rsidRPr="009C5807">
        <w:t>= (T</w:t>
      </w:r>
      <w:r w:rsidRPr="009C5807">
        <w:rPr>
          <w:vertAlign w:val="subscript"/>
        </w:rPr>
        <w:t>PSS/</w:t>
      </w:r>
      <w:proofErr w:type="spellStart"/>
      <w:r w:rsidRPr="009C5807">
        <w:rPr>
          <w:vertAlign w:val="subscript"/>
        </w:rPr>
        <w:t>SSS_sync_inter</w:t>
      </w:r>
      <w:proofErr w:type="spellEnd"/>
      <w:r w:rsidRPr="009C5807">
        <w:t xml:space="preserve"> + T</w:t>
      </w:r>
      <w:r w:rsidRPr="009C5807">
        <w:rPr>
          <w:vertAlign w:val="subscript"/>
        </w:rPr>
        <w:t xml:space="preserve"> </w:t>
      </w:r>
      <w:proofErr w:type="spellStart"/>
      <w:r w:rsidRPr="009C5807">
        <w:rPr>
          <w:vertAlign w:val="subscript"/>
        </w:rPr>
        <w:t>SSB_measurement_period_inter</w:t>
      </w:r>
      <w:proofErr w:type="spellEnd"/>
      <w:r w:rsidRPr="009C5807">
        <w:rPr>
          <w:vertAlign w:val="subscript"/>
        </w:rPr>
        <w:t xml:space="preserve"> </w:t>
      </w:r>
      <w:r w:rsidRPr="009C5807">
        <w:t xml:space="preserve">+ </w:t>
      </w:r>
      <w:proofErr w:type="spellStart"/>
      <w:r w:rsidRPr="009C5807">
        <w:t>T</w:t>
      </w:r>
      <w:r w:rsidRPr="009C5807">
        <w:rPr>
          <w:vertAlign w:val="subscript"/>
        </w:rPr>
        <w:t>SSB_time_index_inter</w:t>
      </w:r>
      <w:proofErr w:type="spellEnd"/>
      <w:r w:rsidRPr="009C5807">
        <w:t xml:space="preserve">) </w:t>
      </w:r>
      <w:proofErr w:type="spellStart"/>
      <w:r w:rsidRPr="009C5807">
        <w:t>ms</w:t>
      </w:r>
      <w:proofErr w:type="spellEnd"/>
    </w:p>
    <w:p w14:paraId="7A06C65F" w14:textId="77777777" w:rsidR="00197CAE" w:rsidRPr="009C5807" w:rsidRDefault="00197CAE" w:rsidP="00197CAE">
      <w:r w:rsidRPr="009C5807">
        <w:t>Where:</w:t>
      </w:r>
    </w:p>
    <w:p w14:paraId="70F53247" w14:textId="1C1895A0" w:rsidR="00197CAE" w:rsidRPr="00DD2133" w:rsidRDefault="00197CAE" w:rsidP="00197CAE">
      <w:pPr>
        <w:ind w:left="568" w:hanging="284"/>
        <w:rPr>
          <w:rFonts w:eastAsia="Malgun Gothic"/>
        </w:rPr>
      </w:pPr>
      <w:r w:rsidRPr="00DD2133">
        <w:rPr>
          <w:rFonts w:eastAsia="Malgun Gothic"/>
          <w:lang w:val="en-US"/>
        </w:rPr>
        <w:tab/>
      </w:r>
      <w:r w:rsidRPr="00DD2133">
        <w:rPr>
          <w:rFonts w:eastAsia="Malgun Gothic"/>
        </w:rPr>
        <w:t>T</w:t>
      </w:r>
      <w:r w:rsidRPr="00DD2133">
        <w:rPr>
          <w:rFonts w:eastAsia="Malgun Gothic"/>
          <w:vertAlign w:val="subscript"/>
        </w:rPr>
        <w:t>PSS/</w:t>
      </w:r>
      <w:proofErr w:type="spellStart"/>
      <w:r w:rsidRPr="00DD2133">
        <w:rPr>
          <w:rFonts w:eastAsia="Malgun Gothic"/>
          <w:vertAlign w:val="subscript"/>
        </w:rPr>
        <w:t>SSS_sync_inter</w:t>
      </w:r>
      <w:proofErr w:type="spellEnd"/>
      <w:r w:rsidRPr="00DD2133">
        <w:rPr>
          <w:rFonts w:eastAsia="Malgun Gothic"/>
        </w:rPr>
        <w:t xml:space="preserve">: it is the time period used in PSS/SSS detection given in table 9.3.4-1, table 9.3.4-2, </w:t>
      </w:r>
      <w:del w:id="16" w:author="Ada Wang (王苗) [2]" w:date="2022-07-28T12:27:00Z">
        <w:r w:rsidRPr="00DD2133" w:rsidDel="00197CAE">
          <w:rPr>
            <w:rFonts w:eastAsia="Malgun Gothic"/>
          </w:rPr>
          <w:delText xml:space="preserve">and </w:delText>
        </w:r>
      </w:del>
      <w:r w:rsidRPr="00DD2133">
        <w:rPr>
          <w:rFonts w:eastAsia="Malgun Gothic"/>
        </w:rPr>
        <w:t>table 9.3.4-5</w:t>
      </w:r>
      <w:r w:rsidRPr="00DD2133">
        <w:rPr>
          <w:rFonts w:eastAsia="等线" w:cs="v4.2.0"/>
          <w:lang w:eastAsia="zh-CN"/>
        </w:rPr>
        <w:t xml:space="preserve"> when</w:t>
      </w:r>
      <w:r w:rsidRPr="00DD2133">
        <w:rPr>
          <w:rFonts w:eastAsia="Malgun Gothic" w:cs="v4.2.0"/>
          <w:lang w:eastAsia="zh-CN"/>
        </w:rPr>
        <w:t xml:space="preserve"> </w:t>
      </w:r>
      <w:r>
        <w:rPr>
          <w:rFonts w:eastAsia="Malgun Gothic"/>
          <w:i/>
          <w:iCs/>
        </w:rPr>
        <w:t>highSpeedMeasInterFreq-r17</w:t>
      </w:r>
      <w:r w:rsidRPr="00DD2133">
        <w:rPr>
          <w:rFonts w:ascii="Arial" w:eastAsia="等线" w:hAnsi="Arial"/>
          <w:sz w:val="18"/>
          <w:lang w:eastAsia="zh-CN"/>
        </w:rPr>
        <w:t xml:space="preserve"> </w:t>
      </w:r>
      <w:r w:rsidRPr="009A28A1">
        <w:rPr>
          <w:rFonts w:eastAsia="Malgun Gothic"/>
          <w:rPrChange w:id="17" w:author="Ada Wang (王苗)" w:date="2022-11-03T14:17:00Z">
            <w:rPr>
              <w:rFonts w:ascii="Arial" w:eastAsia="等线" w:hAnsi="Arial"/>
              <w:sz w:val="18"/>
              <w:lang w:eastAsia="zh-CN"/>
            </w:rPr>
          </w:rPrChange>
        </w:rPr>
        <w:t>is</w:t>
      </w:r>
      <w:r w:rsidRPr="009A28A1">
        <w:rPr>
          <w:rFonts w:eastAsia="Malgun Gothic"/>
          <w:rPrChange w:id="18" w:author="Ada Wang (王苗)" w:date="2022-11-03T14:17: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 xml:space="preserve">and UE supports </w:t>
      </w:r>
      <w:r>
        <w:rPr>
          <w:rFonts w:eastAsia="Malgun Gothic" w:cs="v4.2.0"/>
          <w:lang w:eastAsia="zh-CN"/>
        </w:rPr>
        <w:t>measurementEnhancementInterFreq-r17</w:t>
      </w:r>
      <w:ins w:id="19" w:author="Ada Wang (王苗) [2]" w:date="2022-07-28T12:27:00Z">
        <w:r>
          <w:rPr>
            <w:rFonts w:eastAsia="Malgun Gothic" w:cs="v4.2.0"/>
            <w:lang w:eastAsia="zh-CN"/>
          </w:rPr>
          <w:t>, or table 9.3.4-7 and table 9.3.4-8 when inter-frequency configured only by SCG and SCG is deactivated</w:t>
        </w:r>
        <w:r w:rsidRPr="00DD2133">
          <w:rPr>
            <w:rFonts w:ascii="Arial" w:eastAsia="Malgun Gothic" w:hAnsi="Arial"/>
            <w:sz w:val="18"/>
          </w:rPr>
          <w:t>.</w:t>
        </w:r>
      </w:ins>
      <w:r w:rsidRPr="00DD2133">
        <w:rPr>
          <w:rFonts w:ascii="Arial" w:eastAsia="Malgun Gothic" w:hAnsi="Arial"/>
          <w:sz w:val="18"/>
        </w:rPr>
        <w:t>.</w:t>
      </w:r>
    </w:p>
    <w:p w14:paraId="7C354FB7" w14:textId="24402BAC" w:rsidR="00197CAE" w:rsidRPr="00DD2133" w:rsidRDefault="00197CAE" w:rsidP="00197CAE">
      <w:pPr>
        <w:ind w:left="568" w:hanging="284"/>
        <w:rPr>
          <w:ins w:id="20" w:author="Ada Wang (王苗) [2]" w:date="2022-07-28T12:28:00Z"/>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SSB_time_index_inter</w:t>
      </w:r>
      <w:proofErr w:type="spellEnd"/>
      <w:r w:rsidRPr="00DD2133">
        <w:rPr>
          <w:rFonts w:eastAsia="Malgun Gothic"/>
        </w:rPr>
        <w:t xml:space="preserve">: it is the time period used to acquire the index of the SSB being measured given in table 9.3.4-3, </w:t>
      </w:r>
      <w:del w:id="21" w:author="Ada Wang (王苗) [2]" w:date="2022-07-28T12:28:00Z">
        <w:r w:rsidRPr="00DD2133" w:rsidDel="00197CAE">
          <w:rPr>
            <w:rFonts w:eastAsia="Malgun Gothic"/>
          </w:rPr>
          <w:delText xml:space="preserve">and </w:delText>
        </w:r>
      </w:del>
      <w:r w:rsidRPr="00DD2133">
        <w:rPr>
          <w:rFonts w:eastAsia="Malgun Gothic"/>
        </w:rPr>
        <w:t xml:space="preserve">table 9.3.4-6 </w:t>
      </w:r>
      <w:r w:rsidRPr="00DD2133">
        <w:rPr>
          <w:rFonts w:eastAsia="等线" w:cs="v4.2.0"/>
          <w:lang w:eastAsia="zh-CN"/>
        </w:rPr>
        <w:t>when</w:t>
      </w:r>
      <w:r w:rsidRPr="00DD2133">
        <w:rPr>
          <w:rFonts w:eastAsia="Malgun Gothic" w:cs="v4.2.0"/>
          <w:lang w:eastAsia="zh-CN"/>
        </w:rPr>
        <w:t xml:space="preserve"> </w:t>
      </w:r>
      <w:proofErr w:type="spellStart"/>
      <w:r>
        <w:rPr>
          <w:rFonts w:eastAsia="Malgun Gothic"/>
          <w:i/>
          <w:iCs/>
        </w:rPr>
        <w:t>highSpeedMeasInterFreq</w:t>
      </w:r>
      <w:proofErr w:type="spellEnd"/>
      <w:r w:rsidRPr="009A28A1">
        <w:rPr>
          <w:rFonts w:eastAsia="Malgun Gothic"/>
          <w:rPrChange w:id="22" w:author="Ada Wang (王苗)" w:date="2022-11-03T14:17:00Z">
            <w:rPr>
              <w:rFonts w:ascii="Arial" w:eastAsia="等线" w:hAnsi="Arial"/>
              <w:sz w:val="18"/>
              <w:lang w:eastAsia="zh-CN"/>
            </w:rPr>
          </w:rPrChange>
        </w:rPr>
        <w:t xml:space="preserve"> is</w:t>
      </w:r>
      <w:r w:rsidRPr="009A28A1">
        <w:rPr>
          <w:rFonts w:eastAsia="Malgun Gothic"/>
          <w:rPrChange w:id="23" w:author="Ada Wang (王苗)" w:date="2022-11-03T14:17:00Z">
            <w:rPr>
              <w:rFonts w:ascii="Arial" w:eastAsia="Malgun Gothic" w:hAnsi="Arial"/>
              <w:sz w:val="18"/>
            </w:rPr>
          </w:rPrChange>
        </w:rPr>
        <w:t xml:space="preserve"> configured </w:t>
      </w:r>
      <w:r w:rsidRPr="00DD2133">
        <w:rPr>
          <w:rFonts w:eastAsia="Malgun Gothic"/>
        </w:rPr>
        <w:t xml:space="preserve">and UE supports </w:t>
      </w:r>
      <w:r>
        <w:rPr>
          <w:rFonts w:eastAsia="Malgun Gothic" w:cs="v4.2.0"/>
          <w:lang w:eastAsia="zh-CN"/>
        </w:rPr>
        <w:t>measurementEnhancementInterFreq-r17</w:t>
      </w:r>
      <w:ins w:id="24" w:author="Ada Wang (王苗) [2]" w:date="2022-07-28T12:28:00Z">
        <w:r>
          <w:rPr>
            <w:rFonts w:eastAsia="Malgun Gothic" w:cs="v4.2.0"/>
            <w:lang w:eastAsia="zh-CN"/>
          </w:rPr>
          <w:t>, or table 9.3.4-9 and table 9.3.4-10 when inter-frequency configured only by SCG and SCG is deactivated</w:t>
        </w:r>
        <w:r w:rsidRPr="00DD2133">
          <w:rPr>
            <w:rFonts w:eastAsia="Malgun Gothic"/>
          </w:rPr>
          <w:t>.</w:t>
        </w:r>
      </w:ins>
    </w:p>
    <w:p w14:paraId="7A2CF896" w14:textId="4DF360C6" w:rsidR="00197CAE" w:rsidRPr="00DD2133" w:rsidRDefault="00197CAE" w:rsidP="00197CAE">
      <w:pPr>
        <w:ind w:left="568" w:hanging="284"/>
        <w:rPr>
          <w:rFonts w:eastAsia="Malgun Gothic"/>
        </w:rPr>
      </w:pPr>
      <w:r w:rsidRPr="00DD2133">
        <w:rPr>
          <w:rFonts w:eastAsia="Malgun Gothic"/>
        </w:rPr>
        <w:tab/>
      </w:r>
      <w:proofErr w:type="spellStart"/>
      <w:r w:rsidRPr="00DD2133">
        <w:rPr>
          <w:rFonts w:eastAsia="Malgun Gothic"/>
        </w:rPr>
        <w:t>T</w:t>
      </w:r>
      <w:r w:rsidRPr="00DD2133">
        <w:rPr>
          <w:rFonts w:eastAsia="Malgun Gothic"/>
          <w:vertAlign w:val="subscript"/>
        </w:rPr>
        <w:t>SSB_measurement_period_inter</w:t>
      </w:r>
      <w:proofErr w:type="spellEnd"/>
      <w:r w:rsidRPr="00DD2133">
        <w:rPr>
          <w:rFonts w:eastAsia="Malgun Gothic"/>
        </w:rPr>
        <w:t xml:space="preserve">: equal to a measurement period of SSB based measurement given in table 9.3.5-1, table 9.3.5-2 </w:t>
      </w:r>
      <w:del w:id="25" w:author="Ada Wang (王苗) [2]" w:date="2022-07-28T12:31:00Z">
        <w:r w:rsidRPr="00DD2133" w:rsidDel="00197CAE">
          <w:rPr>
            <w:rFonts w:eastAsia="Malgun Gothic"/>
          </w:rPr>
          <w:delText xml:space="preserve">and </w:delText>
        </w:r>
      </w:del>
      <w:ins w:id="26" w:author="Ada Wang (王苗) [2]" w:date="2022-07-28T12:31:00Z">
        <w:r>
          <w:rPr>
            <w:rFonts w:eastAsia="Malgun Gothic"/>
          </w:rPr>
          <w:t>,</w:t>
        </w:r>
        <w:r w:rsidRPr="00DD2133">
          <w:rPr>
            <w:rFonts w:eastAsia="Malgun Gothic"/>
          </w:rPr>
          <w:t xml:space="preserve"> </w:t>
        </w:r>
      </w:ins>
      <w:r w:rsidRPr="00DD2133">
        <w:rPr>
          <w:rFonts w:eastAsia="Malgun Gothic"/>
        </w:rPr>
        <w:t>table 9.3.5-3</w:t>
      </w:r>
      <w:r w:rsidRPr="00DD2133">
        <w:rPr>
          <w:rFonts w:eastAsia="等线" w:cs="v4.2.0"/>
          <w:lang w:eastAsia="zh-CN"/>
        </w:rPr>
        <w:t xml:space="preserve"> when</w:t>
      </w:r>
      <w:r w:rsidRPr="00DD2133">
        <w:rPr>
          <w:rFonts w:eastAsia="Malgun Gothic" w:cs="v4.2.0"/>
          <w:lang w:eastAsia="zh-CN"/>
        </w:rPr>
        <w:t xml:space="preserve"> </w:t>
      </w:r>
      <w:proofErr w:type="spellStart"/>
      <w:r>
        <w:rPr>
          <w:rFonts w:eastAsia="Malgun Gothic"/>
          <w:i/>
          <w:iCs/>
        </w:rPr>
        <w:t>highSpeedMeasInterFreq</w:t>
      </w:r>
      <w:proofErr w:type="spellEnd"/>
      <w:r w:rsidRPr="00DD2133">
        <w:rPr>
          <w:rFonts w:ascii="Arial" w:eastAsia="等线" w:hAnsi="Arial"/>
          <w:sz w:val="18"/>
          <w:lang w:eastAsia="zh-CN"/>
        </w:rPr>
        <w:t xml:space="preserve"> </w:t>
      </w:r>
      <w:r w:rsidRPr="009A28A1">
        <w:rPr>
          <w:rFonts w:eastAsia="Malgun Gothic"/>
          <w:rPrChange w:id="27" w:author="Ada Wang (王苗)" w:date="2022-11-03T14:18:00Z">
            <w:rPr>
              <w:rFonts w:ascii="Arial" w:eastAsia="等线" w:hAnsi="Arial"/>
              <w:sz w:val="18"/>
              <w:lang w:eastAsia="zh-CN"/>
            </w:rPr>
          </w:rPrChange>
        </w:rPr>
        <w:t>is</w:t>
      </w:r>
      <w:r w:rsidRPr="009A28A1">
        <w:rPr>
          <w:rFonts w:eastAsia="Malgun Gothic"/>
          <w:rPrChange w:id="28" w:author="Ada Wang (王苗)" w:date="2022-11-03T14:18:00Z">
            <w:rPr>
              <w:rFonts w:ascii="Arial" w:eastAsia="Malgun Gothic" w:hAnsi="Arial"/>
              <w:sz w:val="18"/>
            </w:rPr>
          </w:rPrChange>
        </w:rPr>
        <w:t xml:space="preserve"> configured</w:t>
      </w:r>
      <w:r w:rsidRPr="00DD2133">
        <w:rPr>
          <w:rFonts w:ascii="Arial" w:eastAsia="Malgun Gothic" w:hAnsi="Arial"/>
          <w:sz w:val="18"/>
        </w:rPr>
        <w:t xml:space="preserve"> </w:t>
      </w:r>
      <w:r w:rsidRPr="00DD2133">
        <w:rPr>
          <w:rFonts w:eastAsia="Malgun Gothic"/>
        </w:rPr>
        <w:t>and UE supports [</w:t>
      </w:r>
      <w:r>
        <w:rPr>
          <w:rFonts w:eastAsia="Malgun Gothic" w:cs="v4.2.0"/>
          <w:lang w:eastAsia="zh-CN"/>
        </w:rPr>
        <w:t>measurementEnhancementInterFreq-r17</w:t>
      </w:r>
      <w:ins w:id="29" w:author="Ada Wang (王苗) [2]" w:date="2022-07-28T12:31:00Z">
        <w:r>
          <w:rPr>
            <w:rFonts w:eastAsia="Malgun Gothic" w:cs="v4.2.0"/>
            <w:lang w:eastAsia="zh-CN"/>
          </w:rPr>
          <w:t>, or table 9.3.5-4 and table 9.3.5-5 when inter-frequency configured only by SCG and SCG is deactivated</w:t>
        </w:r>
      </w:ins>
      <w:r w:rsidRPr="00DD2133">
        <w:rPr>
          <w:rFonts w:eastAsia="Malgun Gothic"/>
        </w:rPr>
        <w:t>.</w:t>
      </w:r>
    </w:p>
    <w:p w14:paraId="2A3CDC20" w14:textId="77777777" w:rsidR="009A28A1" w:rsidRPr="00766AEE" w:rsidRDefault="00197CAE" w:rsidP="009A28A1">
      <w:pPr>
        <w:pStyle w:val="B10"/>
      </w:pPr>
      <w:r>
        <w:tab/>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t xml:space="preserve">: For a UE supporting FR2-1 power class 1 or 5,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64 samples. For a UE supporting FR2-1 power class 2,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40 samples. For a UE supporting FR2-1 power class 3,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40 samples. For a UE supporting FR2-1 power class 4,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40 samples. For a UE supporting FR2-2 power class 1,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[TBD samples, TBD samples and TBD samples for 120kHz, 480kHz and 960kHz respectively]. For a UE supporting FR2-2 power class 2,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[TBD samples, TBD samples and TBD samples for 120kHz, 480kHz and 960kHz respectively]. For a UE supporting FR2-2 power class 3, </w:t>
      </w:r>
      <w:proofErr w:type="spellStart"/>
      <w:r w:rsidR="009A28A1" w:rsidRPr="00766AEE">
        <w:t>M</w:t>
      </w:r>
      <w:r w:rsidR="009A28A1" w:rsidRPr="00766AEE">
        <w:rPr>
          <w:vertAlign w:val="subscript"/>
        </w:rPr>
        <w:t>pss</w:t>
      </w:r>
      <w:proofErr w:type="spellEnd"/>
      <w:r w:rsidR="009A28A1" w:rsidRPr="00766AEE">
        <w:rPr>
          <w:vertAlign w:val="subscript"/>
        </w:rPr>
        <w:t>/</w:t>
      </w:r>
      <w:proofErr w:type="spellStart"/>
      <w:r w:rsidR="009A28A1" w:rsidRPr="00766AEE">
        <w:rPr>
          <w:vertAlign w:val="subscript"/>
        </w:rPr>
        <w:t>sss_sync_inter</w:t>
      </w:r>
      <w:proofErr w:type="spellEnd"/>
      <w:r w:rsidR="009A28A1" w:rsidRPr="00766AEE">
        <w:rPr>
          <w:vertAlign w:val="subscript"/>
        </w:rPr>
        <w:t xml:space="preserve"> </w:t>
      </w:r>
      <w:r w:rsidR="009A28A1" w:rsidRPr="00766AEE">
        <w:t xml:space="preserve">= [TBD samples, TBD samples and TBD samples respectively]. </w:t>
      </w:r>
    </w:p>
    <w:p w14:paraId="7BD574D7" w14:textId="77777777" w:rsidR="009A28A1" w:rsidRPr="00766AEE" w:rsidRDefault="009A28A1" w:rsidP="009A28A1">
      <w:pPr>
        <w:pStyle w:val="B10"/>
      </w:pPr>
      <w:r w:rsidRPr="00766AEE">
        <w:tab/>
      </w:r>
      <w:proofErr w:type="spellStart"/>
      <w:r w:rsidRPr="00766AEE">
        <w:t>M</w:t>
      </w:r>
      <w:r w:rsidRPr="00766AEE">
        <w:rPr>
          <w:vertAlign w:val="subscript"/>
        </w:rPr>
        <w:t>SSB_index_inter</w:t>
      </w:r>
      <w:proofErr w:type="spellEnd"/>
      <w:r w:rsidRPr="00766AEE">
        <w:t xml:space="preserve">: For a UE supporting FR2-1 power class 1 or 5, </w:t>
      </w:r>
      <w:proofErr w:type="spellStart"/>
      <w:r w:rsidRPr="00766AEE">
        <w:t>M</w:t>
      </w:r>
      <w:r w:rsidRPr="00766AEE">
        <w:rPr>
          <w:vertAlign w:val="subscript"/>
        </w:rPr>
        <w:t>SSB_index_inter</w:t>
      </w:r>
      <w:proofErr w:type="spellEnd"/>
      <w:r w:rsidRPr="00766AEE">
        <w:t xml:space="preserve"> = 40 samples. For a UE supporting FR2 power class 2, </w:t>
      </w:r>
      <w:proofErr w:type="spellStart"/>
      <w:r w:rsidRPr="00766AEE">
        <w:t>M</w:t>
      </w:r>
      <w:r w:rsidRPr="00766AEE">
        <w:rPr>
          <w:vertAlign w:val="subscript"/>
        </w:rPr>
        <w:t>SSB_index_inter</w:t>
      </w:r>
      <w:proofErr w:type="spellEnd"/>
      <w:r w:rsidRPr="00766AEE">
        <w:rPr>
          <w:vertAlign w:val="subscript"/>
        </w:rPr>
        <w:t xml:space="preserve"> </w:t>
      </w:r>
      <w:r w:rsidRPr="00766AEE">
        <w:t xml:space="preserve">= 24 samples. For a UE supporting FR2-1 power class 3, </w:t>
      </w:r>
      <w:proofErr w:type="spellStart"/>
      <w:r w:rsidRPr="00766AEE">
        <w:t>M</w:t>
      </w:r>
      <w:r w:rsidRPr="00766AEE">
        <w:rPr>
          <w:vertAlign w:val="subscript"/>
        </w:rPr>
        <w:t>SSB_index_inter</w:t>
      </w:r>
      <w:proofErr w:type="spellEnd"/>
      <w:r w:rsidRPr="00766AEE">
        <w:t xml:space="preserve"> = 24 samples. For a UE supporting FR2-1 power class 4, </w:t>
      </w:r>
      <w:proofErr w:type="spellStart"/>
      <w:r w:rsidRPr="00766AEE">
        <w:t>M</w:t>
      </w:r>
      <w:r w:rsidRPr="00766AEE">
        <w:rPr>
          <w:vertAlign w:val="subscript"/>
        </w:rPr>
        <w:t>SSB_index_inter</w:t>
      </w:r>
      <w:proofErr w:type="spellEnd"/>
      <w:r w:rsidRPr="00766AEE">
        <w:t xml:space="preserve"> = 24 samples. For a UE supporting FR2-2 power class 2 or 3, </w:t>
      </w:r>
      <w:proofErr w:type="spellStart"/>
      <w:r w:rsidRPr="00766AEE">
        <w:t>M</w:t>
      </w:r>
      <w:r w:rsidRPr="00766AEE">
        <w:rPr>
          <w:vertAlign w:val="subscript"/>
        </w:rPr>
        <w:t>SSB_index_inter</w:t>
      </w:r>
      <w:proofErr w:type="spellEnd"/>
      <w:r w:rsidRPr="00766AEE">
        <w:t xml:space="preserve"> = 48 samples. For a UE supporting FR2 power class 1, </w:t>
      </w:r>
      <w:proofErr w:type="spellStart"/>
      <w:r w:rsidRPr="00766AEE">
        <w:t>M</w:t>
      </w:r>
      <w:r w:rsidRPr="00766AEE">
        <w:rPr>
          <w:vertAlign w:val="subscript"/>
        </w:rPr>
        <w:t>SSB_index_inter</w:t>
      </w:r>
      <w:proofErr w:type="spellEnd"/>
      <w:r w:rsidRPr="00766AEE">
        <w:rPr>
          <w:vertAlign w:val="subscript"/>
        </w:rPr>
        <w:t xml:space="preserve"> </w:t>
      </w:r>
      <w:r w:rsidRPr="00766AEE">
        <w:t>= 72 samples.</w:t>
      </w:r>
    </w:p>
    <w:p w14:paraId="5DE95EDE" w14:textId="6D5380A9" w:rsidR="00197CAE" w:rsidRDefault="009A28A1" w:rsidP="009A28A1">
      <w:pPr>
        <w:pStyle w:val="B10"/>
        <w:rPr>
          <w:lang w:eastAsia="zh-CN"/>
        </w:rPr>
      </w:pPr>
      <w:r w:rsidRPr="00766AEE">
        <w:tab/>
      </w:r>
      <w:proofErr w:type="spellStart"/>
      <w:r w:rsidRPr="00766AEE">
        <w:t>M</w:t>
      </w:r>
      <w:r w:rsidRPr="00766AEE">
        <w:rPr>
          <w:vertAlign w:val="subscript"/>
        </w:rPr>
        <w:t>meas_period_inter</w:t>
      </w:r>
      <w:proofErr w:type="spellEnd"/>
      <w:r w:rsidRPr="00766AEE">
        <w:t xml:space="preserve">: For a UE supporting FR2-1 power class 1 or 5, </w:t>
      </w:r>
      <w:proofErr w:type="spellStart"/>
      <w:r w:rsidRPr="00766AEE">
        <w:t>M</w:t>
      </w:r>
      <w:r w:rsidRPr="00766AEE">
        <w:rPr>
          <w:vertAlign w:val="subscript"/>
        </w:rPr>
        <w:t>meas_period_inter</w:t>
      </w:r>
      <w:proofErr w:type="spellEnd"/>
      <w:r w:rsidRPr="00766AEE">
        <w:t xml:space="preserve"> =64 samples. For a UE supporting FR2-1 power class 2, </w:t>
      </w:r>
      <w:proofErr w:type="spellStart"/>
      <w:r w:rsidRPr="00766AEE">
        <w:t>M</w:t>
      </w:r>
      <w:r w:rsidRPr="00766AEE">
        <w:rPr>
          <w:vertAlign w:val="subscript"/>
        </w:rPr>
        <w:t>meas_period_inter</w:t>
      </w:r>
      <w:proofErr w:type="spellEnd"/>
      <w:r w:rsidRPr="00766AEE">
        <w:t xml:space="preserve">=40 samples. For a UE supporting FR2-1 power class 3, </w:t>
      </w:r>
      <w:proofErr w:type="spellStart"/>
      <w:r w:rsidRPr="00766AEE">
        <w:t>M</w:t>
      </w:r>
      <w:r w:rsidRPr="00766AEE">
        <w:rPr>
          <w:vertAlign w:val="subscript"/>
        </w:rPr>
        <w:t>meas_period_inter</w:t>
      </w:r>
      <w:proofErr w:type="spellEnd"/>
      <w:r w:rsidRPr="00766AEE">
        <w:t xml:space="preserve"> =40 samples. For a UE supporting FR2-1 power class 4, </w:t>
      </w:r>
      <w:proofErr w:type="spellStart"/>
      <w:r w:rsidRPr="00766AEE">
        <w:t>M</w:t>
      </w:r>
      <w:r w:rsidRPr="00766AEE">
        <w:rPr>
          <w:vertAlign w:val="subscript"/>
        </w:rPr>
        <w:t>meas_period_inter</w:t>
      </w:r>
      <w:proofErr w:type="spellEnd"/>
      <w:r w:rsidRPr="00766AEE">
        <w:t xml:space="preserve"> = 40 samples. For a UE supporting FR2-2 power class 1, </w:t>
      </w:r>
      <w:proofErr w:type="spellStart"/>
      <w:r w:rsidRPr="00766AEE">
        <w:t>M</w:t>
      </w:r>
      <w:r w:rsidRPr="00766AEE">
        <w:rPr>
          <w:vertAlign w:val="subscript"/>
        </w:rPr>
        <w:t>meas_period_inter</w:t>
      </w:r>
      <w:proofErr w:type="spellEnd"/>
      <w:r w:rsidRPr="00766AEE">
        <w:t xml:space="preserve"> =TBD samples. For a UE supporting FR2-2 power class 2, </w:t>
      </w:r>
      <w:proofErr w:type="spellStart"/>
      <w:r w:rsidRPr="00766AEE">
        <w:t>M</w:t>
      </w:r>
      <w:r w:rsidRPr="00766AEE">
        <w:rPr>
          <w:vertAlign w:val="subscript"/>
        </w:rPr>
        <w:t>meas_period_inter</w:t>
      </w:r>
      <w:proofErr w:type="spellEnd"/>
      <w:r w:rsidRPr="00766AEE">
        <w:t xml:space="preserve">=TBD samples. For a UE supporting FR2-2 power class 3, </w:t>
      </w:r>
      <w:proofErr w:type="spellStart"/>
      <w:r w:rsidRPr="00766AEE">
        <w:t>M</w:t>
      </w:r>
      <w:r w:rsidRPr="00766AEE">
        <w:rPr>
          <w:vertAlign w:val="subscript"/>
        </w:rPr>
        <w:t>meas_period_inter</w:t>
      </w:r>
      <w:proofErr w:type="spellEnd"/>
      <w:r w:rsidRPr="00766AEE">
        <w:t xml:space="preserve"> =TBD samples.</w:t>
      </w:r>
      <w:bookmarkEnd w:id="14"/>
    </w:p>
    <w:p w14:paraId="5C85D35E" w14:textId="77777777" w:rsidR="009A28A1" w:rsidRDefault="00197CAE" w:rsidP="009A28A1">
      <w:pPr>
        <w:pStyle w:val="B10"/>
      </w:pPr>
      <w:r>
        <w:tab/>
      </w:r>
      <w:proofErr w:type="spellStart"/>
      <w:r w:rsidR="009A28A1" w:rsidRPr="009C5807">
        <w:t>CSSF</w:t>
      </w:r>
      <w:r w:rsidR="009A28A1" w:rsidRPr="009C5807">
        <w:rPr>
          <w:vertAlign w:val="subscript"/>
        </w:rPr>
        <w:t>inter</w:t>
      </w:r>
      <w:proofErr w:type="spellEnd"/>
      <w:r w:rsidR="009A28A1" w:rsidRPr="009C5807">
        <w:t xml:space="preserve">: it is a carrier specific scaling factor and is determined according to </w:t>
      </w:r>
      <w:proofErr w:type="spellStart"/>
      <w:r w:rsidR="009A28A1" w:rsidRPr="009C5807">
        <w:t>CSSF</w:t>
      </w:r>
      <w:r w:rsidR="009A28A1" w:rsidRPr="009C5807">
        <w:rPr>
          <w:vertAlign w:val="subscript"/>
        </w:rPr>
        <w:t>within_gap,i</w:t>
      </w:r>
      <w:proofErr w:type="spellEnd"/>
      <w:r w:rsidR="009A28A1" w:rsidRPr="009C5807">
        <w:rPr>
          <w:vertAlign w:val="subscript"/>
        </w:rPr>
        <w:t xml:space="preserve"> </w:t>
      </w:r>
      <w:r w:rsidR="009A28A1" w:rsidRPr="009C5807">
        <w:t>in clause 9.1.5.2 for measurement conducted within measurement gaps.</w:t>
      </w:r>
    </w:p>
    <w:p w14:paraId="150A97AA" w14:textId="77777777" w:rsidR="009A28A1" w:rsidRPr="00510531" w:rsidRDefault="009A28A1" w:rsidP="009A28A1">
      <w:pPr>
        <w:pStyle w:val="B10"/>
        <w:rPr>
          <w:u w:val="single"/>
          <w:lang w:eastAsia="zh-CN"/>
        </w:rPr>
      </w:pPr>
      <w:r>
        <w:tab/>
      </w:r>
      <w:proofErr w:type="spellStart"/>
      <w:r w:rsidRPr="00766AEE">
        <w:t>K</w:t>
      </w:r>
      <w:r w:rsidRPr="00766AEE">
        <w:rPr>
          <w:vertAlign w:val="subscript"/>
        </w:rPr>
        <w:t>gap</w:t>
      </w:r>
      <w:proofErr w:type="spellEnd"/>
      <w:r w:rsidRPr="00766AEE">
        <w:t xml:space="preserve"> is</w:t>
      </w:r>
      <w:r w:rsidRPr="007518D4">
        <w:t xml:space="preserve"> </w:t>
      </w:r>
      <w:r>
        <w:t>a</w:t>
      </w:r>
      <w:r w:rsidRPr="007518D4">
        <w:t xml:space="preserve"> scaling factor for </w:t>
      </w:r>
      <w:r w:rsidRPr="007518D4">
        <w:rPr>
          <w:lang w:eastAsia="zh-CN"/>
        </w:rPr>
        <w:t xml:space="preserve">a SSB frequency layer to be measured </w:t>
      </w:r>
      <w:r w:rsidRPr="0047772D">
        <w:rPr>
          <w:lang w:eastAsia="zh-CN"/>
        </w:rPr>
        <w:t xml:space="preserve">within </w:t>
      </w:r>
      <w:r>
        <w:rPr>
          <w:lang w:eastAsia="zh-CN"/>
        </w:rPr>
        <w:t>an</w:t>
      </w:r>
      <w:r w:rsidRPr="0047772D">
        <w:rPr>
          <w:lang w:eastAsia="zh-CN"/>
        </w:rPr>
        <w:t xml:space="preserve"> associated measurement gap pattern</w:t>
      </w:r>
      <w:r>
        <w:rPr>
          <w:lang w:eastAsia="zh-CN"/>
        </w:rPr>
        <w:t xml:space="preserve">. </w:t>
      </w:r>
      <w:proofErr w:type="spellStart"/>
      <w:r>
        <w:rPr>
          <w:rFonts w:hint="eastAsia"/>
          <w:bCs/>
          <w:lang w:eastAsia="zh-CN"/>
        </w:rPr>
        <w:t>K</w:t>
      </w:r>
      <w:r w:rsidRPr="00F51240">
        <w:rPr>
          <w:bCs/>
          <w:vertAlign w:val="subscript"/>
          <w:lang w:eastAsia="zh-CN"/>
        </w:rPr>
        <w:t>gap</w:t>
      </w:r>
      <w:proofErr w:type="spellEnd"/>
      <w:r>
        <w:rPr>
          <w:rFonts w:hint="eastAsia"/>
          <w:bCs/>
          <w:lang w:eastAsia="zh-CN"/>
        </w:rPr>
        <w:t xml:space="preserve"> = 1</w:t>
      </w:r>
      <w:r>
        <w:rPr>
          <w:bCs/>
          <w:lang w:eastAsia="zh-CN"/>
        </w:rPr>
        <w:t xml:space="preserve"> </w:t>
      </w:r>
      <w:r>
        <w:rPr>
          <w:lang w:eastAsia="zh-CN"/>
        </w:rPr>
        <w:t xml:space="preserve">when the UE is not </w:t>
      </w:r>
      <w:r>
        <w:rPr>
          <w:rFonts w:hint="eastAsia"/>
          <w:bCs/>
          <w:lang w:eastAsia="zh-CN"/>
        </w:rPr>
        <w:t>configured with concurrent measurement gap</w:t>
      </w:r>
      <w:r>
        <w:rPr>
          <w:bCs/>
          <w:lang w:eastAsia="zh-CN"/>
        </w:rPr>
        <w:t>s. Otherwise,</w:t>
      </w:r>
      <w:r w:rsidRPr="007518D4">
        <w:rPr>
          <w:lang w:eastAsia="zh-CN"/>
        </w:rPr>
        <w:t xml:space="preserve"> </w:t>
      </w:r>
      <w:proofErr w:type="spellStart"/>
      <w:r w:rsidRPr="007518D4">
        <w:rPr>
          <w:lang w:eastAsia="zh-CN"/>
        </w:rPr>
        <w:t>K</w:t>
      </w:r>
      <w:r w:rsidRPr="00574435">
        <w:rPr>
          <w:vertAlign w:val="subscript"/>
          <w:lang w:eastAsia="zh-CN"/>
        </w:rPr>
        <w:t>gap</w:t>
      </w:r>
      <w:proofErr w:type="spellEnd"/>
      <w:r w:rsidRPr="007518D4">
        <w:rPr>
          <w:lang w:eastAsia="zh-CN"/>
        </w:rPr>
        <w:t xml:space="preserve"> = </w:t>
      </w:r>
      <w:proofErr w:type="spellStart"/>
      <w:r w:rsidRPr="007518D4">
        <w:rPr>
          <w:bCs/>
          <w:lang w:eastAsia="zh-CN"/>
        </w:rPr>
        <w:t>N</w:t>
      </w:r>
      <w:r w:rsidRPr="007518D4">
        <w:rPr>
          <w:bCs/>
          <w:vertAlign w:val="subscript"/>
          <w:lang w:eastAsia="zh-CN"/>
        </w:rPr>
        <w:t>total</w:t>
      </w:r>
      <w:proofErr w:type="spellEnd"/>
      <w:r w:rsidRPr="007518D4">
        <w:rPr>
          <w:bCs/>
          <w:lang w:eastAsia="zh-CN"/>
        </w:rPr>
        <w:t xml:space="preserve"> / </w:t>
      </w:r>
      <w:proofErr w:type="spellStart"/>
      <w:r w:rsidRPr="007518D4">
        <w:rPr>
          <w:bCs/>
          <w:lang w:eastAsia="zh-CN"/>
        </w:rPr>
        <w:t>N</w:t>
      </w:r>
      <w:r w:rsidRPr="007518D4">
        <w:rPr>
          <w:bCs/>
          <w:vertAlign w:val="subscript"/>
          <w:lang w:eastAsia="zh-CN"/>
        </w:rPr>
        <w:t>available</w:t>
      </w:r>
      <w:proofErr w:type="spellEnd"/>
      <w:r>
        <w:rPr>
          <w:bCs/>
          <w:lang w:eastAsia="zh-CN"/>
        </w:rPr>
        <w:t xml:space="preserve">, where </w:t>
      </w:r>
      <w:proofErr w:type="spellStart"/>
      <w:r w:rsidRPr="007518D4">
        <w:rPr>
          <w:bCs/>
          <w:lang w:eastAsia="zh-CN"/>
        </w:rPr>
        <w:t>N</w:t>
      </w:r>
      <w:r w:rsidRPr="007518D4">
        <w:rPr>
          <w:bCs/>
          <w:vertAlign w:val="subscript"/>
          <w:lang w:eastAsia="zh-CN"/>
        </w:rPr>
        <w:t>available</w:t>
      </w:r>
      <w:proofErr w:type="spellEnd"/>
      <w:r>
        <w:rPr>
          <w:bCs/>
          <w:lang w:eastAsia="zh-CN"/>
        </w:rPr>
        <w:t xml:space="preserve"> and </w:t>
      </w:r>
      <w:proofErr w:type="spellStart"/>
      <w:r w:rsidRPr="007518D4">
        <w:rPr>
          <w:bCs/>
          <w:lang w:eastAsia="zh-CN"/>
        </w:rPr>
        <w:t>N</w:t>
      </w:r>
      <w:r w:rsidRPr="007518D4">
        <w:rPr>
          <w:bCs/>
          <w:vertAlign w:val="subscript"/>
          <w:lang w:eastAsia="zh-CN"/>
        </w:rPr>
        <w:t>total</w:t>
      </w:r>
      <w:proofErr w:type="spellEnd"/>
      <w:r>
        <w:rPr>
          <w:bCs/>
          <w:lang w:eastAsia="zh-CN"/>
        </w:rPr>
        <w:t xml:space="preserve"> are calculated as follows:</w:t>
      </w:r>
    </w:p>
    <w:p w14:paraId="5269186B" w14:textId="77777777" w:rsidR="009A28A1" w:rsidRPr="00344BF5" w:rsidRDefault="009A28A1" w:rsidP="009A28A1">
      <w:pPr>
        <w:pStyle w:val="B20"/>
        <w:rPr>
          <w:lang w:eastAsia="zh-CN"/>
        </w:rPr>
      </w:pPr>
      <w:r>
        <w:rPr>
          <w:lang w:eastAsia="zh-CN"/>
        </w:rPr>
        <w:t>-</w:t>
      </w:r>
      <w:r>
        <w:rPr>
          <w:lang w:eastAsia="zh-CN"/>
        </w:rPr>
        <w:tab/>
      </w:r>
      <w:r w:rsidRPr="00344BF5">
        <w:rPr>
          <w:lang w:eastAsia="zh-CN"/>
        </w:rPr>
        <w:t>For a window W of duration max(</w:t>
      </w:r>
      <w:r w:rsidRPr="009C5807">
        <w:t>SMTC period</w:t>
      </w:r>
      <w:r w:rsidRPr="00344BF5">
        <w:rPr>
          <w:vertAlign w:val="subscript"/>
          <w:lang w:eastAsia="zh-CN"/>
        </w:rPr>
        <w:t xml:space="preserve">,  </w:t>
      </w:r>
      <w:proofErr w:type="spellStart"/>
      <w:r w:rsidRPr="00344BF5">
        <w:rPr>
          <w:lang w:eastAsia="zh-CN"/>
        </w:rPr>
        <w:t>MGRP_max</w:t>
      </w:r>
      <w:proofErr w:type="spellEnd"/>
      <w:r w:rsidRPr="00344BF5">
        <w:rPr>
          <w:lang w:eastAsia="zh-CN"/>
        </w:rPr>
        <w:t xml:space="preserve">), where </w:t>
      </w:r>
      <w:proofErr w:type="spellStart"/>
      <w:r w:rsidRPr="00344BF5">
        <w:rPr>
          <w:lang w:eastAsia="zh-CN"/>
        </w:rPr>
        <w:t>MGRP</w:t>
      </w:r>
      <w:r>
        <w:rPr>
          <w:lang w:eastAsia="zh-CN"/>
        </w:rPr>
        <w:t>_</w:t>
      </w:r>
      <w:r w:rsidRPr="00344BF5">
        <w:rPr>
          <w:lang w:eastAsia="zh-CN"/>
        </w:rPr>
        <w:t>max</w:t>
      </w:r>
      <w:proofErr w:type="spellEnd"/>
      <w:r w:rsidRPr="00344BF5">
        <w:rPr>
          <w:lang w:eastAsia="zh-CN"/>
        </w:rPr>
        <w:t xml:space="preserve"> is the maximum MGRP across all configured per-UE </w:t>
      </w:r>
      <w:r>
        <w:rPr>
          <w:lang w:eastAsia="zh-CN"/>
        </w:rPr>
        <w:t>measurement gap(s)</w:t>
      </w:r>
      <w:r w:rsidRPr="00344BF5">
        <w:rPr>
          <w:lang w:eastAsia="zh-CN"/>
        </w:rPr>
        <w:t xml:space="preserve"> and per-FR </w:t>
      </w:r>
      <w:r>
        <w:rPr>
          <w:lang w:eastAsia="zh-CN"/>
        </w:rPr>
        <w:t>measurement gap(s)</w:t>
      </w:r>
      <w:r w:rsidRPr="00344BF5">
        <w:rPr>
          <w:lang w:eastAsia="zh-CN"/>
        </w:rPr>
        <w:t xml:space="preserve"> within the same FR, and starting </w:t>
      </w:r>
      <w:r>
        <w:rPr>
          <w:lang w:eastAsia="zh-CN"/>
        </w:rPr>
        <w:t>from</w:t>
      </w:r>
      <w:r w:rsidRPr="00344BF5">
        <w:rPr>
          <w:lang w:eastAsia="zh-CN"/>
        </w:rPr>
        <w:t xml:space="preserve"> the beginning of any SMTC occasion: </w:t>
      </w:r>
    </w:p>
    <w:p w14:paraId="24DA9B89" w14:textId="77777777" w:rsidR="009A28A1" w:rsidRPr="00344BF5" w:rsidRDefault="009A28A1" w:rsidP="009A28A1">
      <w:pPr>
        <w:pStyle w:val="B30"/>
        <w:rPr>
          <w:lang w:eastAsia="zh-CN"/>
        </w:rPr>
      </w:pPr>
      <w:r>
        <w:rPr>
          <w:bCs/>
          <w:lang w:eastAsia="zh-CN"/>
        </w:rPr>
        <w:t>-</w:t>
      </w:r>
      <w:r>
        <w:rPr>
          <w:bCs/>
          <w:lang w:eastAsia="zh-CN"/>
        </w:rPr>
        <w:tab/>
      </w:r>
      <w:proofErr w:type="spellStart"/>
      <w:r w:rsidRPr="00344BF5">
        <w:rPr>
          <w:bCs/>
          <w:lang w:eastAsia="zh-CN"/>
        </w:rPr>
        <w:t>N</w:t>
      </w:r>
      <w:r w:rsidRPr="00344BF5">
        <w:rPr>
          <w:bCs/>
          <w:vertAlign w:val="subscript"/>
          <w:lang w:eastAsia="zh-CN"/>
        </w:rPr>
        <w:t>total</w:t>
      </w:r>
      <w:proofErr w:type="spellEnd"/>
      <w:r w:rsidRPr="00344BF5">
        <w:rPr>
          <w:bCs/>
          <w:lang w:eastAsia="zh-CN"/>
        </w:rPr>
        <w:t xml:space="preserve"> is the total number of </w:t>
      </w:r>
      <w:r w:rsidRPr="00F51240">
        <w:rPr>
          <w:bCs/>
          <w:lang w:eastAsia="zh-CN"/>
        </w:rPr>
        <w:t>SMTC occasions</w:t>
      </w:r>
      <w:r w:rsidRPr="0047772D">
        <w:rPr>
          <w:lang w:eastAsia="zh-CN"/>
        </w:rPr>
        <w:t xml:space="preserve"> </w:t>
      </w:r>
      <w:r>
        <w:rPr>
          <w:lang w:eastAsia="zh-CN"/>
        </w:rPr>
        <w:t xml:space="preserve">that are covered by instances of the </w:t>
      </w:r>
      <w:r w:rsidRPr="0047772D">
        <w:rPr>
          <w:lang w:eastAsia="zh-CN"/>
        </w:rPr>
        <w:t xml:space="preserve">associated </w:t>
      </w:r>
      <w:r>
        <w:rPr>
          <w:lang w:eastAsia="zh-CN"/>
        </w:rPr>
        <w:t xml:space="preserve">measurement </w:t>
      </w:r>
      <w:r w:rsidRPr="00344BF5">
        <w:rPr>
          <w:lang w:eastAsia="zh-CN"/>
        </w:rPr>
        <w:t xml:space="preserve">gap </w:t>
      </w:r>
      <w:r w:rsidRPr="00344BF5">
        <w:rPr>
          <w:bCs/>
          <w:lang w:eastAsia="zh-CN"/>
        </w:rPr>
        <w:t>within the window</w:t>
      </w:r>
      <w:r>
        <w:rPr>
          <w:bCs/>
          <w:lang w:eastAsia="zh-CN"/>
        </w:rPr>
        <w:t xml:space="preserve"> W</w:t>
      </w:r>
      <w:r w:rsidRPr="00344BF5">
        <w:rPr>
          <w:bCs/>
          <w:lang w:eastAsia="zh-CN"/>
        </w:rPr>
        <w:t xml:space="preserve">, </w:t>
      </w:r>
      <w:r>
        <w:rPr>
          <w:lang w:eastAsia="zh-CN"/>
        </w:rPr>
        <w:t>including those overlapped with other measurement gap occasions within the window</w:t>
      </w:r>
      <w:r w:rsidRPr="00344BF5">
        <w:rPr>
          <w:bCs/>
          <w:lang w:eastAsia="zh-CN"/>
        </w:rPr>
        <w:t>, and</w:t>
      </w:r>
    </w:p>
    <w:p w14:paraId="718DA85D" w14:textId="77777777" w:rsidR="009A28A1" w:rsidRPr="00344BF5" w:rsidRDefault="009A28A1" w:rsidP="009A28A1">
      <w:pPr>
        <w:pStyle w:val="B30"/>
        <w:rPr>
          <w:lang w:eastAsia="zh-CN"/>
        </w:rPr>
      </w:pPr>
      <w:r>
        <w:rPr>
          <w:lang w:eastAsia="zh-CN"/>
        </w:rPr>
        <w:lastRenderedPageBreak/>
        <w:t>-</w:t>
      </w:r>
      <w:r>
        <w:rPr>
          <w:lang w:eastAsia="zh-CN"/>
        </w:rPr>
        <w:tab/>
      </w:r>
      <w:proofErr w:type="spellStart"/>
      <w:r w:rsidRPr="00344BF5">
        <w:rPr>
          <w:lang w:eastAsia="zh-CN"/>
        </w:rPr>
        <w:t>N</w:t>
      </w:r>
      <w:r w:rsidRPr="00344BF5">
        <w:rPr>
          <w:vertAlign w:val="subscript"/>
          <w:lang w:eastAsia="zh-CN"/>
        </w:rPr>
        <w:t>available</w:t>
      </w:r>
      <w:proofErr w:type="spellEnd"/>
      <w:r w:rsidRPr="00344BF5">
        <w:rPr>
          <w:lang w:eastAsia="zh-CN"/>
        </w:rPr>
        <w:t xml:space="preserve"> is the number of </w:t>
      </w:r>
      <w:r w:rsidRPr="00F51240">
        <w:rPr>
          <w:lang w:eastAsia="zh-CN"/>
        </w:rPr>
        <w:t>SMTC occasions</w:t>
      </w:r>
      <w:r w:rsidRPr="0047772D">
        <w:rPr>
          <w:lang w:eastAsia="zh-CN"/>
        </w:rPr>
        <w:t xml:space="preserve"> </w:t>
      </w:r>
      <w:r>
        <w:rPr>
          <w:lang w:eastAsia="zh-CN"/>
        </w:rPr>
        <w:t xml:space="preserve">that are covered by instances of the non-dropped </w:t>
      </w:r>
      <w:r w:rsidRPr="0047772D">
        <w:rPr>
          <w:lang w:eastAsia="zh-CN"/>
        </w:rPr>
        <w:t xml:space="preserve">associated </w:t>
      </w:r>
      <w:r>
        <w:rPr>
          <w:lang w:eastAsia="zh-CN"/>
        </w:rPr>
        <w:t xml:space="preserve">measurement </w:t>
      </w:r>
      <w:r w:rsidRPr="00344BF5">
        <w:rPr>
          <w:lang w:eastAsia="zh-CN"/>
        </w:rPr>
        <w:t xml:space="preserve">gap within the window W, after accounting for collisions </w:t>
      </w:r>
      <w:r>
        <w:rPr>
          <w:lang w:eastAsia="zh-CN"/>
        </w:rPr>
        <w:t>between the measurement gaps</w:t>
      </w:r>
      <w:r w:rsidRPr="00344BF5">
        <w:rPr>
          <w:lang w:eastAsia="zh-CN"/>
        </w:rPr>
        <w:t xml:space="preserve"> by applying the </w:t>
      </w:r>
      <w:r>
        <w:rPr>
          <w:lang w:eastAsia="zh-CN"/>
        </w:rPr>
        <w:t>measurement</w:t>
      </w:r>
      <w:r w:rsidRPr="00344BF5">
        <w:rPr>
          <w:lang w:eastAsia="zh-CN"/>
        </w:rPr>
        <w:t xml:space="preserve"> gap collision rule</w:t>
      </w:r>
      <w:r>
        <w:rPr>
          <w:lang w:eastAsia="zh-CN"/>
        </w:rPr>
        <w:t xml:space="preserve"> in section 9.1.8.3</w:t>
      </w:r>
      <w:r w:rsidRPr="00344BF5">
        <w:rPr>
          <w:lang w:eastAsia="zh-CN"/>
        </w:rPr>
        <w:t>.</w:t>
      </w:r>
    </w:p>
    <w:p w14:paraId="6280F091" w14:textId="417A0207" w:rsidR="009A28A1" w:rsidRDefault="009A28A1" w:rsidP="009A28A1">
      <w:pPr>
        <w:pStyle w:val="B10"/>
        <w:rPr>
          <w:lang w:eastAsia="zh-CN"/>
        </w:rPr>
      </w:pPr>
      <w:r>
        <w:tab/>
      </w:r>
      <w:proofErr w:type="spellStart"/>
      <w:r w:rsidRPr="007518D4">
        <w:t>K</w:t>
      </w:r>
      <w:r w:rsidRPr="00C61456">
        <w:rPr>
          <w:vertAlign w:val="subscript"/>
        </w:rPr>
        <w:t>gap</w:t>
      </w:r>
      <w:proofErr w:type="spellEnd"/>
      <w:r>
        <w:rPr>
          <w:bCs/>
          <w:lang w:eastAsia="zh-CN"/>
        </w:rPr>
        <w:t xml:space="preserve"> is only applicable for UE supporting </w:t>
      </w:r>
      <w:r w:rsidRPr="003A4D48">
        <w:rPr>
          <w:i/>
          <w:iCs/>
        </w:rPr>
        <w:t>concurrentMeasGap-r1</w:t>
      </w:r>
      <w:r>
        <w:rPr>
          <w:i/>
          <w:iCs/>
        </w:rPr>
        <w:t>7</w:t>
      </w:r>
      <w:r>
        <w:rPr>
          <w:bCs/>
          <w:lang w:eastAsia="zh-CN"/>
        </w:rPr>
        <w:t xml:space="preserve">. </w:t>
      </w:r>
      <w:r>
        <w:rPr>
          <w:lang w:eastAsia="zh-CN"/>
        </w:rPr>
        <w:t>When concurrent measurement gaps are configured, r</w:t>
      </w:r>
      <w:r w:rsidRPr="00D22D80">
        <w:rPr>
          <w:lang w:eastAsia="zh-CN"/>
        </w:rPr>
        <w:t xml:space="preserve">equirements in this clause do not apply if </w:t>
      </w:r>
      <w:proofErr w:type="spellStart"/>
      <w:r w:rsidRPr="0047772D">
        <w:rPr>
          <w:lang w:eastAsia="zh-CN"/>
        </w:rPr>
        <w:t>N</w:t>
      </w:r>
      <w:r w:rsidRPr="00574435">
        <w:rPr>
          <w:vertAlign w:val="subscript"/>
          <w:lang w:eastAsia="zh-CN"/>
        </w:rPr>
        <w:t>available</w:t>
      </w:r>
      <w:proofErr w:type="spellEnd"/>
      <w:r w:rsidRPr="0047772D">
        <w:rPr>
          <w:lang w:eastAsia="zh-CN"/>
        </w:rPr>
        <w:t xml:space="preserve"> </w:t>
      </w:r>
      <w:r w:rsidRPr="00344BF5">
        <w:rPr>
          <w:lang w:eastAsia="zh-CN"/>
        </w:rPr>
        <w:t>=0</w:t>
      </w:r>
      <w:r>
        <w:rPr>
          <w:lang w:eastAsia="zh-CN"/>
        </w:rPr>
        <w:t>.</w:t>
      </w:r>
    </w:p>
    <w:p w14:paraId="00ACADA6" w14:textId="77777777" w:rsidR="00F60D91" w:rsidRDefault="00F60D91" w:rsidP="009A28A1">
      <w:pPr>
        <w:pStyle w:val="B10"/>
        <w:rPr>
          <w:lang w:eastAsia="zh-CN"/>
        </w:rPr>
      </w:pPr>
    </w:p>
    <w:p w14:paraId="1BB8204A"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F60D91" w14:paraId="49A6582D" w14:textId="77777777" w:rsidTr="00C5552A">
        <w:tc>
          <w:tcPr>
            <w:tcW w:w="2122" w:type="dxa"/>
            <w:shd w:val="clear" w:color="auto" w:fill="auto"/>
          </w:tcPr>
          <w:p w14:paraId="01BB71DB"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7119" w:type="dxa"/>
            <w:shd w:val="clear" w:color="auto" w:fill="auto"/>
          </w:tcPr>
          <w:p w14:paraId="0F0B902A"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T</w:t>
            </w:r>
            <w:r w:rsidRPr="00F60D91">
              <w:rPr>
                <w:rFonts w:ascii="Arial" w:eastAsia="Times New Roman" w:hAnsi="Arial"/>
                <w:b/>
                <w:sz w:val="18"/>
                <w:vertAlign w:val="subscript"/>
                <w:lang w:eastAsia="en-GB"/>
              </w:rPr>
              <w:t>PSS/</w:t>
            </w:r>
            <w:proofErr w:type="spellStart"/>
            <w:r w:rsidRPr="00F60D91">
              <w:rPr>
                <w:rFonts w:ascii="Arial" w:eastAsia="Times New Roman" w:hAnsi="Arial"/>
                <w:b/>
                <w:sz w:val="18"/>
                <w:vertAlign w:val="subscript"/>
                <w:lang w:eastAsia="en-GB"/>
              </w:rPr>
              <w:t>SSS_sync_inter</w:t>
            </w:r>
            <w:proofErr w:type="spellEnd"/>
          </w:p>
        </w:tc>
      </w:tr>
      <w:tr w:rsidR="00F60D91" w:rsidRPr="00F60D91" w14:paraId="46E41B41" w14:textId="77777777" w:rsidTr="00C5552A">
        <w:tc>
          <w:tcPr>
            <w:tcW w:w="2122" w:type="dxa"/>
            <w:shd w:val="clear" w:color="auto" w:fill="auto"/>
          </w:tcPr>
          <w:p w14:paraId="0D919AAE"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No DRX</w:t>
            </w:r>
          </w:p>
        </w:tc>
        <w:tc>
          <w:tcPr>
            <w:tcW w:w="7119" w:type="dxa"/>
            <w:shd w:val="clear" w:color="auto" w:fill="auto"/>
          </w:tcPr>
          <w:p w14:paraId="25E7C101"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 Max(600ms, Ceil(8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1B8E4859" w14:textId="77777777" w:rsidTr="00C5552A">
        <w:tc>
          <w:tcPr>
            <w:tcW w:w="2122" w:type="dxa"/>
            <w:shd w:val="clear" w:color="auto" w:fill="auto"/>
          </w:tcPr>
          <w:p w14:paraId="37F668E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DRX cycle </w:t>
            </w:r>
            <w:r w:rsidRPr="00F60D91">
              <w:rPr>
                <w:rFonts w:ascii="Arial" w:eastAsia="Times New Roman" w:hAnsi="Arial" w:hint="eastAsia"/>
                <w:sz w:val="18"/>
                <w:lang w:eastAsia="en-GB"/>
              </w:rPr>
              <w:t>≤</w:t>
            </w:r>
            <w:r w:rsidRPr="00F60D91">
              <w:rPr>
                <w:rFonts w:ascii="Arial" w:eastAsia="Times New Roman" w:hAnsi="Arial"/>
                <w:sz w:val="18"/>
                <w:lang w:eastAsia="en-GB"/>
              </w:rPr>
              <w:t xml:space="preserve"> 320ms</w:t>
            </w:r>
          </w:p>
        </w:tc>
        <w:tc>
          <w:tcPr>
            <w:tcW w:w="7119" w:type="dxa"/>
            <w:shd w:val="clear" w:color="auto" w:fill="auto"/>
          </w:tcPr>
          <w:p w14:paraId="03241D8C"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Max(600ms, Ceil(8*1.5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0F2F169C" w14:textId="77777777" w:rsidTr="00C5552A">
        <w:tc>
          <w:tcPr>
            <w:tcW w:w="2122" w:type="dxa"/>
            <w:shd w:val="clear" w:color="auto" w:fill="auto"/>
          </w:tcPr>
          <w:p w14:paraId="3C7A328F"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DRX cycle &gt; 320ms</w:t>
            </w:r>
            <w:r w:rsidRPr="00F60D91" w:rsidDel="00C24B54">
              <w:rPr>
                <w:rFonts w:ascii="Arial" w:eastAsia="Times New Roman" w:hAnsi="Arial"/>
                <w:b/>
                <w:sz w:val="18"/>
                <w:lang w:eastAsia="en-GB"/>
              </w:rPr>
              <w:t xml:space="preserve"> </w:t>
            </w:r>
          </w:p>
        </w:tc>
        <w:tc>
          <w:tcPr>
            <w:tcW w:w="7119" w:type="dxa"/>
            <w:shd w:val="clear" w:color="auto" w:fill="auto"/>
          </w:tcPr>
          <w:p w14:paraId="36F27995"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Ceil(8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5236D348" w14:textId="77777777" w:rsidTr="00C5552A">
        <w:tc>
          <w:tcPr>
            <w:tcW w:w="9241" w:type="dxa"/>
            <w:gridSpan w:val="2"/>
            <w:shd w:val="clear" w:color="auto" w:fill="auto"/>
          </w:tcPr>
          <w:p w14:paraId="1C830B1B"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DRX or non DRX requirements apply according to the conditions described in clause 3.6.1</w:t>
            </w:r>
          </w:p>
          <w:p w14:paraId="6A4DD9A2"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47A2F8FD"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For a UE supporting concurrent gaps, the MRGP above is the MRGP of the measurement gap associated with the target frequency layer to be measured if concurrent measurement gaps are configured.</w:t>
            </w:r>
          </w:p>
        </w:tc>
      </w:tr>
    </w:tbl>
    <w:p w14:paraId="1C54550A" w14:textId="77777777" w:rsidR="00F60D91" w:rsidRPr="00F60D91" w:rsidRDefault="00F60D91" w:rsidP="00F60D91">
      <w:pPr>
        <w:overflowPunct w:val="0"/>
        <w:autoSpaceDE w:val="0"/>
        <w:autoSpaceDN w:val="0"/>
        <w:adjustRightInd w:val="0"/>
        <w:textAlignment w:val="baseline"/>
        <w:rPr>
          <w:rFonts w:eastAsia="Times New Roman"/>
          <w:lang w:eastAsia="zh-CN"/>
        </w:rPr>
      </w:pPr>
    </w:p>
    <w:p w14:paraId="6A4F18FA"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F60D91" w14:paraId="6AE2DD79" w14:textId="77777777" w:rsidTr="00C5552A">
        <w:tc>
          <w:tcPr>
            <w:tcW w:w="2122" w:type="dxa"/>
            <w:shd w:val="clear" w:color="auto" w:fill="auto"/>
          </w:tcPr>
          <w:p w14:paraId="777E1F6F"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7119" w:type="dxa"/>
            <w:shd w:val="clear" w:color="auto" w:fill="auto"/>
          </w:tcPr>
          <w:p w14:paraId="3C88E5C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T</w:t>
            </w:r>
            <w:r w:rsidRPr="00F60D91">
              <w:rPr>
                <w:rFonts w:ascii="Arial" w:eastAsia="Times New Roman" w:hAnsi="Arial"/>
                <w:b/>
                <w:sz w:val="18"/>
                <w:vertAlign w:val="subscript"/>
                <w:lang w:eastAsia="en-GB"/>
              </w:rPr>
              <w:t>PSS/</w:t>
            </w:r>
            <w:proofErr w:type="spellStart"/>
            <w:r w:rsidRPr="00F60D91">
              <w:rPr>
                <w:rFonts w:ascii="Arial" w:eastAsia="Times New Roman" w:hAnsi="Arial"/>
                <w:b/>
                <w:sz w:val="18"/>
                <w:vertAlign w:val="subscript"/>
                <w:lang w:eastAsia="en-GB"/>
              </w:rPr>
              <w:t>SSS_sync_inter</w:t>
            </w:r>
            <w:proofErr w:type="spellEnd"/>
          </w:p>
        </w:tc>
      </w:tr>
      <w:tr w:rsidR="00F60D91" w:rsidRPr="00F60D91" w14:paraId="5751E92A" w14:textId="77777777" w:rsidTr="00C5552A">
        <w:tc>
          <w:tcPr>
            <w:tcW w:w="2122" w:type="dxa"/>
            <w:shd w:val="clear" w:color="auto" w:fill="auto"/>
          </w:tcPr>
          <w:p w14:paraId="1C576C49"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No DRX</w:t>
            </w:r>
          </w:p>
        </w:tc>
        <w:tc>
          <w:tcPr>
            <w:tcW w:w="7119" w:type="dxa"/>
            <w:shd w:val="clear" w:color="auto" w:fill="auto"/>
          </w:tcPr>
          <w:p w14:paraId="60E1F3C6"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Max(600ms, Ceil(</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pss</w:t>
            </w:r>
            <w:proofErr w:type="spellEnd"/>
            <w:r w:rsidRPr="00F60D91">
              <w:rPr>
                <w:rFonts w:ascii="Arial" w:eastAsia="Times New Roman" w:hAnsi="Arial"/>
                <w:sz w:val="18"/>
                <w:vertAlign w:val="subscript"/>
                <w:lang w:eastAsia="en-GB"/>
              </w:rPr>
              <w:t>/</w:t>
            </w:r>
            <w:proofErr w:type="spellStart"/>
            <w:r w:rsidRPr="00F60D91">
              <w:rPr>
                <w:rFonts w:ascii="Arial" w:eastAsia="Times New Roman" w:hAnsi="Arial"/>
                <w:sz w:val="18"/>
                <w:vertAlign w:val="subscript"/>
                <w:lang w:eastAsia="en-GB"/>
              </w:rPr>
              <w:t>sss_sync_inter</w:t>
            </w:r>
            <w:proofErr w:type="spellEnd"/>
            <w:r w:rsidRPr="00F60D91">
              <w:rPr>
                <w:rFonts w:ascii="Arial" w:eastAsia="Times New Roman" w:hAnsi="Arial"/>
                <w:sz w:val="18"/>
                <w:lang w:eastAsia="en-GB"/>
              </w:rPr>
              <w:t xml:space="preserve"> x K</w:t>
            </w:r>
            <w:r w:rsidRPr="00F60D91">
              <w:rPr>
                <w:rFonts w:ascii="Arial" w:eastAsia="Times New Roman" w:hAnsi="Arial"/>
                <w:sz w:val="18"/>
                <w:vertAlign w:val="subscript"/>
                <w:lang w:eastAsia="en-GB"/>
              </w:rPr>
              <w:t>FR</w:t>
            </w:r>
            <w:r w:rsidRPr="00F60D91">
              <w:rPr>
                <w:rFonts w:ascii="Arial" w:eastAsia="Times New Roman" w:hAnsi="Arial"/>
                <w:sz w:val="18"/>
                <w:lang w:eastAsia="en-GB"/>
              </w:rPr>
              <w:t>)</w:t>
            </w:r>
            <w:r w:rsidRPr="00F60D91" w:rsidDel="002277DB">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w:t>
            </w:r>
            <w:r w:rsidRPr="00F60D91" w:rsidDel="00A440A4">
              <w:rPr>
                <w:rFonts w:ascii="Arial" w:eastAsia="Times New Roman" w:hAnsi="Arial" w:cs="Arial"/>
                <w:sz w:val="18"/>
                <w:vertAlign w:val="superscript"/>
                <w:lang w:eastAsia="zh-CN"/>
              </w:rPr>
              <w:t xml:space="preserve"> </w:t>
            </w:r>
            <w:r w:rsidRPr="00F60D91">
              <w:rPr>
                <w:rFonts w:ascii="Arial" w:eastAsia="Times New Roman" w:hAnsi="Arial"/>
                <w:sz w:val="18"/>
                <w:lang w:eastAsia="en-GB"/>
              </w:rPr>
              <w:t xml:space="preserve">, SMTC period))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5719E04C" w14:textId="77777777" w:rsidTr="00C5552A">
        <w:tc>
          <w:tcPr>
            <w:tcW w:w="2122" w:type="dxa"/>
            <w:shd w:val="clear" w:color="auto" w:fill="auto"/>
          </w:tcPr>
          <w:p w14:paraId="7C6AE238"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DRX cycle </w:t>
            </w:r>
            <w:r w:rsidRPr="00F60D91">
              <w:rPr>
                <w:rFonts w:ascii="Arial" w:eastAsia="Times New Roman" w:hAnsi="Arial" w:hint="eastAsia"/>
                <w:sz w:val="18"/>
                <w:lang w:eastAsia="en-GB"/>
              </w:rPr>
              <w:t>≤</w:t>
            </w:r>
            <w:r w:rsidRPr="00F60D91">
              <w:rPr>
                <w:rFonts w:ascii="Arial" w:eastAsia="Times New Roman" w:hAnsi="Arial"/>
                <w:sz w:val="18"/>
                <w:lang w:eastAsia="en-GB"/>
              </w:rPr>
              <w:t xml:space="preserve"> 320ms</w:t>
            </w:r>
          </w:p>
        </w:tc>
        <w:tc>
          <w:tcPr>
            <w:tcW w:w="7119" w:type="dxa"/>
            <w:shd w:val="clear" w:color="auto" w:fill="auto"/>
          </w:tcPr>
          <w:p w14:paraId="2B75891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Max(600ms, Ceil(1.5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cs="Arial"/>
                <w:sz w:val="18"/>
                <w:szCs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cs="Arial"/>
                <w:sz w:val="18"/>
                <w:szCs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pss</w:t>
            </w:r>
            <w:proofErr w:type="spellEnd"/>
            <w:r w:rsidRPr="00F60D91">
              <w:rPr>
                <w:rFonts w:ascii="Arial" w:eastAsia="Times New Roman" w:hAnsi="Arial"/>
                <w:sz w:val="18"/>
                <w:vertAlign w:val="subscript"/>
                <w:lang w:eastAsia="en-GB"/>
              </w:rPr>
              <w:t>/</w:t>
            </w:r>
            <w:proofErr w:type="spellStart"/>
            <w:r w:rsidRPr="00F60D91">
              <w:rPr>
                <w:rFonts w:ascii="Arial" w:eastAsia="Times New Roman" w:hAnsi="Arial"/>
                <w:sz w:val="18"/>
                <w:vertAlign w:val="subscript"/>
                <w:lang w:eastAsia="en-GB"/>
              </w:rPr>
              <w:t>sss_sync_inter</w:t>
            </w:r>
            <w:proofErr w:type="spellEnd"/>
            <w:r w:rsidRPr="00F60D91">
              <w:rPr>
                <w:rFonts w:ascii="Arial" w:eastAsia="Times New Roman" w:hAnsi="Arial"/>
                <w:sz w:val="18"/>
                <w:lang w:eastAsia="en-GB"/>
              </w:rPr>
              <w:t xml:space="preserve"> x K</w:t>
            </w:r>
            <w:r w:rsidRPr="00F60D91">
              <w:rPr>
                <w:rFonts w:ascii="Arial" w:eastAsia="Times New Roman" w:hAnsi="Arial"/>
                <w:sz w:val="18"/>
                <w:vertAlign w:val="subscript"/>
                <w:lang w:eastAsia="en-GB"/>
              </w:rPr>
              <w:t>FR</w:t>
            </w:r>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3F419206" w14:textId="77777777" w:rsidTr="00C5552A">
        <w:tc>
          <w:tcPr>
            <w:tcW w:w="2122" w:type="dxa"/>
            <w:shd w:val="clear" w:color="auto" w:fill="auto"/>
          </w:tcPr>
          <w:p w14:paraId="16BE9762"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DRX cycle &gt; 320ms</w:t>
            </w:r>
          </w:p>
        </w:tc>
        <w:tc>
          <w:tcPr>
            <w:tcW w:w="7119" w:type="dxa"/>
            <w:shd w:val="clear" w:color="auto" w:fill="auto"/>
          </w:tcPr>
          <w:p w14:paraId="28C240E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Ceil(</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pss</w:t>
            </w:r>
            <w:proofErr w:type="spellEnd"/>
            <w:r w:rsidRPr="00F60D91">
              <w:rPr>
                <w:rFonts w:ascii="Arial" w:eastAsia="Times New Roman" w:hAnsi="Arial"/>
                <w:sz w:val="18"/>
                <w:vertAlign w:val="subscript"/>
                <w:lang w:eastAsia="en-GB"/>
              </w:rPr>
              <w:t>/</w:t>
            </w:r>
            <w:proofErr w:type="spellStart"/>
            <w:r w:rsidRPr="00F60D91">
              <w:rPr>
                <w:rFonts w:ascii="Arial" w:eastAsia="Times New Roman" w:hAnsi="Arial"/>
                <w:sz w:val="18"/>
                <w:vertAlign w:val="subscript"/>
                <w:lang w:eastAsia="en-GB"/>
              </w:rPr>
              <w:t>sss_sync_inter</w:t>
            </w:r>
            <w:proofErr w:type="spellEnd"/>
            <w:r w:rsidRPr="00F60D91">
              <w:rPr>
                <w:rFonts w:ascii="Arial" w:eastAsia="Times New Roman" w:hAnsi="Arial"/>
                <w:sz w:val="18"/>
                <w:lang w:eastAsia="en-GB"/>
              </w:rPr>
              <w:t xml:space="preserve"> x K</w:t>
            </w:r>
            <w:r w:rsidRPr="00F60D91">
              <w:rPr>
                <w:rFonts w:ascii="Arial" w:eastAsia="Times New Roman" w:hAnsi="Arial"/>
                <w:sz w:val="18"/>
                <w:vertAlign w:val="subscript"/>
                <w:lang w:eastAsia="en-GB"/>
              </w:rPr>
              <w:t>FR</w:t>
            </w:r>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6EB6BDF0" w14:textId="77777777" w:rsidTr="00C5552A">
        <w:tc>
          <w:tcPr>
            <w:tcW w:w="9241" w:type="dxa"/>
            <w:gridSpan w:val="2"/>
            <w:shd w:val="clear" w:color="auto" w:fill="auto"/>
          </w:tcPr>
          <w:p w14:paraId="518BC66C"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DRX or non DRX requirements apply according to the conditions described in clause 3.6.1</w:t>
            </w:r>
          </w:p>
          <w:p w14:paraId="7A47F9B1"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3643010C"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For a UE supporting concurrent gaps, the MRGP above is the MRGP of the measurement gap associated with the target frequency layer to be measured if concurrent measurement gaps are configured.</w:t>
            </w:r>
          </w:p>
          <w:p w14:paraId="438C0C0A"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i/>
                <w:sz w:val="18"/>
                <w:lang w:eastAsia="en-GB"/>
              </w:rPr>
            </w:pPr>
            <w:r w:rsidRPr="00F60D91">
              <w:rPr>
                <w:rFonts w:ascii="Arial" w:eastAsia="Times New Roman" w:hAnsi="Arial"/>
                <w:sz w:val="18"/>
                <w:lang w:eastAsia="en-GB"/>
              </w:rPr>
              <w:t xml:space="preserve">NOTE 4: </w:t>
            </w:r>
            <w:r w:rsidRPr="00F60D91">
              <w:rPr>
                <w:rFonts w:ascii="Arial" w:eastAsia="Times New Roman" w:hAnsi="Arial"/>
                <w:sz w:val="18"/>
                <w:lang w:eastAsia="en-GB"/>
              </w:rPr>
              <w:tab/>
              <w:t>K</w:t>
            </w:r>
            <w:r w:rsidRPr="00F60D91">
              <w:rPr>
                <w:rFonts w:ascii="Arial" w:eastAsia="Times New Roman" w:hAnsi="Arial"/>
                <w:sz w:val="18"/>
                <w:vertAlign w:val="subscript"/>
                <w:lang w:eastAsia="en-GB"/>
              </w:rPr>
              <w:t>FR</w:t>
            </w:r>
            <w:r w:rsidRPr="00F60D91">
              <w:rPr>
                <w:rFonts w:ascii="Arial" w:eastAsia="Times New Roman" w:hAnsi="Arial"/>
                <w:sz w:val="18"/>
                <w:lang w:eastAsia="en-GB"/>
              </w:rPr>
              <w:t xml:space="preserve"> is a scaling factor depending on the frequency range and the SSB SCS. For FR2-1, KFR = 1. For FR2-2: KFR = 1 if the SCS of the SSB of the cell being detected is 120 kHz, KFR = 2 if the SCS of the SSB of the cell being detected is 480 kHz, and KFR = 3 if the SCS of the SSB of the cell being detected is 960 kHz.</w:t>
            </w:r>
          </w:p>
        </w:tc>
      </w:tr>
    </w:tbl>
    <w:p w14:paraId="73A18603"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169F1B9A"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F60D91" w14:paraId="01BB14B3" w14:textId="77777777" w:rsidTr="00C5552A">
        <w:tc>
          <w:tcPr>
            <w:tcW w:w="2122" w:type="dxa"/>
            <w:shd w:val="clear" w:color="auto" w:fill="auto"/>
          </w:tcPr>
          <w:p w14:paraId="70F295D2"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7119" w:type="dxa"/>
            <w:shd w:val="clear" w:color="auto" w:fill="auto"/>
          </w:tcPr>
          <w:p w14:paraId="256A7FF1"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60D91">
              <w:rPr>
                <w:rFonts w:ascii="Arial" w:eastAsia="Times New Roman" w:hAnsi="Arial"/>
                <w:b/>
                <w:sz w:val="18"/>
                <w:lang w:eastAsia="en-GB"/>
              </w:rPr>
              <w:t>T</w:t>
            </w:r>
            <w:r w:rsidRPr="00F60D91">
              <w:rPr>
                <w:rFonts w:ascii="Arial" w:eastAsia="Times New Roman" w:hAnsi="Arial"/>
                <w:b/>
                <w:sz w:val="18"/>
                <w:vertAlign w:val="subscript"/>
                <w:lang w:eastAsia="en-GB"/>
              </w:rPr>
              <w:t>SSB_time_index_inter</w:t>
            </w:r>
            <w:proofErr w:type="spellEnd"/>
          </w:p>
        </w:tc>
      </w:tr>
      <w:tr w:rsidR="00F60D91" w:rsidRPr="00F60D91" w14:paraId="01372725" w14:textId="77777777" w:rsidTr="00C5552A">
        <w:tc>
          <w:tcPr>
            <w:tcW w:w="2122" w:type="dxa"/>
            <w:shd w:val="clear" w:color="auto" w:fill="auto"/>
          </w:tcPr>
          <w:p w14:paraId="0115C9D5"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No DRX</w:t>
            </w:r>
          </w:p>
        </w:tc>
        <w:tc>
          <w:tcPr>
            <w:tcW w:w="7119" w:type="dxa"/>
            <w:shd w:val="clear" w:color="auto" w:fill="auto"/>
          </w:tcPr>
          <w:p w14:paraId="3BECA9B4"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Max(120ms, Ceil(3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w:t>
            </w:r>
            <w:r w:rsidRPr="00F60D91" w:rsidDel="00A440A4">
              <w:rPr>
                <w:rFonts w:ascii="Arial" w:eastAsia="Times New Roman" w:hAnsi="Arial" w:cs="Arial"/>
                <w:sz w:val="18"/>
                <w:vertAlign w:val="superscript"/>
                <w:lang w:eastAsia="zh-CN"/>
              </w:rPr>
              <w:t xml:space="preserve"> </w:t>
            </w:r>
            <w:r w:rsidRPr="00F60D91">
              <w:rPr>
                <w:rFonts w:ascii="Arial" w:eastAsia="Times New Roman" w:hAnsi="Arial"/>
                <w:sz w:val="18"/>
                <w:lang w:eastAsia="en-GB"/>
              </w:rPr>
              <w:t xml:space="preserve">, SMTC period))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47E1C7D9" w14:textId="77777777" w:rsidTr="00C5552A">
        <w:tc>
          <w:tcPr>
            <w:tcW w:w="2122" w:type="dxa"/>
            <w:shd w:val="clear" w:color="auto" w:fill="auto"/>
          </w:tcPr>
          <w:p w14:paraId="3BE5651F"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DRX cycle </w:t>
            </w:r>
            <w:r w:rsidRPr="00F60D91">
              <w:rPr>
                <w:rFonts w:ascii="Arial" w:eastAsia="Times New Roman" w:hAnsi="Arial" w:hint="eastAsia"/>
                <w:sz w:val="18"/>
                <w:lang w:eastAsia="en-GB"/>
              </w:rPr>
              <w:t>≤</w:t>
            </w:r>
            <w:r w:rsidRPr="00F60D91">
              <w:rPr>
                <w:rFonts w:ascii="Arial" w:eastAsia="Times New Roman" w:hAnsi="Arial"/>
                <w:sz w:val="18"/>
                <w:lang w:eastAsia="en-GB"/>
              </w:rPr>
              <w:t xml:space="preserve"> 320ms</w:t>
            </w:r>
          </w:p>
        </w:tc>
        <w:tc>
          <w:tcPr>
            <w:tcW w:w="7119" w:type="dxa"/>
            <w:shd w:val="clear" w:color="auto" w:fill="auto"/>
          </w:tcPr>
          <w:p w14:paraId="6A653652"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Max(120ms, Ceil(3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1.5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524CCC93" w14:textId="77777777" w:rsidTr="00C5552A">
        <w:tc>
          <w:tcPr>
            <w:tcW w:w="2122" w:type="dxa"/>
            <w:shd w:val="clear" w:color="auto" w:fill="auto"/>
          </w:tcPr>
          <w:p w14:paraId="3BBCA46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DRX cycle &gt; 320ms</w:t>
            </w:r>
          </w:p>
        </w:tc>
        <w:tc>
          <w:tcPr>
            <w:tcW w:w="7119" w:type="dxa"/>
            <w:shd w:val="clear" w:color="auto" w:fill="auto"/>
          </w:tcPr>
          <w:p w14:paraId="4EFCC635"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Ceil(3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Pr>
                <w:rFonts w:ascii="Arial" w:eastAsia="Times New Roman" w:hAnsi="Arial"/>
                <w:sz w:val="18"/>
                <w:lang w:eastAsia="en-GB"/>
              </w:rPr>
              <w:t>)</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59CACF3B" w14:textId="77777777" w:rsidTr="00C5552A">
        <w:tc>
          <w:tcPr>
            <w:tcW w:w="9241" w:type="dxa"/>
            <w:gridSpan w:val="2"/>
            <w:shd w:val="clear" w:color="auto" w:fill="auto"/>
          </w:tcPr>
          <w:p w14:paraId="6750FDC4"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DRX or non DRX requirements apply according to the conditions described in clause 3.6.1</w:t>
            </w:r>
          </w:p>
          <w:p w14:paraId="2924244B"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6A910DC9"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For a UE supporting concurrent gaps, the MRGP above is the MRGP of the measurement gap associated with the target frequency layer to be measured if concurrent measurement gaps are configured.</w:t>
            </w:r>
          </w:p>
        </w:tc>
      </w:tr>
    </w:tbl>
    <w:p w14:paraId="547CE3E6"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563FC3BF"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F60D91" w14:paraId="74BEA100" w14:textId="77777777" w:rsidTr="00C5552A">
        <w:tc>
          <w:tcPr>
            <w:tcW w:w="2122" w:type="dxa"/>
            <w:shd w:val="clear" w:color="auto" w:fill="auto"/>
          </w:tcPr>
          <w:p w14:paraId="67456461"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7119" w:type="dxa"/>
            <w:shd w:val="clear" w:color="auto" w:fill="auto"/>
          </w:tcPr>
          <w:p w14:paraId="6C28CFF3"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60D91">
              <w:rPr>
                <w:rFonts w:ascii="Arial" w:eastAsia="Times New Roman" w:hAnsi="Arial"/>
                <w:b/>
                <w:sz w:val="18"/>
                <w:lang w:eastAsia="en-GB"/>
              </w:rPr>
              <w:t>T</w:t>
            </w:r>
            <w:r w:rsidRPr="00F60D91">
              <w:rPr>
                <w:rFonts w:ascii="Arial" w:eastAsia="Times New Roman" w:hAnsi="Arial"/>
                <w:b/>
                <w:sz w:val="18"/>
                <w:vertAlign w:val="subscript"/>
                <w:lang w:eastAsia="en-GB"/>
              </w:rPr>
              <w:t>SSB_time_index_inter</w:t>
            </w:r>
            <w:proofErr w:type="spellEnd"/>
          </w:p>
        </w:tc>
      </w:tr>
      <w:tr w:rsidR="00F60D91" w:rsidRPr="00F60D91" w14:paraId="10E1D430" w14:textId="77777777" w:rsidTr="00C5552A">
        <w:tc>
          <w:tcPr>
            <w:tcW w:w="2122" w:type="dxa"/>
            <w:shd w:val="clear" w:color="auto" w:fill="auto"/>
          </w:tcPr>
          <w:p w14:paraId="5033636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No DRX</w:t>
            </w:r>
          </w:p>
        </w:tc>
        <w:tc>
          <w:tcPr>
            <w:tcW w:w="7119" w:type="dxa"/>
            <w:shd w:val="clear" w:color="auto" w:fill="auto"/>
          </w:tcPr>
          <w:p w14:paraId="5E7A322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Max(200ms, Ceil(</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sidDel="00782020">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cs="Arial"/>
                <w:sz w:val="18"/>
                <w:szCs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SSB_index_inter</w:t>
            </w:r>
            <w:proofErr w:type="spellEnd"/>
            <w:r w:rsidRPr="00F60D91">
              <w:rPr>
                <w:rFonts w:ascii="Arial" w:eastAsia="Times New Roman" w:hAnsi="Arial"/>
                <w:sz w:val="18"/>
                <w:lang w:eastAsia="en-GB"/>
              </w:rPr>
              <w:t>)</w:t>
            </w:r>
            <w:r w:rsidRPr="00F60D91">
              <w:rPr>
                <w:rFonts w:ascii="Arial" w:eastAsia="Times New Roman" w:hAnsi="Arial"/>
                <w:sz w:val="18"/>
                <w:vertAlign w:val="subscript"/>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7787FDB2" w14:textId="77777777" w:rsidTr="00C5552A">
        <w:tc>
          <w:tcPr>
            <w:tcW w:w="2122" w:type="dxa"/>
            <w:shd w:val="clear" w:color="auto" w:fill="auto"/>
          </w:tcPr>
          <w:p w14:paraId="4295F1C1"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Times New Roman" w:hAnsi="Arial"/>
                <w:sz w:val="18"/>
                <w:lang w:eastAsia="en-GB"/>
              </w:rPr>
              <w:t xml:space="preserve">DRX cycle </w:t>
            </w:r>
            <w:r w:rsidRPr="00F60D91">
              <w:rPr>
                <w:rFonts w:ascii="Arial" w:eastAsia="Times New Roman" w:hAnsi="Arial" w:hint="eastAsia"/>
                <w:sz w:val="18"/>
                <w:lang w:eastAsia="en-GB"/>
              </w:rPr>
              <w:t>≤</w:t>
            </w:r>
            <w:r w:rsidRPr="00F60D91">
              <w:rPr>
                <w:rFonts w:ascii="Arial" w:eastAsia="Times New Roman" w:hAnsi="Arial"/>
                <w:sz w:val="18"/>
                <w:lang w:eastAsia="en-GB"/>
              </w:rPr>
              <w:t xml:space="preserve"> 320ms</w:t>
            </w:r>
          </w:p>
        </w:tc>
        <w:tc>
          <w:tcPr>
            <w:tcW w:w="7119" w:type="dxa"/>
            <w:shd w:val="clear" w:color="auto" w:fill="auto"/>
          </w:tcPr>
          <w:p w14:paraId="0D685B6C"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 xml:space="preserve">Max(200ms, Ceil(1.5 * </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sidDel="00782020">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SSB_index_inter</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Max(MGRP, SMTC period,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31650457" w14:textId="77777777" w:rsidTr="00C5552A">
        <w:tc>
          <w:tcPr>
            <w:tcW w:w="2122" w:type="dxa"/>
            <w:shd w:val="clear" w:color="auto" w:fill="auto"/>
          </w:tcPr>
          <w:p w14:paraId="371C9019"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DRX cycle &gt; 320ms</w:t>
            </w:r>
          </w:p>
        </w:tc>
        <w:tc>
          <w:tcPr>
            <w:tcW w:w="7119" w:type="dxa"/>
            <w:shd w:val="clear" w:color="auto" w:fill="auto"/>
          </w:tcPr>
          <w:p w14:paraId="5DD0E16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60D91">
              <w:rPr>
                <w:rFonts w:ascii="Arial" w:eastAsia="Times New Roman" w:hAnsi="Arial"/>
                <w:sz w:val="18"/>
                <w:lang w:eastAsia="en-GB"/>
              </w:rPr>
              <w:t>Ceil(</w:t>
            </w:r>
            <w:proofErr w:type="spellStart"/>
            <w:r w:rsidRPr="00F60D91">
              <w:rPr>
                <w:rFonts w:ascii="Arial" w:eastAsia="Times New Roman" w:hAnsi="Arial"/>
                <w:sz w:val="18"/>
                <w:lang w:eastAsia="en-GB"/>
              </w:rPr>
              <w:t>K</w:t>
            </w:r>
            <w:r w:rsidRPr="00F60D91">
              <w:rPr>
                <w:rFonts w:ascii="Arial" w:eastAsia="Times New Roman" w:hAnsi="Arial"/>
                <w:sz w:val="18"/>
                <w:vertAlign w:val="subscript"/>
                <w:lang w:eastAsia="en-GB"/>
              </w:rPr>
              <w:t>gap</w:t>
            </w:r>
            <w:proofErr w:type="spellEnd"/>
            <w:r w:rsidRPr="00F60D91" w:rsidDel="00782020">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proofErr w:type="spellStart"/>
            <w:r w:rsidRPr="00F60D91">
              <w:rPr>
                <w:rFonts w:ascii="Arial" w:eastAsia="Times New Roman" w:hAnsi="Arial"/>
                <w:sz w:val="18"/>
                <w:lang w:eastAsia="en-GB"/>
              </w:rPr>
              <w:t>M</w:t>
            </w:r>
            <w:r w:rsidRPr="00F60D91">
              <w:rPr>
                <w:rFonts w:ascii="Arial" w:eastAsia="Times New Roman" w:hAnsi="Arial"/>
                <w:sz w:val="18"/>
                <w:vertAlign w:val="subscript"/>
                <w:lang w:eastAsia="en-GB"/>
              </w:rPr>
              <w:t>SSB_index_inter</w:t>
            </w:r>
            <w:proofErr w:type="spellEnd"/>
            <w:r w:rsidRPr="00F60D91">
              <w:rPr>
                <w:rFonts w:ascii="Arial" w:eastAsia="Times New Roman" w:hAnsi="Arial"/>
                <w:sz w:val="18"/>
                <w:lang w:eastAsia="en-GB"/>
              </w:rPr>
              <w:t xml:space="preserv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DRX cycle </w:t>
            </w:r>
            <w:r w:rsidRPr="00F60D91">
              <w:rPr>
                <w:rFonts w:ascii="Arial" w:eastAsia="Times New Roman" w:hAnsi="Arial" w:cs="Arial"/>
                <w:sz w:val="18"/>
                <w:szCs w:val="18"/>
                <w:lang w:eastAsia="en-GB"/>
              </w:rPr>
              <w:sym w:font="Symbol" w:char="F0B4"/>
            </w:r>
            <w:r w:rsidRPr="00F60D91">
              <w:rPr>
                <w:rFonts w:ascii="Arial" w:eastAsia="Times New Roman" w:hAnsi="Arial"/>
                <w:sz w:val="18"/>
                <w:lang w:eastAsia="en-GB"/>
              </w:rPr>
              <w:t xml:space="preserve"> </w:t>
            </w:r>
            <w:proofErr w:type="spellStart"/>
            <w:r w:rsidRPr="00F60D91">
              <w:rPr>
                <w:rFonts w:ascii="Arial" w:eastAsia="Times New Roman" w:hAnsi="Arial"/>
                <w:sz w:val="18"/>
                <w:lang w:eastAsia="en-GB"/>
              </w:rPr>
              <w:t>CSSF</w:t>
            </w:r>
            <w:r w:rsidRPr="00F60D91">
              <w:rPr>
                <w:rFonts w:ascii="Arial" w:eastAsia="Times New Roman" w:hAnsi="Arial"/>
                <w:sz w:val="18"/>
                <w:vertAlign w:val="subscript"/>
                <w:lang w:eastAsia="en-GB"/>
              </w:rPr>
              <w:t>inter</w:t>
            </w:r>
            <w:proofErr w:type="spellEnd"/>
          </w:p>
        </w:tc>
      </w:tr>
      <w:tr w:rsidR="00F60D91" w:rsidRPr="00F60D91" w14:paraId="1746C4D9" w14:textId="77777777" w:rsidTr="00C5552A">
        <w:tc>
          <w:tcPr>
            <w:tcW w:w="9241" w:type="dxa"/>
            <w:gridSpan w:val="2"/>
            <w:shd w:val="clear" w:color="auto" w:fill="auto"/>
          </w:tcPr>
          <w:p w14:paraId="0B644D1C"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DRX or non DRX requirements apply according to the conditions described in clause 3.6.1</w:t>
            </w:r>
          </w:p>
          <w:p w14:paraId="21EED3EF"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In EN-DC operation, the parameters, timers and scheduling requests referred to in clause 3.6.1 are for the secondary cell group. The DRX cycle is the DRX cycle of the secondary cell group.</w:t>
            </w:r>
          </w:p>
          <w:p w14:paraId="62454A78"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For a UE supporting concurrent gaps, the MRGP above is the MRGP of the measurement gap associated with the target frequency layer to be measured if concurrent measurement gaps are configured.</w:t>
            </w:r>
          </w:p>
        </w:tc>
      </w:tr>
    </w:tbl>
    <w:p w14:paraId="10FA77DA"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73D49074"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9.3.4-5: Time period for PSS/SSS detection when highSpeedMeasInterFreq-r17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60D91" w:rsidRPr="00F60D91" w14:paraId="547EF2E4"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3CB69D1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x-none"/>
              </w:rPr>
            </w:pPr>
            <w:r w:rsidRPr="00F60D91">
              <w:rPr>
                <w:rFonts w:ascii="Arial" w:eastAsia="Times New Roman" w:hAnsi="Arial"/>
                <w:b/>
                <w:sz w:val="18"/>
                <w:lang w:eastAsia="en-GB"/>
              </w:rPr>
              <w:t>Condition</w:t>
            </w:r>
            <w:r w:rsidRPr="00F60D91">
              <w:rPr>
                <w:rFonts w:ascii="Arial" w:eastAsia="Times New Roman" w:hAnsi="Arial"/>
                <w:b/>
                <w:sz w:val="18"/>
                <w:vertAlign w:val="superscript"/>
                <w:lang w:eastAsia="en-GB"/>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4B45072"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60D91">
              <w:rPr>
                <w:rFonts w:ascii="Arial" w:eastAsia="Times New Roman" w:hAnsi="Arial"/>
                <w:b/>
                <w:sz w:val="18"/>
                <w:lang w:eastAsia="en-GB"/>
              </w:rPr>
              <w:t>T</w:t>
            </w:r>
            <w:r w:rsidRPr="00F60D91">
              <w:rPr>
                <w:rFonts w:ascii="Arial" w:eastAsia="Times New Roman" w:hAnsi="Arial"/>
                <w:b/>
                <w:sz w:val="18"/>
                <w:vertAlign w:val="subscript"/>
                <w:lang w:eastAsia="en-GB"/>
              </w:rPr>
              <w:t>PSS/</w:t>
            </w:r>
            <w:proofErr w:type="spellStart"/>
            <w:r w:rsidRPr="00F60D91">
              <w:rPr>
                <w:rFonts w:ascii="Arial" w:eastAsia="Times New Roman" w:hAnsi="Arial"/>
                <w:b/>
                <w:sz w:val="18"/>
                <w:vertAlign w:val="subscript"/>
                <w:lang w:eastAsia="en-GB"/>
              </w:rPr>
              <w:t>SSS_sync_inter</w:t>
            </w:r>
            <w:proofErr w:type="spellEnd"/>
          </w:p>
        </w:tc>
      </w:tr>
      <w:tr w:rsidR="00F60D91" w:rsidRPr="00F60D91" w14:paraId="0FAB09E2"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2538E7A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60D91">
              <w:rPr>
                <w:rFonts w:ascii="Arial" w:eastAsia="Times New Roman" w:hAnsi="Arial"/>
                <w:sz w:val="18"/>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131AB3F4"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sv-SE"/>
              </w:rPr>
            </w:pPr>
            <w:r w:rsidRPr="00F60D91">
              <w:rPr>
                <w:rFonts w:ascii="Arial" w:eastAsia="Times New Roman" w:hAnsi="Arial"/>
                <w:sz w:val="18"/>
                <w:lang w:eastAsia="sv-SE"/>
              </w:rPr>
              <w:t xml:space="preserve">max(600ms, N1 </w:t>
            </w:r>
            <w:r w:rsidRPr="00F60D91">
              <w:rPr>
                <w:rFonts w:ascii="Arial" w:eastAsia="Times New Roman" w:hAnsi="Arial"/>
                <w:sz w:val="18"/>
                <w:lang w:eastAsia="sv-SE"/>
              </w:rPr>
              <w:sym w:font="Symbol" w:char="F0B4"/>
            </w:r>
            <w:r w:rsidRPr="00F60D91">
              <w:rPr>
                <w:rFonts w:ascii="Arial" w:eastAsia="Times New Roman" w:hAnsi="Arial"/>
                <w:sz w:val="18"/>
                <w:lang w:eastAsia="sv-SE"/>
              </w:rPr>
              <w:t xml:space="preserve"> Max(MGRP, SMTC period</w:t>
            </w:r>
            <w:r w:rsidRPr="00F60D91">
              <w:rPr>
                <w:rFonts w:ascii="Arial" w:eastAsia="Times New Roman" w:hAnsi="Arial"/>
                <w:sz w:val="18"/>
                <w:lang w:eastAsia="zh-TW"/>
              </w:rPr>
              <w:t>)</w:t>
            </w:r>
            <w:r w:rsidRPr="00F60D91">
              <w:rPr>
                <w:rFonts w:ascii="Arial" w:eastAsia="Times New Roman" w:hAnsi="Arial"/>
                <w:sz w:val="18"/>
                <w:lang w:eastAsia="sv-SE"/>
              </w:rPr>
              <w:t xml:space="preserve">) </w:t>
            </w:r>
            <w:r w:rsidRPr="00F60D91">
              <w:rPr>
                <w:rFonts w:ascii="Arial" w:eastAsia="Times New Roman" w:hAnsi="Arial"/>
                <w:sz w:val="18"/>
                <w:lang w:eastAsia="sv-SE"/>
              </w:rPr>
              <w:sym w:font="Symbol" w:char="F0B4"/>
            </w:r>
            <w:r w:rsidRPr="00F60D91">
              <w:rPr>
                <w:rFonts w:ascii="Arial" w:eastAsia="Times New Roman" w:hAnsi="Arial"/>
                <w:sz w:val="18"/>
                <w:lang w:eastAsia="sv-SE"/>
              </w:rPr>
              <w:t xml:space="preserve"> </w:t>
            </w:r>
            <w:proofErr w:type="spellStart"/>
            <w:r w:rsidRPr="00F60D91">
              <w:rPr>
                <w:rFonts w:ascii="Arial" w:eastAsia="Times New Roman" w:hAnsi="Arial"/>
                <w:sz w:val="18"/>
                <w:lang w:eastAsia="sv-SE"/>
              </w:rPr>
              <w:t>CSSF</w:t>
            </w:r>
            <w:r w:rsidRPr="00F60D91">
              <w:rPr>
                <w:rFonts w:ascii="Arial" w:eastAsia="Times New Roman" w:hAnsi="Arial"/>
                <w:sz w:val="18"/>
                <w:vertAlign w:val="subscript"/>
                <w:lang w:eastAsia="sv-SE"/>
              </w:rPr>
              <w:t>inter</w:t>
            </w:r>
            <w:proofErr w:type="spellEnd"/>
          </w:p>
          <w:p w14:paraId="02764E6B"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60D91">
              <w:rPr>
                <w:rFonts w:ascii="Arial" w:eastAsia="Times New Roman" w:hAnsi="Arial"/>
                <w:sz w:val="18"/>
                <w:lang w:eastAsia="zh-CN"/>
              </w:rPr>
              <w:t>N1 = 7</w:t>
            </w:r>
          </w:p>
        </w:tc>
      </w:tr>
      <w:tr w:rsidR="00F60D91" w:rsidRPr="00F60D91" w14:paraId="60720418"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2FA6E09F"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sv-SE"/>
              </w:rPr>
            </w:pPr>
            <w:r w:rsidRPr="00F60D91">
              <w:rPr>
                <w:rFonts w:ascii="Arial" w:eastAsia="Times New Roman" w:hAnsi="Arial"/>
                <w:sz w:val="18"/>
                <w:lang w:eastAsia="sv-SE"/>
              </w:rPr>
              <w:t xml:space="preserve">DRX cycle </w:t>
            </w:r>
            <w:r w:rsidRPr="00F60D91">
              <w:rPr>
                <w:rFonts w:ascii="Arial" w:eastAsia="Times New Roman" w:hAnsi="Arial"/>
                <w:sz w:val="18"/>
                <w:lang w:val="en-US" w:eastAsia="sv-SE"/>
              </w:rPr>
              <w:t xml:space="preserve">≤ </w:t>
            </w:r>
            <w:r w:rsidRPr="00F60D91">
              <w:rPr>
                <w:rFonts w:ascii="Arial" w:eastAsia="Times New Roman" w:hAnsi="Arial"/>
                <w:sz w:val="18"/>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3004031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zh-CN"/>
              </w:rPr>
            </w:pPr>
            <w:r w:rsidRPr="00F60D91">
              <w:rPr>
                <w:rFonts w:ascii="Arial" w:eastAsia="Times New Roman" w:hAnsi="Arial"/>
                <w:sz w:val="18"/>
                <w:lang w:eastAsia="sv-SE"/>
              </w:rPr>
              <w:t>ma</w:t>
            </w:r>
            <w:r w:rsidRPr="00F60D91">
              <w:rPr>
                <w:rFonts w:ascii="Arial" w:eastAsia="Times New Roman" w:hAnsi="Arial"/>
                <w:sz w:val="18"/>
                <w:lang w:eastAsia="zh-CN"/>
              </w:rPr>
              <w:t>x</w:t>
            </w:r>
            <w:r w:rsidRPr="00F60D91">
              <w:rPr>
                <w:rFonts w:ascii="Arial" w:eastAsia="Times New Roman" w:hAnsi="Arial"/>
                <w:sz w:val="18"/>
                <w:lang w:eastAsia="sv-SE"/>
              </w:rPr>
              <w:t xml:space="preserve">(600ms, ceil(N2) x max(MGRP, SMTC period, DRX cycle)) x </w:t>
            </w:r>
            <w:proofErr w:type="spellStart"/>
            <w:r w:rsidRPr="00F60D91">
              <w:rPr>
                <w:rFonts w:ascii="Arial" w:eastAsia="Times New Roman" w:hAnsi="Arial"/>
                <w:sz w:val="18"/>
                <w:lang w:eastAsia="sv-SE"/>
              </w:rPr>
              <w:t>CSSF</w:t>
            </w:r>
            <w:r w:rsidRPr="00F60D91">
              <w:rPr>
                <w:rFonts w:ascii="Arial" w:eastAsia="Times New Roman" w:hAnsi="Arial"/>
                <w:sz w:val="18"/>
                <w:vertAlign w:val="subscript"/>
                <w:lang w:eastAsia="sv-SE"/>
              </w:rPr>
              <w:t>int</w:t>
            </w:r>
            <w:r w:rsidRPr="00F60D91">
              <w:rPr>
                <w:rFonts w:ascii="Arial" w:eastAsia="Times New Roman" w:hAnsi="Arial"/>
                <w:sz w:val="18"/>
                <w:vertAlign w:val="subscript"/>
                <w:lang w:eastAsia="zh-CN"/>
              </w:rPr>
              <w:t>er</w:t>
            </w:r>
            <w:proofErr w:type="spellEnd"/>
          </w:p>
          <w:p w14:paraId="24F830BA"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60D91">
              <w:rPr>
                <w:rFonts w:ascii="Arial" w:eastAsia="Times New Roman" w:hAnsi="Arial"/>
                <w:sz w:val="18"/>
                <w:lang w:eastAsia="zh-CN"/>
              </w:rPr>
              <w:t>N2 = 7 x M2</w:t>
            </w:r>
          </w:p>
        </w:tc>
      </w:tr>
      <w:tr w:rsidR="00F60D91" w:rsidRPr="00F60D91" w14:paraId="20EE66AA" w14:textId="77777777" w:rsidTr="00C5552A">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1113F339"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60D91">
              <w:rPr>
                <w:rFonts w:ascii="Arial" w:eastAsia="等线" w:hAnsi="Arial"/>
                <w:sz w:val="18"/>
                <w:lang w:eastAsia="zh-CN"/>
              </w:rPr>
              <w:t xml:space="preserve">160ms &lt; </w:t>
            </w:r>
            <w:r w:rsidRPr="00F60D91">
              <w:rPr>
                <w:rFonts w:ascii="Arial" w:eastAsia="Times New Roman" w:hAnsi="Arial"/>
                <w:sz w:val="18"/>
                <w:lang w:eastAsia="sv-SE"/>
              </w:rPr>
              <w:t xml:space="preserve">DRX cycle </w:t>
            </w:r>
            <w:r w:rsidRPr="00F60D91">
              <w:rPr>
                <w:rFonts w:ascii="Arial" w:eastAsia="Times New Roman" w:hAnsi="Arial"/>
                <w:sz w:val="18"/>
                <w:lang w:val="en-US" w:eastAsia="sv-SE"/>
              </w:rPr>
              <w:t>≤</w:t>
            </w:r>
            <w:r w:rsidRPr="00F60D91">
              <w:rPr>
                <w:rFonts w:ascii="Arial" w:eastAsia="Times New Roman" w:hAnsi="Arial"/>
                <w:sz w:val="18"/>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456697C4"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zh-CN"/>
              </w:rPr>
            </w:pPr>
            <w:r w:rsidRPr="00F60D91">
              <w:rPr>
                <w:rFonts w:ascii="Arial" w:eastAsia="Times New Roman" w:hAnsi="Arial"/>
                <w:sz w:val="18"/>
                <w:lang w:eastAsia="sv-SE"/>
              </w:rPr>
              <w:t xml:space="preserve">ceil(N3) x DRX cycle x </w:t>
            </w:r>
            <w:proofErr w:type="spellStart"/>
            <w:r w:rsidRPr="00F60D91">
              <w:rPr>
                <w:rFonts w:ascii="Arial" w:eastAsia="Times New Roman" w:hAnsi="Arial"/>
                <w:sz w:val="18"/>
                <w:lang w:eastAsia="sv-SE"/>
              </w:rPr>
              <w:t>CSSF</w:t>
            </w:r>
            <w:r w:rsidRPr="00F60D91">
              <w:rPr>
                <w:rFonts w:ascii="Arial" w:eastAsia="Times New Roman" w:hAnsi="Arial"/>
                <w:sz w:val="18"/>
                <w:vertAlign w:val="subscript"/>
                <w:lang w:eastAsia="sv-SE"/>
              </w:rPr>
              <w:t>int</w:t>
            </w:r>
            <w:r w:rsidRPr="00F60D91">
              <w:rPr>
                <w:rFonts w:ascii="Arial" w:eastAsia="Times New Roman" w:hAnsi="Arial"/>
                <w:sz w:val="18"/>
                <w:vertAlign w:val="subscript"/>
                <w:lang w:eastAsia="zh-CN"/>
              </w:rPr>
              <w:t>er</w:t>
            </w:r>
            <w:proofErr w:type="spellEnd"/>
          </w:p>
          <w:p w14:paraId="0BD90DA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zh-CN"/>
              </w:rPr>
            </w:pPr>
            <w:r w:rsidRPr="00F60D91">
              <w:rPr>
                <w:rFonts w:ascii="Arial" w:eastAsia="Times New Roman" w:hAnsi="Arial"/>
                <w:sz w:val="18"/>
                <w:lang w:eastAsia="zh-CN"/>
              </w:rPr>
              <w:t>N3 = 7 x M2</w:t>
            </w:r>
          </w:p>
        </w:tc>
      </w:tr>
      <w:tr w:rsidR="00F60D91" w:rsidRPr="00F60D91" w14:paraId="7F169663"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74E53FCD"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F60D91">
              <w:rPr>
                <w:rFonts w:ascii="Arial" w:eastAsia="Times New Roman" w:hAnsi="Arial"/>
                <w:sz w:val="18"/>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9CD9695"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vertAlign w:val="subscript"/>
                <w:lang w:eastAsia="zh-CN"/>
              </w:rPr>
            </w:pPr>
            <w:r w:rsidRPr="00F60D91">
              <w:rPr>
                <w:rFonts w:ascii="Arial" w:eastAsia="Times New Roman" w:hAnsi="Arial"/>
                <w:sz w:val="18"/>
                <w:lang w:eastAsia="sv-SE"/>
              </w:rPr>
              <w:t xml:space="preserve">N4 x DRX cycle x </w:t>
            </w:r>
            <w:proofErr w:type="spellStart"/>
            <w:r w:rsidRPr="00F60D91">
              <w:rPr>
                <w:rFonts w:ascii="Arial" w:eastAsia="Times New Roman" w:hAnsi="Arial"/>
                <w:sz w:val="18"/>
                <w:lang w:eastAsia="sv-SE"/>
              </w:rPr>
              <w:t>CSSF</w:t>
            </w:r>
            <w:r w:rsidRPr="00F60D91">
              <w:rPr>
                <w:rFonts w:ascii="Arial" w:eastAsia="Times New Roman" w:hAnsi="Arial"/>
                <w:sz w:val="18"/>
                <w:vertAlign w:val="subscript"/>
                <w:lang w:eastAsia="sv-SE"/>
              </w:rPr>
              <w:t>int</w:t>
            </w:r>
            <w:r w:rsidRPr="00F60D91">
              <w:rPr>
                <w:rFonts w:ascii="Arial" w:eastAsia="Times New Roman" w:hAnsi="Arial"/>
                <w:sz w:val="18"/>
                <w:vertAlign w:val="subscript"/>
                <w:lang w:eastAsia="zh-CN"/>
              </w:rPr>
              <w:t>er</w:t>
            </w:r>
            <w:proofErr w:type="spellEnd"/>
          </w:p>
        </w:tc>
      </w:tr>
      <w:tr w:rsidR="00F60D91" w:rsidRPr="00F60D91" w14:paraId="23A205D4" w14:textId="77777777" w:rsidTr="00C5552A">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20944004"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w:t>
            </w:r>
            <w:r w:rsidRPr="00F60D91">
              <w:rPr>
                <w:rFonts w:ascii="Arial" w:eastAsia="Times New Roman" w:hAnsi="Arial"/>
                <w:sz w:val="18"/>
                <w:lang w:eastAsia="en-GB"/>
              </w:rPr>
              <w:tab/>
              <w:t>If different SMTC periodicities are configured for different cells, the SMTC period in the requirement is the one used by the cell being identified</w:t>
            </w:r>
          </w:p>
          <w:p w14:paraId="72688A3B"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w:t>
            </w:r>
            <w:r w:rsidRPr="00F60D91">
              <w:rPr>
                <w:rFonts w:ascii="Arial" w:eastAsia="Times New Roman" w:hAnsi="Arial"/>
                <w:sz w:val="18"/>
                <w:lang w:eastAsia="en-GB"/>
              </w:rPr>
              <w:tab/>
              <w:t xml:space="preserve">M2 = 1.5 if SMTC periodicity &gt; 40 </w:t>
            </w:r>
            <w:proofErr w:type="spellStart"/>
            <w:r w:rsidRPr="00F60D91">
              <w:rPr>
                <w:rFonts w:ascii="Arial" w:eastAsia="Times New Roman" w:hAnsi="Arial"/>
                <w:sz w:val="18"/>
                <w:lang w:eastAsia="en-GB"/>
              </w:rPr>
              <w:t>ms</w:t>
            </w:r>
            <w:proofErr w:type="spellEnd"/>
            <w:r w:rsidRPr="00F60D91">
              <w:rPr>
                <w:rFonts w:ascii="Arial" w:eastAsia="Times New Roman" w:hAnsi="Arial"/>
                <w:sz w:val="18"/>
                <w:lang w:eastAsia="en-GB"/>
              </w:rPr>
              <w:t>, otherwise M2=1</w:t>
            </w:r>
          </w:p>
          <w:p w14:paraId="2F8BDCCA"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3:</w:t>
            </w:r>
            <w:r w:rsidRPr="00F60D91">
              <w:rPr>
                <w:rFonts w:ascii="Arial" w:eastAsia="Times New Roman" w:hAnsi="Arial"/>
                <w:sz w:val="18"/>
                <w:lang w:eastAsia="en-GB"/>
              </w:rPr>
              <w:tab/>
              <w:t xml:space="preserve">N4=6 if SMTC periodicity &gt; 40 </w:t>
            </w:r>
            <w:proofErr w:type="spellStart"/>
            <w:r w:rsidRPr="00F60D91">
              <w:rPr>
                <w:rFonts w:ascii="Arial" w:eastAsia="Times New Roman" w:hAnsi="Arial"/>
                <w:sz w:val="18"/>
                <w:lang w:eastAsia="en-GB"/>
              </w:rPr>
              <w:t>ms</w:t>
            </w:r>
            <w:proofErr w:type="spellEnd"/>
            <w:r w:rsidRPr="00F60D91">
              <w:rPr>
                <w:rFonts w:ascii="Arial" w:eastAsia="Times New Roman" w:hAnsi="Arial"/>
                <w:sz w:val="18"/>
                <w:lang w:eastAsia="en-GB"/>
              </w:rPr>
              <w:t>, otherwise N4=5</w:t>
            </w:r>
          </w:p>
        </w:tc>
      </w:tr>
    </w:tbl>
    <w:p w14:paraId="19C664B1"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6B11A97F" w14:textId="77777777" w:rsidR="00F60D91" w:rsidRPr="00F60D91" w:rsidRDefault="00F60D91" w:rsidP="00F60D9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60D91">
        <w:rPr>
          <w:rFonts w:ascii="Arial" w:eastAsia="Times New Roman" w:hAnsi="Arial"/>
          <w:b/>
          <w:lang w:eastAsia="en-GB"/>
        </w:rPr>
        <w:t>Table 9.3.4-6: Time period for time index detection when highSpeedMeasInterFreq-r17 is configured (Frequency range FR1)</w:t>
      </w:r>
    </w:p>
    <w:tbl>
      <w:tblPr>
        <w:tblW w:w="9640" w:type="dxa"/>
        <w:tblInd w:w="-152" w:type="dxa"/>
        <w:tblCellMar>
          <w:left w:w="0" w:type="dxa"/>
          <w:right w:w="0" w:type="dxa"/>
        </w:tblCellMar>
        <w:tblLook w:val="04A0" w:firstRow="1" w:lastRow="0" w:firstColumn="1" w:lastColumn="0" w:noHBand="0" w:noVBand="1"/>
      </w:tblPr>
      <w:tblGrid>
        <w:gridCol w:w="3672"/>
        <w:gridCol w:w="5968"/>
      </w:tblGrid>
      <w:tr w:rsidR="00F60D91" w:rsidRPr="00F60D91" w14:paraId="17996383" w14:textId="77777777" w:rsidTr="00C5552A">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FA06D1E"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r w:rsidRPr="00F60D91">
              <w:rPr>
                <w:rFonts w:ascii="Arial" w:eastAsia="Times New Roman" w:hAnsi="Arial"/>
                <w:b/>
                <w:sz w:val="18"/>
                <w:lang w:eastAsia="zh-CN"/>
              </w:rPr>
              <w:t>Condition</w:t>
            </w:r>
            <w:r w:rsidRPr="00F60D91">
              <w:rPr>
                <w:rFonts w:ascii="Arial" w:eastAsia="Times New Roman" w:hAnsi="Arial"/>
                <w:b/>
                <w:sz w:val="18"/>
                <w:vertAlign w:val="superscript"/>
                <w:lang w:eastAsia="zh-CN"/>
              </w:rPr>
              <w:t xml:space="preserve"> NOTE1,2</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86D4AA"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b/>
                <w:sz w:val="18"/>
                <w:lang w:val="en-US" w:eastAsia="zh-CN"/>
              </w:rPr>
            </w:pPr>
            <w:proofErr w:type="spellStart"/>
            <w:r w:rsidRPr="00F60D91">
              <w:rPr>
                <w:rFonts w:ascii="Arial" w:eastAsia="Times New Roman" w:hAnsi="Arial"/>
                <w:b/>
                <w:sz w:val="18"/>
                <w:lang w:eastAsia="zh-CN"/>
              </w:rPr>
              <w:t>T</w:t>
            </w:r>
            <w:r w:rsidRPr="00F60D91">
              <w:rPr>
                <w:rFonts w:ascii="Arial" w:eastAsia="Times New Roman" w:hAnsi="Arial"/>
                <w:b/>
                <w:sz w:val="18"/>
                <w:vertAlign w:val="subscript"/>
                <w:lang w:eastAsia="zh-CN"/>
              </w:rPr>
              <w:t>SSB_time_index_inter</w:t>
            </w:r>
            <w:proofErr w:type="spellEnd"/>
          </w:p>
        </w:tc>
      </w:tr>
      <w:tr w:rsidR="00F60D91" w:rsidRPr="00F60D91" w14:paraId="041C49D5" w14:textId="77777777" w:rsidTr="00C5552A">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8B65B0"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No DRX</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C90D9E"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 xml:space="preserve">Max(120ms, 3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Max(MGRP, SMTC period))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w:t>
            </w:r>
            <w:proofErr w:type="spellStart"/>
            <w:r w:rsidRPr="00F60D91">
              <w:rPr>
                <w:rFonts w:ascii="Arial" w:eastAsia="Times New Roman" w:hAnsi="Arial"/>
                <w:sz w:val="18"/>
                <w:lang w:eastAsia="zh-CN"/>
              </w:rPr>
              <w:t>CSSF</w:t>
            </w:r>
            <w:r w:rsidRPr="00F60D91">
              <w:rPr>
                <w:rFonts w:ascii="Arial" w:eastAsia="Times New Roman" w:hAnsi="Arial"/>
                <w:sz w:val="18"/>
                <w:vertAlign w:val="subscript"/>
                <w:lang w:eastAsia="zh-CN"/>
              </w:rPr>
              <w:t>inter</w:t>
            </w:r>
            <w:proofErr w:type="spellEnd"/>
          </w:p>
        </w:tc>
      </w:tr>
      <w:tr w:rsidR="00F60D91" w:rsidRPr="00F60D91" w14:paraId="71593EBE" w14:textId="77777777" w:rsidTr="00C5552A">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C492547"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DRX cycle ≤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D27F7C6"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 xml:space="preserve">Max(120ms, Ceil(3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M2</w:t>
            </w:r>
            <w:r w:rsidRPr="00F60D91">
              <w:rPr>
                <w:rFonts w:ascii="Arial" w:eastAsia="Times New Roman" w:hAnsi="Arial"/>
                <w:sz w:val="18"/>
                <w:vertAlign w:val="superscript"/>
                <w:lang w:eastAsia="en-GB"/>
              </w:rPr>
              <w:t xml:space="preserve"> NOTE3</w:t>
            </w:r>
            <w:r w:rsidRPr="00F60D91">
              <w:rPr>
                <w:rFonts w:ascii="Arial" w:eastAsia="Times New Roman" w:hAnsi="Arial"/>
                <w:sz w:val="18"/>
                <w:lang w:eastAsia="zh-CN"/>
              </w:rPr>
              <w:t xml:space="preserve">)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Max(MGRP, SMTC period, DRX cycle))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w:t>
            </w:r>
            <w:proofErr w:type="spellStart"/>
            <w:r w:rsidRPr="00F60D91">
              <w:rPr>
                <w:rFonts w:ascii="Arial" w:eastAsia="Times New Roman" w:hAnsi="Arial"/>
                <w:sz w:val="18"/>
                <w:lang w:eastAsia="zh-CN"/>
              </w:rPr>
              <w:t>CSSF</w:t>
            </w:r>
            <w:r w:rsidRPr="00F60D91">
              <w:rPr>
                <w:rFonts w:ascii="Arial" w:eastAsia="Times New Roman" w:hAnsi="Arial"/>
                <w:sz w:val="18"/>
                <w:vertAlign w:val="subscript"/>
                <w:lang w:eastAsia="zh-CN"/>
              </w:rPr>
              <w:t>inter</w:t>
            </w:r>
            <w:proofErr w:type="spellEnd"/>
          </w:p>
        </w:tc>
      </w:tr>
      <w:tr w:rsidR="00F60D91" w:rsidRPr="00F60D91" w14:paraId="0CDAD1D9" w14:textId="77777777" w:rsidTr="00C5552A">
        <w:tc>
          <w:tcPr>
            <w:tcW w:w="36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7C8FABC"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DRX cycle &gt; 320ms</w:t>
            </w:r>
          </w:p>
        </w:tc>
        <w:tc>
          <w:tcPr>
            <w:tcW w:w="596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447AD94" w14:textId="77777777" w:rsidR="00F60D91" w:rsidRPr="00F60D91" w:rsidRDefault="00F60D91" w:rsidP="00F60D91">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F60D91">
              <w:rPr>
                <w:rFonts w:ascii="Arial" w:eastAsia="Times New Roman" w:hAnsi="Arial"/>
                <w:sz w:val="18"/>
                <w:lang w:eastAsia="zh-CN"/>
              </w:rPr>
              <w:t xml:space="preserve">3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DRX cycle </w:t>
            </w:r>
            <w:r w:rsidRPr="00F60D91">
              <w:rPr>
                <w:rFonts w:ascii="Arial" w:eastAsia="Times New Roman" w:hAnsi="Arial" w:hint="eastAsia"/>
                <w:sz w:val="18"/>
                <w:lang w:eastAsia="zh-CN"/>
              </w:rPr>
              <w:sym w:font="Symbol" w:char="F0B4"/>
            </w:r>
            <w:r w:rsidRPr="00F60D91">
              <w:rPr>
                <w:rFonts w:ascii="Arial" w:eastAsia="Times New Roman" w:hAnsi="Arial"/>
                <w:sz w:val="18"/>
                <w:lang w:eastAsia="zh-CN"/>
              </w:rPr>
              <w:t xml:space="preserve"> </w:t>
            </w:r>
            <w:proofErr w:type="spellStart"/>
            <w:r w:rsidRPr="00F60D91">
              <w:rPr>
                <w:rFonts w:ascii="Arial" w:eastAsia="Times New Roman" w:hAnsi="Arial"/>
                <w:sz w:val="18"/>
                <w:lang w:eastAsia="zh-CN"/>
              </w:rPr>
              <w:t>CSSF</w:t>
            </w:r>
            <w:r w:rsidRPr="00F60D91">
              <w:rPr>
                <w:rFonts w:ascii="Arial" w:eastAsia="Times New Roman" w:hAnsi="Arial"/>
                <w:sz w:val="18"/>
                <w:vertAlign w:val="subscript"/>
                <w:lang w:eastAsia="zh-CN"/>
              </w:rPr>
              <w:t>inter</w:t>
            </w:r>
            <w:proofErr w:type="spellEnd"/>
          </w:p>
        </w:tc>
      </w:tr>
      <w:tr w:rsidR="00F60D91" w:rsidRPr="00F60D91" w14:paraId="7E7E4E8C" w14:textId="77777777" w:rsidTr="00C5552A">
        <w:tc>
          <w:tcPr>
            <w:tcW w:w="964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1B12575"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1: DRX or non DRX requirements apply according to the conditions described in clause 3.6.1</w:t>
            </w:r>
          </w:p>
          <w:p w14:paraId="43F6D91D"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60D91">
              <w:rPr>
                <w:rFonts w:ascii="Arial" w:eastAsia="Times New Roman" w:hAnsi="Arial"/>
                <w:sz w:val="18"/>
                <w:lang w:eastAsia="en-GB"/>
              </w:rPr>
              <w:t>NOTE 2: In EN-DC operation, the parameters, timers and scheduling requests referred to in clause 3.6.1 are for the secondary cell group. The DRX cycle is the DRX cycle of the secondary cell group.</w:t>
            </w:r>
          </w:p>
          <w:p w14:paraId="6FF3FEAE" w14:textId="77777777" w:rsidR="00F60D91" w:rsidRPr="00F60D91" w:rsidRDefault="00F60D91" w:rsidP="00F60D91">
            <w:pPr>
              <w:keepNext/>
              <w:keepLines/>
              <w:overflowPunct w:val="0"/>
              <w:autoSpaceDE w:val="0"/>
              <w:autoSpaceDN w:val="0"/>
              <w:adjustRightInd w:val="0"/>
              <w:spacing w:after="0"/>
              <w:ind w:left="851" w:hanging="851"/>
              <w:textAlignment w:val="baseline"/>
              <w:rPr>
                <w:rFonts w:ascii="Arial" w:eastAsia="Times New Roman" w:hAnsi="Arial"/>
                <w:sz w:val="18"/>
                <w:lang w:val="en-US" w:eastAsia="zh-CN"/>
              </w:rPr>
            </w:pPr>
            <w:r w:rsidRPr="00F60D91">
              <w:rPr>
                <w:rFonts w:ascii="Arial" w:eastAsia="Times New Roman" w:hAnsi="Arial"/>
                <w:sz w:val="18"/>
                <w:lang w:eastAsia="en-GB"/>
              </w:rPr>
              <w:t xml:space="preserve">NOTE 3: M2 = 1.5 if SMTC periodicity &gt; 40 </w:t>
            </w:r>
            <w:proofErr w:type="spellStart"/>
            <w:r w:rsidRPr="00F60D91">
              <w:rPr>
                <w:rFonts w:ascii="Arial" w:eastAsia="Times New Roman" w:hAnsi="Arial"/>
                <w:sz w:val="18"/>
                <w:lang w:eastAsia="en-GB"/>
              </w:rPr>
              <w:t>ms</w:t>
            </w:r>
            <w:proofErr w:type="spellEnd"/>
            <w:r w:rsidRPr="00F60D91">
              <w:rPr>
                <w:rFonts w:ascii="Arial" w:eastAsia="Times New Roman" w:hAnsi="Arial"/>
                <w:sz w:val="18"/>
                <w:lang w:eastAsia="en-GB"/>
              </w:rPr>
              <w:t>, otherwise M2=1.</w:t>
            </w:r>
          </w:p>
        </w:tc>
      </w:tr>
    </w:tbl>
    <w:p w14:paraId="4E983C15" w14:textId="77777777" w:rsidR="00F60D91" w:rsidRPr="00F60D91" w:rsidRDefault="00F60D91" w:rsidP="00F60D91">
      <w:pPr>
        <w:overflowPunct w:val="0"/>
        <w:autoSpaceDE w:val="0"/>
        <w:autoSpaceDN w:val="0"/>
        <w:adjustRightInd w:val="0"/>
        <w:textAlignment w:val="baseline"/>
        <w:rPr>
          <w:rFonts w:eastAsia="Times New Roman"/>
          <w:lang w:eastAsia="en-GB"/>
        </w:rPr>
      </w:pPr>
    </w:p>
    <w:p w14:paraId="287305AD" w14:textId="77777777" w:rsidR="00BB2069" w:rsidRPr="009C5807" w:rsidRDefault="00BB2069" w:rsidP="00BB2069">
      <w:pPr>
        <w:keepNext/>
        <w:keepLines/>
        <w:spacing w:before="60"/>
        <w:jc w:val="center"/>
        <w:rPr>
          <w:ins w:id="30" w:author="Ada Wang (王苗)" w:date="2022-11-07T12:31:00Z"/>
          <w:rFonts w:ascii="Arial" w:hAnsi="Arial"/>
          <w:b/>
        </w:rPr>
      </w:pPr>
      <w:ins w:id="31" w:author="Ada Wang (王苗)" w:date="2022-11-07T12:31:00Z">
        <w:r w:rsidRPr="009C5807">
          <w:rPr>
            <w:rFonts w:ascii="Arial" w:hAnsi="Arial"/>
            <w:b/>
          </w:rPr>
          <w:t>Table 9.3.4-</w:t>
        </w:r>
        <w:r>
          <w:rPr>
            <w:rFonts w:ascii="Arial" w:hAnsi="Arial"/>
            <w:b/>
          </w:rPr>
          <w:t>7</w:t>
        </w:r>
        <w:r w:rsidRPr="009C5807">
          <w:rPr>
            <w:rFonts w:ascii="Arial" w:hAnsi="Arial"/>
            <w:b/>
          </w:rPr>
          <w:t>: Time period for PSS/SSS detection</w:t>
        </w:r>
        <w:r>
          <w:rPr>
            <w:rFonts w:ascii="Arial" w:hAnsi="Arial"/>
            <w:b/>
          </w:rPr>
          <w:t xml:space="preserve"> when </w:t>
        </w:r>
        <w:r w:rsidRPr="00F079AA">
          <w:rPr>
            <w:rFonts w:ascii="Arial" w:hAnsi="Arial"/>
            <w:b/>
          </w:rPr>
          <w:t>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3AABD047" w14:textId="77777777" w:rsidTr="00B22A8B">
        <w:trPr>
          <w:ins w:id="32" w:author="Ada Wang (王苗)" w:date="2022-11-07T12:31:00Z"/>
        </w:trPr>
        <w:tc>
          <w:tcPr>
            <w:tcW w:w="2122" w:type="dxa"/>
            <w:shd w:val="clear" w:color="auto" w:fill="auto"/>
          </w:tcPr>
          <w:p w14:paraId="5FAD8DF2" w14:textId="77777777" w:rsidR="00BB2069" w:rsidRPr="009C5807" w:rsidRDefault="00BB2069" w:rsidP="00B22A8B">
            <w:pPr>
              <w:pStyle w:val="TAH"/>
              <w:rPr>
                <w:ins w:id="33" w:author="Ada Wang (王苗)" w:date="2022-11-07T12:31:00Z"/>
              </w:rPr>
            </w:pPr>
            <w:ins w:id="34" w:author="Ada Wang (王苗)" w:date="2022-11-07T12:31:00Z">
              <w:r w:rsidRPr="009C5807">
                <w:t>Condition</w:t>
              </w:r>
              <w:r w:rsidRPr="009C5807">
                <w:rPr>
                  <w:vertAlign w:val="superscript"/>
                </w:rPr>
                <w:t xml:space="preserve"> NOTE1,2</w:t>
              </w:r>
            </w:ins>
          </w:p>
        </w:tc>
        <w:tc>
          <w:tcPr>
            <w:tcW w:w="7119" w:type="dxa"/>
            <w:shd w:val="clear" w:color="auto" w:fill="auto"/>
          </w:tcPr>
          <w:p w14:paraId="202B5D6D" w14:textId="77777777" w:rsidR="00BB2069" w:rsidRPr="009C5807" w:rsidRDefault="00BB2069" w:rsidP="00B22A8B">
            <w:pPr>
              <w:pStyle w:val="TAH"/>
              <w:rPr>
                <w:ins w:id="35" w:author="Ada Wang (王苗)" w:date="2022-11-07T12:31:00Z"/>
              </w:rPr>
            </w:pPr>
            <w:ins w:id="36" w:author="Ada Wang (王苗)" w:date="2022-11-07T12:31:00Z">
              <w:r w:rsidRPr="009C5807">
                <w:t>T</w:t>
              </w:r>
              <w:r w:rsidRPr="009C5807">
                <w:rPr>
                  <w:vertAlign w:val="subscript"/>
                </w:rPr>
                <w:t>PSS/</w:t>
              </w:r>
              <w:proofErr w:type="spellStart"/>
              <w:r w:rsidRPr="009C5807">
                <w:rPr>
                  <w:vertAlign w:val="subscript"/>
                </w:rPr>
                <w:t>SSS_sync_inter</w:t>
              </w:r>
              <w:proofErr w:type="spellEnd"/>
            </w:ins>
          </w:p>
        </w:tc>
      </w:tr>
      <w:tr w:rsidR="00BB2069" w:rsidRPr="009C5807" w14:paraId="7228A92D" w14:textId="77777777" w:rsidTr="00B22A8B">
        <w:trPr>
          <w:ins w:id="37" w:author="Ada Wang (王苗)" w:date="2022-11-07T12:31:00Z"/>
        </w:trPr>
        <w:tc>
          <w:tcPr>
            <w:tcW w:w="2122" w:type="dxa"/>
            <w:shd w:val="clear" w:color="auto" w:fill="auto"/>
          </w:tcPr>
          <w:p w14:paraId="6C61F7AD" w14:textId="77777777" w:rsidR="00BB2069" w:rsidRPr="009C5807" w:rsidRDefault="00BB2069" w:rsidP="00B22A8B">
            <w:pPr>
              <w:pStyle w:val="TAC"/>
              <w:rPr>
                <w:ins w:id="38" w:author="Ada Wang (王苗)" w:date="2022-11-07T12:31:00Z"/>
              </w:rPr>
            </w:pPr>
            <w:ins w:id="39" w:author="Ada Wang (王苗)" w:date="2022-11-07T12:31:00Z">
              <w:r w:rsidRPr="009C5807">
                <w:t>No DRX</w:t>
              </w:r>
            </w:ins>
          </w:p>
        </w:tc>
        <w:tc>
          <w:tcPr>
            <w:tcW w:w="7119" w:type="dxa"/>
            <w:shd w:val="clear" w:color="auto" w:fill="auto"/>
          </w:tcPr>
          <w:p w14:paraId="0567976B" w14:textId="77777777" w:rsidR="00BB2069" w:rsidRPr="009C5807" w:rsidRDefault="00BB2069" w:rsidP="00B22A8B">
            <w:pPr>
              <w:pStyle w:val="TAC"/>
              <w:rPr>
                <w:ins w:id="40" w:author="Ada Wang (王苗)" w:date="2022-11-07T12:31:00Z"/>
              </w:rPr>
            </w:pPr>
            <w:ins w:id="41" w:author="Ada Wang (王苗)" w:date="2022-11-07T12:31:00Z">
              <w:r w:rsidRPr="009C5807">
                <w:t xml:space="preserve"> Max(600ms, </w:t>
              </w:r>
              <w:r>
                <w:t>Ceil(</w:t>
              </w:r>
              <w:r w:rsidRPr="009C5807">
                <w:t xml:space="preserve">8 </w:t>
              </w:r>
              <w:r>
                <w:t xml:space="preserve">* </w:t>
              </w:r>
              <w:proofErr w:type="spellStart"/>
              <w:r>
                <w:t>K</w:t>
              </w:r>
              <w:r w:rsidRPr="002F2168">
                <w:rPr>
                  <w:vertAlign w:val="subscript"/>
                </w:rPr>
                <w:t>gap</w:t>
              </w:r>
              <w:proofErr w:type="spellEnd"/>
              <w: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2834899" w14:textId="77777777" w:rsidTr="00B22A8B">
        <w:trPr>
          <w:ins w:id="42" w:author="Ada Wang (王苗)" w:date="2022-11-07T12:31:00Z"/>
        </w:trPr>
        <w:tc>
          <w:tcPr>
            <w:tcW w:w="2122" w:type="dxa"/>
            <w:shd w:val="clear" w:color="auto" w:fill="auto"/>
          </w:tcPr>
          <w:p w14:paraId="1CEF243A" w14:textId="77777777" w:rsidR="00BB2069" w:rsidRPr="009C5807" w:rsidRDefault="00BB2069" w:rsidP="00B22A8B">
            <w:pPr>
              <w:pStyle w:val="TAC"/>
              <w:rPr>
                <w:ins w:id="43" w:author="Ada Wang (王苗)" w:date="2022-11-07T12:31:00Z"/>
              </w:rPr>
            </w:pPr>
            <w:ins w:id="44"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1D4D88BC" w14:textId="77777777" w:rsidR="00BB2069" w:rsidRPr="009C5807" w:rsidRDefault="00BB2069" w:rsidP="00B22A8B">
            <w:pPr>
              <w:pStyle w:val="TAC"/>
              <w:rPr>
                <w:ins w:id="45" w:author="Ada Wang (王苗)" w:date="2022-11-07T12:31:00Z"/>
                <w:b/>
              </w:rPr>
            </w:pPr>
            <w:ins w:id="46" w:author="Ada Wang (王苗)" w:date="2022-11-07T12:31:00Z">
              <w:r w:rsidRPr="009C5807">
                <w:t xml:space="preserve">Max(600ms, Ceil(8*1.5 </w:t>
              </w:r>
              <w:r>
                <w:t xml:space="preserve">* </w:t>
              </w:r>
              <w:proofErr w:type="spellStart"/>
              <w:r>
                <w:t>K</w:t>
              </w:r>
              <w:r w:rsidRPr="002F2168">
                <w:rPr>
                  <w:vertAlign w:val="subscript"/>
                </w:rPr>
                <w:t>gap</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749C4B3" w14:textId="77777777" w:rsidTr="00B22A8B">
        <w:trPr>
          <w:ins w:id="47" w:author="Ada Wang (王苗)" w:date="2022-11-07T12:31:00Z"/>
        </w:trPr>
        <w:tc>
          <w:tcPr>
            <w:tcW w:w="2122" w:type="dxa"/>
            <w:shd w:val="clear" w:color="auto" w:fill="auto"/>
          </w:tcPr>
          <w:p w14:paraId="4184E72E" w14:textId="77777777" w:rsidR="00BB2069" w:rsidRPr="009C5807" w:rsidRDefault="00BB2069" w:rsidP="00B22A8B">
            <w:pPr>
              <w:pStyle w:val="TAC"/>
              <w:rPr>
                <w:ins w:id="48" w:author="Ada Wang (王苗)" w:date="2022-11-07T12:31:00Z"/>
                <w:b/>
              </w:rPr>
            </w:pPr>
            <w:ins w:id="49" w:author="Ada Wang (王苗)" w:date="2022-11-07T12:31:00Z">
              <w:r w:rsidRPr="009C5807">
                <w:t>DRX cycle &gt; 320ms</w:t>
              </w:r>
              <w:r w:rsidRPr="009C5807" w:rsidDel="00C24B54">
                <w:rPr>
                  <w:b/>
                </w:rPr>
                <w:t xml:space="preserve"> </w:t>
              </w:r>
            </w:ins>
          </w:p>
        </w:tc>
        <w:tc>
          <w:tcPr>
            <w:tcW w:w="7119" w:type="dxa"/>
            <w:shd w:val="clear" w:color="auto" w:fill="auto"/>
          </w:tcPr>
          <w:p w14:paraId="22A5A222" w14:textId="77777777" w:rsidR="00BB2069" w:rsidRPr="009C5807" w:rsidRDefault="00BB2069" w:rsidP="00B22A8B">
            <w:pPr>
              <w:pStyle w:val="TAC"/>
              <w:rPr>
                <w:ins w:id="50" w:author="Ada Wang (王苗)" w:date="2022-11-07T12:31:00Z"/>
                <w:b/>
              </w:rPr>
            </w:pPr>
            <w:ins w:id="51" w:author="Ada Wang (王苗)" w:date="2022-11-07T12:31:00Z">
              <w:r>
                <w:t>Ceil(</w:t>
              </w:r>
              <w:r w:rsidRPr="009C5807">
                <w:t xml:space="preserve">8 </w:t>
              </w:r>
              <w:r>
                <w:t xml:space="preserve">*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F44419D" w14:textId="77777777" w:rsidTr="00B22A8B">
        <w:trPr>
          <w:ins w:id="52" w:author="Ada Wang (王苗)" w:date="2022-11-07T12:31:00Z"/>
        </w:trPr>
        <w:tc>
          <w:tcPr>
            <w:tcW w:w="9241" w:type="dxa"/>
            <w:gridSpan w:val="2"/>
            <w:shd w:val="clear" w:color="auto" w:fill="auto"/>
          </w:tcPr>
          <w:p w14:paraId="740BD267" w14:textId="77777777" w:rsidR="00BB2069" w:rsidRPr="009C5807" w:rsidRDefault="00BB2069" w:rsidP="00B22A8B">
            <w:pPr>
              <w:pStyle w:val="TAN"/>
              <w:rPr>
                <w:ins w:id="53" w:author="Ada Wang (王苗)" w:date="2022-11-07T12:31:00Z"/>
              </w:rPr>
            </w:pPr>
            <w:ins w:id="54"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0493AF49" w14:textId="77777777" w:rsidR="00BB2069" w:rsidRDefault="00BB2069" w:rsidP="00B22A8B">
            <w:pPr>
              <w:pStyle w:val="TAN"/>
              <w:rPr>
                <w:ins w:id="55" w:author="Ada Wang (王苗)" w:date="2022-11-07T12:31:00Z"/>
              </w:rPr>
            </w:pPr>
            <w:ins w:id="56" w:author="Ada Wang (王苗)" w:date="2022-11-07T12:31:00Z">
              <w:r w:rsidRPr="009C5807">
                <w:t>NOTE 2:</w:t>
              </w:r>
              <w:r>
                <w:tab/>
              </w:r>
              <w:r w:rsidRPr="009C5807">
                <w:t xml:space="preserve">In EN-DC operation, the parameters, timers and scheduling requests referred to in clause 3.6.1 are for the secondary cell group. </w:t>
              </w:r>
              <w:r w:rsidRPr="006B4579">
                <w:t>The DRX cycle is the DRX cycle of the secondary cell group.</w:t>
              </w:r>
            </w:ins>
          </w:p>
          <w:p w14:paraId="30B82C5B" w14:textId="77777777" w:rsidR="00BB2069" w:rsidRDefault="00BB2069" w:rsidP="00B22A8B">
            <w:pPr>
              <w:pStyle w:val="TAN"/>
              <w:rPr>
                <w:ins w:id="57" w:author="Ada Wang (王苗)" w:date="2022-11-07T12:31:00Z"/>
              </w:rPr>
            </w:pPr>
            <w:ins w:id="58"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248A78AD" w14:textId="77777777" w:rsidR="00BB2069" w:rsidRPr="009C5807" w:rsidRDefault="00BB2069" w:rsidP="00B22A8B">
            <w:pPr>
              <w:pStyle w:val="TAN"/>
              <w:rPr>
                <w:ins w:id="59" w:author="Ada Wang (王苗)" w:date="2022-11-07T12:31:00Z"/>
                <w:lang w:eastAsia="zh-CN"/>
              </w:rPr>
            </w:pPr>
            <w:ins w:id="60" w:author="Ada Wang (王苗)" w:date="2022-11-07T12:31:00Z">
              <w:r>
                <w:rPr>
                  <w:rFonts w:hint="eastAsia"/>
                </w:rPr>
                <w:t>N</w:t>
              </w:r>
              <w:r>
                <w:t>OTE 4:   The requirements in this table are only applicable to the inter-frequency layers configured by SCG only.</w:t>
              </w:r>
            </w:ins>
          </w:p>
        </w:tc>
      </w:tr>
    </w:tbl>
    <w:p w14:paraId="289609CA" w14:textId="77777777" w:rsidR="00BB2069" w:rsidRPr="009C5807" w:rsidRDefault="00BB2069" w:rsidP="00BB2069">
      <w:pPr>
        <w:rPr>
          <w:ins w:id="61" w:author="Ada Wang (王苗)" w:date="2022-11-07T12:31:00Z"/>
          <w:lang w:eastAsia="zh-CN"/>
        </w:rPr>
      </w:pPr>
    </w:p>
    <w:p w14:paraId="1F0257A3" w14:textId="77777777" w:rsidR="00BB2069" w:rsidRPr="009C5807" w:rsidRDefault="00BB2069" w:rsidP="00BB2069">
      <w:pPr>
        <w:keepNext/>
        <w:keepLines/>
        <w:spacing w:before="60"/>
        <w:jc w:val="center"/>
        <w:rPr>
          <w:ins w:id="62" w:author="Ada Wang (王苗)" w:date="2022-11-07T12:31:00Z"/>
          <w:rFonts w:ascii="Arial" w:hAnsi="Arial"/>
          <w:b/>
        </w:rPr>
      </w:pPr>
      <w:ins w:id="63" w:author="Ada Wang (王苗)" w:date="2022-11-07T12:31:00Z">
        <w:r w:rsidRPr="009C5807">
          <w:rPr>
            <w:rFonts w:ascii="Arial" w:hAnsi="Arial"/>
            <w:b/>
          </w:rPr>
          <w:lastRenderedPageBreak/>
          <w:t>Table 9.3.4-</w:t>
        </w:r>
        <w:r>
          <w:rPr>
            <w:rFonts w:ascii="Arial" w:hAnsi="Arial"/>
            <w:b/>
          </w:rPr>
          <w:t>8</w:t>
        </w:r>
        <w:r w:rsidRPr="009C5807">
          <w:rPr>
            <w:rFonts w:ascii="Arial" w:hAnsi="Arial"/>
            <w:b/>
          </w:rPr>
          <w:t>: Time period for PSS/SSS detection</w:t>
        </w:r>
        <w:r>
          <w:rPr>
            <w:rFonts w:ascii="Arial" w:hAnsi="Arial"/>
            <w:b/>
          </w:rPr>
          <w:t xml:space="preserve"> for </w:t>
        </w:r>
        <w:r w:rsidRPr="00F079AA">
          <w:rPr>
            <w:rFonts w:ascii="Arial" w:hAnsi="Arial"/>
            <w:b/>
          </w:rPr>
          <w:t>inter-frequency configured only by SCG and 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6C6C16A5" w14:textId="77777777" w:rsidTr="00B22A8B">
        <w:trPr>
          <w:ins w:id="64" w:author="Ada Wang (王苗)" w:date="2022-11-07T12:31:00Z"/>
        </w:trPr>
        <w:tc>
          <w:tcPr>
            <w:tcW w:w="2122" w:type="dxa"/>
            <w:shd w:val="clear" w:color="auto" w:fill="auto"/>
          </w:tcPr>
          <w:p w14:paraId="37E8C61B" w14:textId="77777777" w:rsidR="00BB2069" w:rsidRPr="009C5807" w:rsidRDefault="00BB2069" w:rsidP="00B22A8B">
            <w:pPr>
              <w:pStyle w:val="TAH"/>
              <w:rPr>
                <w:ins w:id="65" w:author="Ada Wang (王苗)" w:date="2022-11-07T12:31:00Z"/>
              </w:rPr>
            </w:pPr>
            <w:ins w:id="66" w:author="Ada Wang (王苗)" w:date="2022-11-07T12:31:00Z">
              <w:r w:rsidRPr="009C5807">
                <w:t>Condition</w:t>
              </w:r>
              <w:r w:rsidRPr="009C5807">
                <w:rPr>
                  <w:vertAlign w:val="superscript"/>
                </w:rPr>
                <w:t xml:space="preserve"> NOTE1,2</w:t>
              </w:r>
            </w:ins>
          </w:p>
        </w:tc>
        <w:tc>
          <w:tcPr>
            <w:tcW w:w="7119" w:type="dxa"/>
            <w:shd w:val="clear" w:color="auto" w:fill="auto"/>
          </w:tcPr>
          <w:p w14:paraId="7804D4FE" w14:textId="77777777" w:rsidR="00BB2069" w:rsidRPr="009C5807" w:rsidRDefault="00BB2069" w:rsidP="00B22A8B">
            <w:pPr>
              <w:pStyle w:val="TAH"/>
              <w:rPr>
                <w:ins w:id="67" w:author="Ada Wang (王苗)" w:date="2022-11-07T12:31:00Z"/>
              </w:rPr>
            </w:pPr>
            <w:ins w:id="68" w:author="Ada Wang (王苗)" w:date="2022-11-07T12:31:00Z">
              <w:r w:rsidRPr="009C5807">
                <w:t>T</w:t>
              </w:r>
              <w:r w:rsidRPr="009C5807">
                <w:rPr>
                  <w:vertAlign w:val="subscript"/>
                </w:rPr>
                <w:t>PSS/</w:t>
              </w:r>
              <w:proofErr w:type="spellStart"/>
              <w:r w:rsidRPr="009C5807">
                <w:rPr>
                  <w:vertAlign w:val="subscript"/>
                </w:rPr>
                <w:t>SSS_sync_inter</w:t>
              </w:r>
              <w:proofErr w:type="spellEnd"/>
            </w:ins>
          </w:p>
        </w:tc>
      </w:tr>
      <w:tr w:rsidR="00BB2069" w:rsidRPr="009C5807" w14:paraId="5C7EE7BC" w14:textId="77777777" w:rsidTr="00B22A8B">
        <w:trPr>
          <w:ins w:id="69" w:author="Ada Wang (王苗)" w:date="2022-11-07T12:31:00Z"/>
        </w:trPr>
        <w:tc>
          <w:tcPr>
            <w:tcW w:w="2122" w:type="dxa"/>
            <w:shd w:val="clear" w:color="auto" w:fill="auto"/>
          </w:tcPr>
          <w:p w14:paraId="09ADBA3F" w14:textId="77777777" w:rsidR="00BB2069" w:rsidRPr="009C5807" w:rsidRDefault="00BB2069" w:rsidP="00B22A8B">
            <w:pPr>
              <w:pStyle w:val="TAC"/>
              <w:rPr>
                <w:ins w:id="70" w:author="Ada Wang (王苗)" w:date="2022-11-07T12:31:00Z"/>
              </w:rPr>
            </w:pPr>
            <w:ins w:id="71" w:author="Ada Wang (王苗)" w:date="2022-11-07T12:31:00Z">
              <w:r w:rsidRPr="009C5807">
                <w:t>No DRX</w:t>
              </w:r>
            </w:ins>
          </w:p>
        </w:tc>
        <w:tc>
          <w:tcPr>
            <w:tcW w:w="7119" w:type="dxa"/>
            <w:shd w:val="clear" w:color="auto" w:fill="auto"/>
          </w:tcPr>
          <w:p w14:paraId="68CEB191" w14:textId="77777777" w:rsidR="00BB2069" w:rsidRPr="009C5807" w:rsidRDefault="00BB2069" w:rsidP="00B22A8B">
            <w:pPr>
              <w:pStyle w:val="TAC"/>
              <w:rPr>
                <w:ins w:id="72" w:author="Ada Wang (王苗)" w:date="2022-11-07T12:31:00Z"/>
              </w:rPr>
            </w:pPr>
            <w:ins w:id="73" w:author="Ada Wang (王苗)" w:date="2022-11-07T12:31:00Z">
              <w:r w:rsidRPr="009C5807">
                <w:t xml:space="preserve">Max(600ms,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rsidDel="002277DB">
                <w:t xml:space="preserve"> </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660C401" w14:textId="77777777" w:rsidTr="00B22A8B">
        <w:trPr>
          <w:ins w:id="74" w:author="Ada Wang (王苗)" w:date="2022-11-07T12:31:00Z"/>
        </w:trPr>
        <w:tc>
          <w:tcPr>
            <w:tcW w:w="2122" w:type="dxa"/>
            <w:shd w:val="clear" w:color="auto" w:fill="auto"/>
          </w:tcPr>
          <w:p w14:paraId="0B8CEBE5" w14:textId="77777777" w:rsidR="00BB2069" w:rsidRPr="009C5807" w:rsidRDefault="00BB2069" w:rsidP="00B22A8B">
            <w:pPr>
              <w:pStyle w:val="TAC"/>
              <w:rPr>
                <w:ins w:id="75" w:author="Ada Wang (王苗)" w:date="2022-11-07T12:31:00Z"/>
              </w:rPr>
            </w:pPr>
            <w:ins w:id="76"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8426671" w14:textId="77777777" w:rsidR="00BB2069" w:rsidRPr="009C5807" w:rsidRDefault="00BB2069" w:rsidP="00B22A8B">
            <w:pPr>
              <w:pStyle w:val="TAC"/>
              <w:rPr>
                <w:ins w:id="77" w:author="Ada Wang (王苗)" w:date="2022-11-07T12:31:00Z"/>
                <w:b/>
              </w:rPr>
            </w:pPr>
            <w:ins w:id="78" w:author="Ada Wang (王苗)" w:date="2022-11-07T12:31:00Z">
              <w:r w:rsidRPr="009C5807">
                <w:t xml:space="preserve">Max(600ms,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0CC09AF6" w14:textId="77777777" w:rsidTr="00B22A8B">
        <w:trPr>
          <w:ins w:id="79" w:author="Ada Wang (王苗)" w:date="2022-11-07T12:31:00Z"/>
        </w:trPr>
        <w:tc>
          <w:tcPr>
            <w:tcW w:w="2122" w:type="dxa"/>
            <w:shd w:val="clear" w:color="auto" w:fill="auto"/>
          </w:tcPr>
          <w:p w14:paraId="294C5B17" w14:textId="77777777" w:rsidR="00BB2069" w:rsidRPr="009C5807" w:rsidRDefault="00BB2069" w:rsidP="00B22A8B">
            <w:pPr>
              <w:pStyle w:val="TAC"/>
              <w:rPr>
                <w:ins w:id="80" w:author="Ada Wang (王苗)" w:date="2022-11-07T12:31:00Z"/>
                <w:b/>
              </w:rPr>
            </w:pPr>
            <w:ins w:id="81" w:author="Ada Wang (王苗)" w:date="2022-11-07T12:31:00Z">
              <w:r w:rsidRPr="009C5807">
                <w:t>DRX cycle &gt; 320ms</w:t>
              </w:r>
            </w:ins>
          </w:p>
        </w:tc>
        <w:tc>
          <w:tcPr>
            <w:tcW w:w="7119" w:type="dxa"/>
            <w:shd w:val="clear" w:color="auto" w:fill="auto"/>
          </w:tcPr>
          <w:p w14:paraId="714F5D71" w14:textId="77777777" w:rsidR="00BB2069" w:rsidRPr="009C5807" w:rsidRDefault="00BB2069" w:rsidP="00B22A8B">
            <w:pPr>
              <w:pStyle w:val="TAC"/>
              <w:rPr>
                <w:ins w:id="82" w:author="Ada Wang (王苗)" w:date="2022-11-07T12:31:00Z"/>
                <w:b/>
              </w:rPr>
            </w:pPr>
            <w:ins w:id="83" w:author="Ada Wang (王苗)" w:date="2022-11-07T12:31: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t xml:space="preserve"> </w:t>
              </w:r>
              <w:proofErr w:type="spellStart"/>
              <w:r w:rsidRPr="009C5807">
                <w:t>M</w:t>
              </w:r>
              <w:r w:rsidRPr="009C5807">
                <w:rPr>
                  <w:vertAlign w:val="subscript"/>
                </w:rPr>
                <w:t>pss</w:t>
              </w:r>
              <w:proofErr w:type="spellEnd"/>
              <w:r w:rsidRPr="009C5807">
                <w:rPr>
                  <w:vertAlign w:val="subscript"/>
                </w:rPr>
                <w:t>/</w:t>
              </w:r>
              <w:proofErr w:type="spellStart"/>
              <w:r w:rsidRPr="009C5807">
                <w:rPr>
                  <w:vertAlign w:val="subscript"/>
                </w:rPr>
                <w:t>sss_sync_inter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5C16F4A2" w14:textId="77777777" w:rsidTr="00B22A8B">
        <w:trPr>
          <w:ins w:id="84" w:author="Ada Wang (王苗)" w:date="2022-11-07T12:31:00Z"/>
        </w:trPr>
        <w:tc>
          <w:tcPr>
            <w:tcW w:w="9241" w:type="dxa"/>
            <w:gridSpan w:val="2"/>
            <w:shd w:val="clear" w:color="auto" w:fill="auto"/>
          </w:tcPr>
          <w:p w14:paraId="540579DA" w14:textId="77777777" w:rsidR="00BB2069" w:rsidRPr="009C5807" w:rsidRDefault="00BB2069" w:rsidP="00B22A8B">
            <w:pPr>
              <w:pStyle w:val="TAN"/>
              <w:rPr>
                <w:ins w:id="85" w:author="Ada Wang (王苗)" w:date="2022-11-07T12:31:00Z"/>
              </w:rPr>
            </w:pPr>
            <w:ins w:id="86" w:author="Ada Wang (王苗)" w:date="2022-11-07T12:31:00Z">
              <w:r w:rsidRPr="009C5807">
                <w:t>NOTE 1:</w:t>
              </w:r>
              <w:r>
                <w:tab/>
              </w:r>
              <w:r w:rsidRPr="009C5807">
                <w:t>DRX or non DRX requirements apply according to the conditions described in clause 3.6.1</w:t>
              </w:r>
              <w:r>
                <w:t>.</w:t>
              </w:r>
              <w:r w:rsidRPr="009C5807">
                <w:t xml:space="preserve"> The DRX cycle is the DRX cycle of the secondary cell group.</w:t>
              </w:r>
            </w:ins>
          </w:p>
          <w:p w14:paraId="712079A8" w14:textId="77777777" w:rsidR="00BB2069" w:rsidRDefault="00BB2069" w:rsidP="00B22A8B">
            <w:pPr>
              <w:pStyle w:val="TAN"/>
              <w:rPr>
                <w:ins w:id="87" w:author="Ada Wang (王苗)" w:date="2022-11-07T12:31:00Z"/>
              </w:rPr>
            </w:pPr>
            <w:ins w:id="88" w:author="Ada Wang (王苗)" w:date="2022-11-07T12:31:00Z">
              <w:r w:rsidRPr="009C5807">
                <w:t>NOTE 2:</w:t>
              </w:r>
              <w:r>
                <w:tab/>
              </w:r>
              <w:r w:rsidRPr="009C5807">
                <w:t xml:space="preserve">In EN-DC operation, the parameters, timers and scheduling requests referred to in clause 3.6.1 are for the secondary cell group. </w:t>
              </w:r>
            </w:ins>
          </w:p>
          <w:p w14:paraId="05E81D98" w14:textId="77777777" w:rsidR="00BB2069" w:rsidRDefault="00BB2069" w:rsidP="00B22A8B">
            <w:pPr>
              <w:pStyle w:val="TAN"/>
              <w:rPr>
                <w:ins w:id="89" w:author="Ada Wang (王苗)" w:date="2022-11-07T12:31:00Z"/>
              </w:rPr>
            </w:pPr>
            <w:ins w:id="90"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4C3F190" w14:textId="77777777" w:rsidR="00BB2069" w:rsidRPr="009C5807" w:rsidRDefault="00BB2069" w:rsidP="00B22A8B">
            <w:pPr>
              <w:pStyle w:val="TAN"/>
              <w:rPr>
                <w:ins w:id="91" w:author="Ada Wang (王苗)" w:date="2022-11-07T12:31:00Z"/>
                <w:i/>
              </w:rPr>
            </w:pPr>
            <w:ins w:id="92" w:author="Ada Wang (王苗)" w:date="2022-11-07T12:31:00Z">
              <w:r>
                <w:rPr>
                  <w:rFonts w:hint="eastAsia"/>
                </w:rPr>
                <w:t>N</w:t>
              </w:r>
              <w:r>
                <w:t>OTE 4:   The requirements in this table are only applicable to the inter-frequency layers configured by SCG only.</w:t>
              </w:r>
            </w:ins>
          </w:p>
        </w:tc>
      </w:tr>
    </w:tbl>
    <w:p w14:paraId="77B3C417" w14:textId="77777777" w:rsidR="00BB2069" w:rsidRPr="009C5807" w:rsidRDefault="00BB2069" w:rsidP="00BB2069">
      <w:pPr>
        <w:rPr>
          <w:ins w:id="93" w:author="Ada Wang (王苗)" w:date="2022-11-07T12:31:00Z"/>
        </w:rPr>
      </w:pPr>
    </w:p>
    <w:p w14:paraId="46768D02" w14:textId="77777777" w:rsidR="00BB2069" w:rsidRPr="009C5807" w:rsidRDefault="00BB2069" w:rsidP="00BB2069">
      <w:pPr>
        <w:keepNext/>
        <w:keepLines/>
        <w:spacing w:before="60"/>
        <w:jc w:val="center"/>
        <w:rPr>
          <w:ins w:id="94" w:author="Ada Wang (王苗)" w:date="2022-11-07T12:31:00Z"/>
          <w:rFonts w:ascii="Arial" w:hAnsi="Arial"/>
          <w:b/>
        </w:rPr>
      </w:pPr>
      <w:ins w:id="95" w:author="Ada Wang (王苗)" w:date="2022-11-07T12:31:00Z">
        <w:r w:rsidRPr="009C5807">
          <w:rPr>
            <w:rFonts w:ascii="Arial" w:hAnsi="Arial"/>
            <w:b/>
          </w:rPr>
          <w:t>Table 9.3.4-</w:t>
        </w:r>
        <w:r>
          <w:rPr>
            <w:rFonts w:ascii="Arial" w:hAnsi="Arial"/>
            <w:b/>
          </w:rPr>
          <w:t>9</w:t>
        </w:r>
        <w:r w:rsidRPr="009C5807">
          <w:rPr>
            <w:rFonts w:ascii="Arial" w:hAnsi="Arial"/>
            <w:b/>
          </w:rPr>
          <w:t>: Time period for time index detection</w:t>
        </w:r>
        <w:r w:rsidRPr="00F079AA">
          <w:rPr>
            <w:rFonts w:ascii="Arial" w:hAnsi="Arial"/>
            <w:b/>
          </w:rPr>
          <w:t xml:space="preserve"> </w:t>
        </w:r>
        <w:r>
          <w:rPr>
            <w:rFonts w:ascii="Arial" w:hAnsi="Arial"/>
            <w:b/>
          </w:rPr>
          <w:t>when</w:t>
        </w:r>
        <w:r w:rsidRPr="00F079AA">
          <w:rPr>
            <w:rFonts w:ascii="Arial" w:hAnsi="Arial"/>
            <w:b/>
          </w:rPr>
          <w:t xml:space="preserve"> 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5C613308" w14:textId="77777777" w:rsidTr="00B22A8B">
        <w:trPr>
          <w:ins w:id="96" w:author="Ada Wang (王苗)" w:date="2022-11-07T12:31:00Z"/>
        </w:trPr>
        <w:tc>
          <w:tcPr>
            <w:tcW w:w="2122" w:type="dxa"/>
            <w:shd w:val="clear" w:color="auto" w:fill="auto"/>
          </w:tcPr>
          <w:p w14:paraId="4D0C59DF" w14:textId="77777777" w:rsidR="00BB2069" w:rsidRPr="009C5807" w:rsidRDefault="00BB2069" w:rsidP="00B22A8B">
            <w:pPr>
              <w:keepNext/>
              <w:keepLines/>
              <w:spacing w:after="0"/>
              <w:jc w:val="center"/>
              <w:rPr>
                <w:ins w:id="97" w:author="Ada Wang (王苗)" w:date="2022-11-07T12:31:00Z"/>
                <w:rFonts w:ascii="Arial" w:hAnsi="Arial"/>
                <w:b/>
                <w:sz w:val="18"/>
              </w:rPr>
            </w:pPr>
            <w:ins w:id="98" w:author="Ada Wang (王苗)" w:date="2022-11-07T12:31: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6DE0992D" w14:textId="77777777" w:rsidR="00BB2069" w:rsidRPr="009C5807" w:rsidRDefault="00BB2069" w:rsidP="00B22A8B">
            <w:pPr>
              <w:keepNext/>
              <w:keepLines/>
              <w:spacing w:after="0"/>
              <w:jc w:val="center"/>
              <w:rPr>
                <w:ins w:id="99" w:author="Ada Wang (王苗)" w:date="2022-11-07T12:31:00Z"/>
                <w:rFonts w:ascii="Arial" w:hAnsi="Arial"/>
                <w:b/>
                <w:sz w:val="18"/>
              </w:rPr>
            </w:pPr>
            <w:proofErr w:type="spellStart"/>
            <w:ins w:id="100" w:author="Ada Wang (王苗)" w:date="2022-11-07T12:31:00Z">
              <w:r w:rsidRPr="009C5807">
                <w:rPr>
                  <w:rFonts w:ascii="Arial" w:hAnsi="Arial"/>
                  <w:b/>
                  <w:sz w:val="18"/>
                </w:rPr>
                <w:t>T</w:t>
              </w:r>
              <w:r w:rsidRPr="009C5807">
                <w:rPr>
                  <w:rFonts w:ascii="Arial" w:hAnsi="Arial"/>
                  <w:b/>
                  <w:sz w:val="18"/>
                  <w:vertAlign w:val="subscript"/>
                </w:rPr>
                <w:t>SSB_time_index_inter</w:t>
              </w:r>
              <w:proofErr w:type="spellEnd"/>
            </w:ins>
          </w:p>
        </w:tc>
      </w:tr>
      <w:tr w:rsidR="00BB2069" w:rsidRPr="009C5807" w14:paraId="7D77773E" w14:textId="77777777" w:rsidTr="00B22A8B">
        <w:trPr>
          <w:ins w:id="101" w:author="Ada Wang (王苗)" w:date="2022-11-07T12:31:00Z"/>
        </w:trPr>
        <w:tc>
          <w:tcPr>
            <w:tcW w:w="2122" w:type="dxa"/>
            <w:shd w:val="clear" w:color="auto" w:fill="auto"/>
          </w:tcPr>
          <w:p w14:paraId="17EF921A" w14:textId="77777777" w:rsidR="00BB2069" w:rsidRPr="009C5807" w:rsidRDefault="00BB2069" w:rsidP="00B22A8B">
            <w:pPr>
              <w:pStyle w:val="TAC"/>
              <w:rPr>
                <w:ins w:id="102" w:author="Ada Wang (王苗)" w:date="2022-11-07T12:31:00Z"/>
              </w:rPr>
            </w:pPr>
            <w:ins w:id="103" w:author="Ada Wang (王苗)" w:date="2022-11-07T12:31:00Z">
              <w:r w:rsidRPr="009C5807">
                <w:t>No DRX</w:t>
              </w:r>
            </w:ins>
          </w:p>
        </w:tc>
        <w:tc>
          <w:tcPr>
            <w:tcW w:w="7119" w:type="dxa"/>
            <w:shd w:val="clear" w:color="auto" w:fill="auto"/>
          </w:tcPr>
          <w:p w14:paraId="5CC49AE7" w14:textId="77777777" w:rsidR="00BB2069" w:rsidRPr="009C5807" w:rsidRDefault="00BB2069" w:rsidP="00B22A8B">
            <w:pPr>
              <w:pStyle w:val="TAC"/>
              <w:rPr>
                <w:ins w:id="104" w:author="Ada Wang (王苗)" w:date="2022-11-07T12:31:00Z"/>
              </w:rPr>
            </w:pPr>
            <w:ins w:id="105" w:author="Ada Wang (王苗)" w:date="2022-11-07T12:31:00Z">
              <w:r w:rsidRPr="009C5807">
                <w:t xml:space="preserve">Max(120ms, </w:t>
              </w:r>
              <w:r>
                <w:t>Ceil(3</w:t>
              </w:r>
              <w:r w:rsidRPr="009C5807">
                <w:t xml:space="preserve"> </w:t>
              </w:r>
              <w:r>
                <w:t xml:space="preserve">* </w:t>
              </w:r>
              <w:proofErr w:type="spellStart"/>
              <w:r>
                <w:t>K</w:t>
              </w:r>
              <w:r w:rsidRPr="002F2168">
                <w:rPr>
                  <w:vertAlign w:val="subscript"/>
                </w:rPr>
                <w:t>gap</w:t>
              </w:r>
              <w:proofErr w:type="spellEnd"/>
              <w:r>
                <w:t>)</w:t>
              </w:r>
              <w:r w:rsidRPr="009C5807">
                <w:rPr>
                  <w:rFonts w:cs="Arial"/>
                  <w:szCs w:val="18"/>
                </w:rPr>
                <w:sym w:font="Symbol" w:char="F0B4"/>
              </w:r>
              <w:r w:rsidRPr="009C5807">
                <w:t xml:space="preserve"> Max(MGRP</w:t>
              </w:r>
              <w:r w:rsidRPr="005C4DF7" w:rsidDel="00A440A4">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28B600B5" w14:textId="77777777" w:rsidTr="00B22A8B">
        <w:trPr>
          <w:ins w:id="106" w:author="Ada Wang (王苗)" w:date="2022-11-07T12:31:00Z"/>
        </w:trPr>
        <w:tc>
          <w:tcPr>
            <w:tcW w:w="2122" w:type="dxa"/>
            <w:shd w:val="clear" w:color="auto" w:fill="auto"/>
          </w:tcPr>
          <w:p w14:paraId="6B2671DE" w14:textId="77777777" w:rsidR="00BB2069" w:rsidRPr="009C5807" w:rsidRDefault="00BB2069" w:rsidP="00B22A8B">
            <w:pPr>
              <w:pStyle w:val="TAC"/>
              <w:rPr>
                <w:ins w:id="107" w:author="Ada Wang (王苗)" w:date="2022-11-07T12:31:00Z"/>
              </w:rPr>
            </w:pPr>
            <w:ins w:id="108"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CEB44AA" w14:textId="77777777" w:rsidR="00BB2069" w:rsidRPr="009C5807" w:rsidRDefault="00BB2069" w:rsidP="00B22A8B">
            <w:pPr>
              <w:pStyle w:val="TAC"/>
              <w:rPr>
                <w:ins w:id="109" w:author="Ada Wang (王苗)" w:date="2022-11-07T12:31:00Z"/>
                <w:b/>
              </w:rPr>
            </w:pPr>
            <w:ins w:id="110" w:author="Ada Wang (王苗)" w:date="2022-11-07T12:31:00Z">
              <w:r w:rsidRPr="009C5807">
                <w:t xml:space="preserve">Max(120ms, Ceil(3 </w:t>
              </w:r>
              <w:r w:rsidRPr="009C5807">
                <w:rPr>
                  <w:rFonts w:cs="Arial"/>
                  <w:szCs w:val="18"/>
                </w:rPr>
                <w:sym w:font="Symbol" w:char="F0B4"/>
              </w:r>
              <w:r w:rsidRPr="009C5807">
                <w:t xml:space="preserve"> 1.5</w:t>
              </w:r>
              <w:r>
                <w:t xml:space="preserve"> * </w:t>
              </w:r>
              <w:proofErr w:type="spellStart"/>
              <w:r>
                <w:t>K</w:t>
              </w:r>
              <w:r w:rsidRPr="002F2168">
                <w:rPr>
                  <w:vertAlign w:val="subscript"/>
                </w:rPr>
                <w:t>gap</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75916F0" w14:textId="77777777" w:rsidTr="00B22A8B">
        <w:trPr>
          <w:ins w:id="111" w:author="Ada Wang (王苗)" w:date="2022-11-07T12:31:00Z"/>
        </w:trPr>
        <w:tc>
          <w:tcPr>
            <w:tcW w:w="2122" w:type="dxa"/>
            <w:shd w:val="clear" w:color="auto" w:fill="auto"/>
          </w:tcPr>
          <w:p w14:paraId="6945D626" w14:textId="77777777" w:rsidR="00BB2069" w:rsidRPr="009C5807" w:rsidRDefault="00BB2069" w:rsidP="00B22A8B">
            <w:pPr>
              <w:pStyle w:val="TAC"/>
              <w:rPr>
                <w:ins w:id="112" w:author="Ada Wang (王苗)" w:date="2022-11-07T12:31:00Z"/>
                <w:b/>
              </w:rPr>
            </w:pPr>
            <w:ins w:id="113" w:author="Ada Wang (王苗)" w:date="2022-11-07T12:31:00Z">
              <w:r w:rsidRPr="009C5807">
                <w:t>DRX cycle &gt; 320ms</w:t>
              </w:r>
            </w:ins>
          </w:p>
        </w:tc>
        <w:tc>
          <w:tcPr>
            <w:tcW w:w="7119" w:type="dxa"/>
            <w:shd w:val="clear" w:color="auto" w:fill="auto"/>
          </w:tcPr>
          <w:p w14:paraId="37356B10" w14:textId="77777777" w:rsidR="00BB2069" w:rsidRPr="009C5807" w:rsidRDefault="00BB2069" w:rsidP="00B22A8B">
            <w:pPr>
              <w:pStyle w:val="TAC"/>
              <w:rPr>
                <w:ins w:id="114" w:author="Ada Wang (王苗)" w:date="2022-11-07T12:31:00Z"/>
                <w:b/>
              </w:rPr>
            </w:pPr>
            <w:ins w:id="115" w:author="Ada Wang (王苗)" w:date="2022-11-07T12:31:00Z">
              <w:r>
                <w:t>Ceil(3</w:t>
              </w:r>
              <w:r w:rsidRPr="009C5807">
                <w:t xml:space="preserve"> </w:t>
              </w:r>
              <w:r>
                <w:t xml:space="preserve">* </w:t>
              </w:r>
              <w:proofErr w:type="spellStart"/>
              <w:r>
                <w:t>K</w:t>
              </w:r>
              <w:r w:rsidRPr="002F2168">
                <w:rPr>
                  <w:vertAlign w:val="subscript"/>
                </w:rPr>
                <w:t>gap</w:t>
              </w:r>
              <w:proofErr w:type="spellEnd"/>
              <w:r>
                <w:t>)</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08BD0E40" w14:textId="77777777" w:rsidTr="00B22A8B">
        <w:trPr>
          <w:ins w:id="116" w:author="Ada Wang (王苗)" w:date="2022-11-07T12:31:00Z"/>
        </w:trPr>
        <w:tc>
          <w:tcPr>
            <w:tcW w:w="9241" w:type="dxa"/>
            <w:gridSpan w:val="2"/>
            <w:shd w:val="clear" w:color="auto" w:fill="auto"/>
          </w:tcPr>
          <w:p w14:paraId="4FD1ABA9" w14:textId="77777777" w:rsidR="00BB2069" w:rsidRPr="009C5807" w:rsidRDefault="00BB2069" w:rsidP="00B22A8B">
            <w:pPr>
              <w:pStyle w:val="TAN"/>
              <w:rPr>
                <w:ins w:id="117" w:author="Ada Wang (王苗)" w:date="2022-11-07T12:31:00Z"/>
              </w:rPr>
            </w:pPr>
            <w:ins w:id="118"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39B34E42" w14:textId="77777777" w:rsidR="00BB2069" w:rsidRDefault="00BB2069" w:rsidP="00B22A8B">
            <w:pPr>
              <w:pStyle w:val="TAN"/>
              <w:rPr>
                <w:ins w:id="119" w:author="Ada Wang (王苗)" w:date="2022-11-07T12:31:00Z"/>
              </w:rPr>
            </w:pPr>
            <w:ins w:id="120" w:author="Ada Wang (王苗)" w:date="2022-11-07T12:31:00Z">
              <w:r w:rsidRPr="009C5807">
                <w:t>NOTE 2:</w:t>
              </w:r>
              <w:r>
                <w:tab/>
              </w:r>
              <w:r w:rsidRPr="009C5807">
                <w:t>In EN-DC operation, the parameters, timers and scheduling requests referred to in clause 3.6.1 are for the secondary cell group. The DRX cycle is the DRX cycle of the secondary cell group.</w:t>
              </w:r>
            </w:ins>
          </w:p>
          <w:p w14:paraId="2ECE07FA" w14:textId="77777777" w:rsidR="00BB2069" w:rsidRDefault="00BB2069" w:rsidP="00B22A8B">
            <w:pPr>
              <w:pStyle w:val="TAN"/>
              <w:rPr>
                <w:ins w:id="121" w:author="Ada Wang (王苗)" w:date="2022-11-07T12:31:00Z"/>
              </w:rPr>
            </w:pPr>
            <w:ins w:id="122"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114DF08" w14:textId="77777777" w:rsidR="00BB2069" w:rsidRPr="009C5807" w:rsidRDefault="00BB2069" w:rsidP="00B22A8B">
            <w:pPr>
              <w:pStyle w:val="TAN"/>
              <w:rPr>
                <w:ins w:id="123" w:author="Ada Wang (王苗)" w:date="2022-11-07T12:31:00Z"/>
              </w:rPr>
            </w:pPr>
            <w:ins w:id="124" w:author="Ada Wang (王苗)" w:date="2022-11-07T12:31:00Z">
              <w:r>
                <w:rPr>
                  <w:rFonts w:hint="eastAsia"/>
                </w:rPr>
                <w:t>N</w:t>
              </w:r>
              <w:r>
                <w:t>OTE 4:   The requirements in this table are only applicable to the inter-frequency layers configured by SCG only.</w:t>
              </w:r>
            </w:ins>
          </w:p>
        </w:tc>
      </w:tr>
    </w:tbl>
    <w:p w14:paraId="57D866A5" w14:textId="77777777" w:rsidR="00BB2069" w:rsidRPr="009C5807" w:rsidRDefault="00BB2069" w:rsidP="00BB2069">
      <w:pPr>
        <w:rPr>
          <w:ins w:id="125" w:author="Ada Wang (王苗)" w:date="2022-11-07T12:31:00Z"/>
        </w:rPr>
      </w:pPr>
    </w:p>
    <w:p w14:paraId="23E6A707" w14:textId="77777777" w:rsidR="00BB2069" w:rsidRPr="009C5807" w:rsidRDefault="00BB2069" w:rsidP="00BB2069">
      <w:pPr>
        <w:keepNext/>
        <w:keepLines/>
        <w:spacing w:before="60"/>
        <w:jc w:val="center"/>
        <w:rPr>
          <w:ins w:id="126" w:author="Ada Wang (王苗)" w:date="2022-11-07T12:31:00Z"/>
          <w:rFonts w:ascii="Arial" w:hAnsi="Arial"/>
          <w:b/>
        </w:rPr>
      </w:pPr>
      <w:ins w:id="127" w:author="Ada Wang (王苗)" w:date="2022-11-07T12:31:00Z">
        <w:r w:rsidRPr="009C5807">
          <w:rPr>
            <w:rFonts w:ascii="Arial" w:hAnsi="Arial"/>
            <w:b/>
          </w:rPr>
          <w:t>Table 9.3.4-</w:t>
        </w:r>
        <w:r>
          <w:rPr>
            <w:rFonts w:ascii="Arial" w:hAnsi="Arial"/>
            <w:b/>
          </w:rPr>
          <w:t>10</w:t>
        </w:r>
        <w:r w:rsidRPr="009C5807">
          <w:rPr>
            <w:rFonts w:ascii="Arial" w:hAnsi="Arial"/>
            <w:b/>
          </w:rPr>
          <w:t>: Time period for time index detection</w:t>
        </w:r>
        <w:r>
          <w:rPr>
            <w:rFonts w:ascii="Arial" w:hAnsi="Arial"/>
            <w:b/>
          </w:rPr>
          <w:t xml:space="preserve"> when </w:t>
        </w:r>
        <w:r w:rsidRPr="00F079AA">
          <w:rPr>
            <w:rFonts w:ascii="Arial" w:hAnsi="Arial"/>
            <w:b/>
          </w:rPr>
          <w:t>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56C892B3" w14:textId="77777777" w:rsidTr="00B22A8B">
        <w:trPr>
          <w:ins w:id="128" w:author="Ada Wang (王苗)" w:date="2022-11-07T12:31:00Z"/>
        </w:trPr>
        <w:tc>
          <w:tcPr>
            <w:tcW w:w="2122" w:type="dxa"/>
            <w:shd w:val="clear" w:color="auto" w:fill="auto"/>
          </w:tcPr>
          <w:p w14:paraId="62A27E46" w14:textId="77777777" w:rsidR="00BB2069" w:rsidRPr="009C5807" w:rsidRDefault="00BB2069" w:rsidP="00B22A8B">
            <w:pPr>
              <w:keepNext/>
              <w:keepLines/>
              <w:spacing w:after="0"/>
              <w:jc w:val="center"/>
              <w:rPr>
                <w:ins w:id="129" w:author="Ada Wang (王苗)" w:date="2022-11-07T12:31:00Z"/>
                <w:rFonts w:ascii="Arial" w:hAnsi="Arial"/>
                <w:b/>
                <w:sz w:val="18"/>
              </w:rPr>
            </w:pPr>
            <w:ins w:id="130" w:author="Ada Wang (王苗)" w:date="2022-11-07T12:31: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ED32F41" w14:textId="77777777" w:rsidR="00BB2069" w:rsidRPr="009C5807" w:rsidRDefault="00BB2069" w:rsidP="00B22A8B">
            <w:pPr>
              <w:keepNext/>
              <w:keepLines/>
              <w:spacing w:after="0"/>
              <w:jc w:val="center"/>
              <w:rPr>
                <w:ins w:id="131" w:author="Ada Wang (王苗)" w:date="2022-11-07T12:31:00Z"/>
                <w:rFonts w:ascii="Arial" w:hAnsi="Arial"/>
                <w:b/>
                <w:sz w:val="18"/>
              </w:rPr>
            </w:pPr>
            <w:proofErr w:type="spellStart"/>
            <w:ins w:id="132" w:author="Ada Wang (王苗)" w:date="2022-11-07T12:31:00Z">
              <w:r w:rsidRPr="009C5807">
                <w:rPr>
                  <w:rFonts w:ascii="Arial" w:hAnsi="Arial"/>
                  <w:b/>
                  <w:sz w:val="18"/>
                </w:rPr>
                <w:t>T</w:t>
              </w:r>
              <w:r w:rsidRPr="009C5807">
                <w:rPr>
                  <w:rFonts w:ascii="Arial" w:hAnsi="Arial"/>
                  <w:b/>
                  <w:sz w:val="18"/>
                  <w:vertAlign w:val="subscript"/>
                </w:rPr>
                <w:t>SSB_time_index_inter</w:t>
              </w:r>
              <w:proofErr w:type="spellEnd"/>
            </w:ins>
          </w:p>
        </w:tc>
      </w:tr>
      <w:tr w:rsidR="00BB2069" w:rsidRPr="009C5807" w14:paraId="255FDF97" w14:textId="77777777" w:rsidTr="00B22A8B">
        <w:trPr>
          <w:ins w:id="133" w:author="Ada Wang (王苗)" w:date="2022-11-07T12:31:00Z"/>
        </w:trPr>
        <w:tc>
          <w:tcPr>
            <w:tcW w:w="2122" w:type="dxa"/>
            <w:shd w:val="clear" w:color="auto" w:fill="auto"/>
          </w:tcPr>
          <w:p w14:paraId="67B0BECF" w14:textId="77777777" w:rsidR="00BB2069" w:rsidRPr="009C5807" w:rsidRDefault="00BB2069" w:rsidP="00B22A8B">
            <w:pPr>
              <w:pStyle w:val="TAC"/>
              <w:rPr>
                <w:ins w:id="134" w:author="Ada Wang (王苗)" w:date="2022-11-07T12:31:00Z"/>
              </w:rPr>
            </w:pPr>
            <w:ins w:id="135" w:author="Ada Wang (王苗)" w:date="2022-11-07T12:31:00Z">
              <w:r w:rsidRPr="009C5807">
                <w:t>No DRX</w:t>
              </w:r>
            </w:ins>
          </w:p>
        </w:tc>
        <w:tc>
          <w:tcPr>
            <w:tcW w:w="7119" w:type="dxa"/>
            <w:shd w:val="clear" w:color="auto" w:fill="auto"/>
          </w:tcPr>
          <w:p w14:paraId="0294E69E" w14:textId="77777777" w:rsidR="00BB2069" w:rsidRPr="009C5807" w:rsidRDefault="00BB2069" w:rsidP="00B22A8B">
            <w:pPr>
              <w:pStyle w:val="TAC"/>
              <w:rPr>
                <w:ins w:id="136" w:author="Ada Wang (王苗)" w:date="2022-11-07T12:31:00Z"/>
              </w:rPr>
            </w:pPr>
            <w:ins w:id="137" w:author="Ada Wang (王苗)" w:date="2022-11-07T12:31:00Z">
              <w:r w:rsidRPr="009C5807">
                <w:t xml:space="preserve">Max(200ms,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SSB_index_inter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48EE74E8" w14:textId="77777777" w:rsidTr="00B22A8B">
        <w:trPr>
          <w:ins w:id="138" w:author="Ada Wang (王苗)" w:date="2022-11-07T12:31:00Z"/>
        </w:trPr>
        <w:tc>
          <w:tcPr>
            <w:tcW w:w="2122" w:type="dxa"/>
            <w:shd w:val="clear" w:color="auto" w:fill="auto"/>
          </w:tcPr>
          <w:p w14:paraId="6A11736E" w14:textId="77777777" w:rsidR="00BB2069" w:rsidRPr="009C5807" w:rsidRDefault="00BB2069" w:rsidP="00B22A8B">
            <w:pPr>
              <w:pStyle w:val="TAC"/>
              <w:rPr>
                <w:ins w:id="139" w:author="Ada Wang (王苗)" w:date="2022-11-07T12:31:00Z"/>
              </w:rPr>
            </w:pPr>
            <w:ins w:id="140" w:author="Ada Wang (王苗)" w:date="2022-11-07T12:31:00Z">
              <w:r w:rsidRPr="009C5807">
                <w:t xml:space="preserve">DRX cycle </w:t>
              </w:r>
              <w:r w:rsidRPr="009C5807">
                <w:rPr>
                  <w:rFonts w:hint="eastAsia"/>
                </w:rPr>
                <w:t>≤</w:t>
              </w:r>
              <w:r w:rsidRPr="009C5807">
                <w:t xml:space="preserve"> 320ms</w:t>
              </w:r>
            </w:ins>
          </w:p>
        </w:tc>
        <w:tc>
          <w:tcPr>
            <w:tcW w:w="7119" w:type="dxa"/>
            <w:shd w:val="clear" w:color="auto" w:fill="auto"/>
          </w:tcPr>
          <w:p w14:paraId="3A86300F" w14:textId="77777777" w:rsidR="00BB2069" w:rsidRPr="009C5807" w:rsidRDefault="00BB2069" w:rsidP="00B22A8B">
            <w:pPr>
              <w:pStyle w:val="TAC"/>
              <w:rPr>
                <w:ins w:id="141" w:author="Ada Wang (王苗)" w:date="2022-11-07T12:31:00Z"/>
                <w:b/>
              </w:rPr>
            </w:pPr>
            <w:ins w:id="142" w:author="Ada Wang (王苗)" w:date="2022-11-07T12:31:00Z">
              <w:r w:rsidRPr="009C5807">
                <w:t xml:space="preserve">Max(200ms,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SSB_index_inter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3D0082F8" w14:textId="77777777" w:rsidTr="00B22A8B">
        <w:trPr>
          <w:ins w:id="143" w:author="Ada Wang (王苗)" w:date="2022-11-07T12:31:00Z"/>
        </w:trPr>
        <w:tc>
          <w:tcPr>
            <w:tcW w:w="2122" w:type="dxa"/>
            <w:shd w:val="clear" w:color="auto" w:fill="auto"/>
          </w:tcPr>
          <w:p w14:paraId="7F07D0BA" w14:textId="77777777" w:rsidR="00BB2069" w:rsidRPr="009C5807" w:rsidRDefault="00BB2069" w:rsidP="00B22A8B">
            <w:pPr>
              <w:pStyle w:val="TAC"/>
              <w:rPr>
                <w:ins w:id="144" w:author="Ada Wang (王苗)" w:date="2022-11-07T12:31:00Z"/>
                <w:b/>
              </w:rPr>
            </w:pPr>
            <w:ins w:id="145" w:author="Ada Wang (王苗)" w:date="2022-11-07T12:31:00Z">
              <w:r w:rsidRPr="009C5807">
                <w:t>DRX cycle &gt; 320ms</w:t>
              </w:r>
            </w:ins>
          </w:p>
        </w:tc>
        <w:tc>
          <w:tcPr>
            <w:tcW w:w="7119" w:type="dxa"/>
            <w:shd w:val="clear" w:color="auto" w:fill="auto"/>
          </w:tcPr>
          <w:p w14:paraId="69DF77B6" w14:textId="77777777" w:rsidR="00BB2069" w:rsidRPr="009C5807" w:rsidRDefault="00BB2069" w:rsidP="00B22A8B">
            <w:pPr>
              <w:pStyle w:val="TAC"/>
              <w:rPr>
                <w:ins w:id="146" w:author="Ada Wang (王苗)" w:date="2022-11-07T12:31:00Z"/>
                <w:b/>
              </w:rPr>
            </w:pPr>
            <w:ins w:id="147" w:author="Ada Wang (王苗)" w:date="2022-11-07T12:31: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proofErr w:type="spellStart"/>
              <w:r w:rsidRPr="009C5807">
                <w:t>M</w:t>
              </w:r>
              <w:r w:rsidRPr="009C5807">
                <w:rPr>
                  <w:vertAlign w:val="subscript"/>
                </w:rPr>
                <w:t>SSB_index_inter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2651A5DD" w14:textId="77777777" w:rsidTr="00B22A8B">
        <w:trPr>
          <w:ins w:id="148" w:author="Ada Wang (王苗)" w:date="2022-11-07T12:31:00Z"/>
        </w:trPr>
        <w:tc>
          <w:tcPr>
            <w:tcW w:w="9241" w:type="dxa"/>
            <w:gridSpan w:val="2"/>
            <w:shd w:val="clear" w:color="auto" w:fill="auto"/>
          </w:tcPr>
          <w:p w14:paraId="57AD359D" w14:textId="77777777" w:rsidR="00BB2069" w:rsidRPr="009C5807" w:rsidRDefault="00BB2069" w:rsidP="00B22A8B">
            <w:pPr>
              <w:pStyle w:val="TAN"/>
              <w:rPr>
                <w:ins w:id="149" w:author="Ada Wang (王苗)" w:date="2022-11-07T12:31:00Z"/>
              </w:rPr>
            </w:pPr>
            <w:ins w:id="150" w:author="Ada Wang (王苗)" w:date="2022-11-07T12:31:00Z">
              <w:r w:rsidRPr="009C5807">
                <w:t>NOTE 1:</w:t>
              </w:r>
              <w:r>
                <w:tab/>
              </w:r>
              <w:r w:rsidRPr="009C5807">
                <w:t>DRX or non DRX requirements apply according to the conditions described in clause 3.6.1</w:t>
              </w:r>
              <w:r>
                <w:t>.</w:t>
              </w:r>
              <w:r w:rsidRPr="009C5807">
                <w:t xml:space="preserve"> </w:t>
              </w:r>
            </w:ins>
          </w:p>
          <w:p w14:paraId="2AEEB9DA" w14:textId="77777777" w:rsidR="00BB2069" w:rsidRDefault="00BB2069" w:rsidP="00B22A8B">
            <w:pPr>
              <w:pStyle w:val="TAN"/>
              <w:rPr>
                <w:ins w:id="151" w:author="Ada Wang (王苗)" w:date="2022-11-07T12:31:00Z"/>
              </w:rPr>
            </w:pPr>
            <w:ins w:id="152" w:author="Ada Wang (王苗)" w:date="2022-11-07T12:31:00Z">
              <w:r w:rsidRPr="009C5807">
                <w:t>NOTE 2:</w:t>
              </w:r>
              <w:r>
                <w:tab/>
              </w:r>
              <w:r w:rsidRPr="009C5807">
                <w:t>In EN-DC operation, the parameters, timers and scheduling requests referred to in clause 3.6.1 are for the secondary cell group. The DRX cycle is the DRX cycle of the secondary cell group.</w:t>
              </w:r>
            </w:ins>
          </w:p>
          <w:p w14:paraId="235CB6AA" w14:textId="77777777" w:rsidR="00BB2069" w:rsidRDefault="00BB2069" w:rsidP="00B22A8B">
            <w:pPr>
              <w:pStyle w:val="TAN"/>
              <w:rPr>
                <w:ins w:id="153" w:author="Ada Wang (王苗)" w:date="2022-11-07T12:31:00Z"/>
              </w:rPr>
            </w:pPr>
            <w:ins w:id="154" w:author="Ada Wang (王苗)" w:date="2022-11-07T12:31:00Z">
              <w:r>
                <w:t>NOTE 3:</w:t>
              </w:r>
              <w:r>
                <w:tab/>
                <w:t>For a UE supporting concurrent gaps, the MRGP above is the MRGP of the measurement gap associated with the target frequency layer to be measured if concurrent measurement gaps are configured.</w:t>
              </w:r>
            </w:ins>
          </w:p>
          <w:p w14:paraId="36D862C3" w14:textId="77777777" w:rsidR="00BB2069" w:rsidRPr="009C5807" w:rsidRDefault="00BB2069" w:rsidP="00B22A8B">
            <w:pPr>
              <w:pStyle w:val="TAN"/>
              <w:rPr>
                <w:ins w:id="155" w:author="Ada Wang (王苗)" w:date="2022-11-07T12:31:00Z"/>
              </w:rPr>
            </w:pPr>
            <w:ins w:id="156" w:author="Ada Wang (王苗)" w:date="2022-11-07T12:31:00Z">
              <w:r>
                <w:rPr>
                  <w:rFonts w:hint="eastAsia"/>
                </w:rPr>
                <w:t>N</w:t>
              </w:r>
              <w:r>
                <w:t>OTE 4:   The requirements in this table are only applicable to the inter-frequency layers configured by SCG only.</w:t>
              </w:r>
            </w:ins>
          </w:p>
        </w:tc>
      </w:tr>
    </w:tbl>
    <w:p w14:paraId="723F1A68" w14:textId="0E3B460D" w:rsidR="00197CAE" w:rsidRPr="00BB2069" w:rsidDel="00BB2069" w:rsidRDefault="00197CAE" w:rsidP="00197CAE">
      <w:pPr>
        <w:rPr>
          <w:ins w:id="157" w:author="Ada Wang (王苗) [2]" w:date="2022-07-28T12:32:00Z"/>
          <w:del w:id="158" w:author="Ada Wang (王苗)" w:date="2022-11-07T12:31:00Z"/>
          <w:lang w:eastAsia="zh-CN"/>
        </w:rPr>
      </w:pPr>
    </w:p>
    <w:p w14:paraId="27F02371" w14:textId="77777777" w:rsidR="00197CAE" w:rsidRPr="009C5807" w:rsidRDefault="00197CAE" w:rsidP="00197CAE"/>
    <w:p w14:paraId="1B09426B" w14:textId="77777777" w:rsidR="00197CAE" w:rsidRPr="009C5807" w:rsidRDefault="00197CAE" w:rsidP="00197CAE">
      <w:pPr>
        <w:pStyle w:val="40"/>
      </w:pPr>
      <w:bookmarkStart w:id="159" w:name="_Toc5952708"/>
      <w:r w:rsidRPr="009C5807">
        <w:t>9.3.4.1</w:t>
      </w:r>
      <w:r w:rsidRPr="009C5807">
        <w:tab/>
        <w:t>Void</w:t>
      </w:r>
      <w:bookmarkEnd w:id="159"/>
    </w:p>
    <w:p w14:paraId="4D45BCDD" w14:textId="77777777" w:rsidR="00197CAE" w:rsidRDefault="00197CAE" w:rsidP="00197CAE">
      <w:pPr>
        <w:pStyle w:val="40"/>
      </w:pPr>
      <w:bookmarkStart w:id="160" w:name="_Toc5952709"/>
      <w:r w:rsidRPr="009C5807">
        <w:t>9.3.4.2</w:t>
      </w:r>
      <w:r w:rsidRPr="009C5807">
        <w:tab/>
        <w:t>Void</w:t>
      </w:r>
      <w:bookmarkEnd w:id="160"/>
    </w:p>
    <w:p w14:paraId="12691E5F" w14:textId="77777777" w:rsidR="001F1124" w:rsidRPr="009C5807" w:rsidRDefault="001F1124" w:rsidP="001F1124">
      <w:pPr>
        <w:pStyle w:val="30"/>
      </w:pPr>
      <w:r w:rsidRPr="009C5807">
        <w:t>9.3.5</w:t>
      </w:r>
      <w:r w:rsidRPr="009C5807">
        <w:tab/>
        <w:t>Inter-frequency measurements</w:t>
      </w:r>
    </w:p>
    <w:p w14:paraId="339B241F" w14:textId="77777777" w:rsidR="00F60D91" w:rsidRPr="006F5580" w:rsidRDefault="001F1124" w:rsidP="00F60D91">
      <w:pPr>
        <w:tabs>
          <w:tab w:val="left" w:pos="567"/>
        </w:tabs>
        <w:rPr>
          <w:rFonts w:eastAsia="Malgun Gothic" w:cs="v4.2.0"/>
        </w:rPr>
      </w:pPr>
      <w:r w:rsidRPr="006F5580">
        <w:rPr>
          <w:rFonts w:eastAsia="Malgun Gothic"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r w:rsidRPr="006F5580">
        <w:rPr>
          <w:rFonts w:eastAsia="Malgun Gothic"/>
          <w:iCs/>
        </w:rPr>
        <w:t>10.1.4, 10.1.5, 10.1.9, 10.1.10, 10.1.14 and 10.1.15</w:t>
      </w:r>
      <w:r w:rsidRPr="006F5580">
        <w:rPr>
          <w:rFonts w:eastAsia="Malgun Gothic" w:cs="v4.2.0"/>
        </w:rPr>
        <w:t>, respectively,</w:t>
      </w:r>
      <w:r w:rsidRPr="006F5580" w:rsidDel="006735C9">
        <w:rPr>
          <w:rFonts w:eastAsia="Malgun Gothic" w:cs="v4.2.0"/>
        </w:rPr>
        <w:t xml:space="preserve"> </w:t>
      </w:r>
      <w:r w:rsidRPr="006F5580">
        <w:rPr>
          <w:rFonts w:eastAsia="Malgun Gothic"/>
        </w:rPr>
        <w:t xml:space="preserve"> as shown in table 9.3.5-1 and 9.3.5-2</w:t>
      </w:r>
      <w:r w:rsidRPr="006F5580">
        <w:rPr>
          <w:rFonts w:eastAsia="Malgun Gothic" w:cs="v4.2.0"/>
        </w:rPr>
        <w:t>.</w:t>
      </w:r>
      <w:r w:rsidRPr="006F5580">
        <w:rPr>
          <w:rFonts w:eastAsia="Malgun Gothic"/>
        </w:rPr>
        <w:t xml:space="preserve"> </w:t>
      </w:r>
      <w:r w:rsidRPr="006F5580">
        <w:rPr>
          <w:rFonts w:eastAsia="等线" w:cs="v4.2.0"/>
          <w:lang w:eastAsia="zh-CN"/>
        </w:rPr>
        <w:t>When</w:t>
      </w:r>
      <w:r w:rsidRPr="006F5580">
        <w:rPr>
          <w:rFonts w:eastAsia="Malgun Gothic" w:cs="v4.2.0"/>
          <w:lang w:eastAsia="zh-CN"/>
        </w:rPr>
        <w:t xml:space="preserve"> </w:t>
      </w:r>
      <w:r>
        <w:rPr>
          <w:rFonts w:eastAsia="Malgun Gothic"/>
          <w:i/>
          <w:iCs/>
        </w:rPr>
        <w:t>highSpeedMeasInterFreq-r17</w:t>
      </w:r>
      <w:r w:rsidRPr="006F5580">
        <w:rPr>
          <w:rFonts w:ascii="Arial" w:eastAsia="等线" w:hAnsi="Arial"/>
          <w:sz w:val="18"/>
          <w:lang w:eastAsia="zh-CN"/>
        </w:rPr>
        <w:t xml:space="preserve"> </w:t>
      </w:r>
      <w:r w:rsidRPr="00F60D91">
        <w:rPr>
          <w:rFonts w:eastAsia="Malgun Gothic" w:cs="v4.2.0"/>
        </w:rPr>
        <w:t>is configured</w:t>
      </w:r>
      <w:r w:rsidRPr="006F5580">
        <w:rPr>
          <w:rFonts w:eastAsia="Malgun Gothic" w:cs="v4.2.0"/>
        </w:rPr>
        <w:t xml:space="preserve">, </w:t>
      </w:r>
      <w:r w:rsidRPr="006F5580">
        <w:rPr>
          <w:rFonts w:eastAsia="Malgun Gothic"/>
        </w:rPr>
        <w:t>and UE supports</w:t>
      </w:r>
      <w:r w:rsidRPr="006F5580">
        <w:rPr>
          <w:rFonts w:eastAsia="Malgun Gothic" w:cs="v4.2.0"/>
          <w:lang w:eastAsia="zh-CN"/>
        </w:rPr>
        <w:t xml:space="preserve"> </w:t>
      </w:r>
      <w:r w:rsidRPr="00A53930">
        <w:rPr>
          <w:rFonts w:eastAsia="Malgun Gothic" w:cs="v4.2.0"/>
          <w:i/>
          <w:lang w:eastAsia="zh-CN"/>
        </w:rPr>
        <w:t>measurementEnhancementInterFreq-r17</w:t>
      </w:r>
      <w:r w:rsidRPr="006F5580">
        <w:rPr>
          <w:rFonts w:eastAsia="Malgun Gothic" w:cs="v4.2.0"/>
          <w:lang w:eastAsia="zh-CN"/>
        </w:rPr>
        <w:t xml:space="preserve">,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lastRenderedPageBreak/>
        <w:t>9.3.5-3</w:t>
      </w:r>
      <w:r w:rsidRPr="006F5580">
        <w:rPr>
          <w:rFonts w:eastAsia="Malgun Gothic" w:cs="v4.2.0"/>
          <w:lang w:eastAsia="zh-CN"/>
        </w:rPr>
        <w:t>.</w:t>
      </w:r>
      <w:ins w:id="161" w:author="Ada Wang (王苗) [2]" w:date="2022-07-28T12:34:00Z">
        <w:r>
          <w:rPr>
            <w:rFonts w:eastAsia="Malgun Gothic" w:cs="v4.2.0"/>
            <w:lang w:eastAsia="zh-CN"/>
          </w:rPr>
          <w:t xml:space="preserve"> When SCG is deactivated, </w:t>
        </w:r>
        <w:r w:rsidRPr="006F5580">
          <w:rPr>
            <w:rFonts w:eastAsia="Malgun Gothic"/>
          </w:rPr>
          <w:t xml:space="preserve">T </w:t>
        </w:r>
        <w:proofErr w:type="spellStart"/>
        <w:r w:rsidRPr="006F5580">
          <w:rPr>
            <w:rFonts w:eastAsia="Malgun Gothic"/>
            <w:vertAlign w:val="subscript"/>
          </w:rPr>
          <w:t>SSB_measurement_period_inter</w:t>
        </w:r>
        <w:proofErr w:type="spellEnd"/>
        <w:r w:rsidRPr="006F5580">
          <w:rPr>
            <w:rFonts w:eastAsia="Malgun Gothic"/>
          </w:rPr>
          <w:t xml:space="preserve"> </w:t>
        </w:r>
        <w:r w:rsidRPr="006F5580">
          <w:rPr>
            <w:rFonts w:eastAsia="Malgun Gothic" w:cs="v4.2.0"/>
            <w:lang w:eastAsia="zh-CN"/>
          </w:rPr>
          <w:t xml:space="preserve">is specified in Table </w:t>
        </w:r>
        <w:r w:rsidRPr="006F5580">
          <w:rPr>
            <w:rFonts w:eastAsia="Malgun Gothic"/>
          </w:rPr>
          <w:t>9.3.5-</w:t>
        </w:r>
        <w:r>
          <w:rPr>
            <w:rFonts w:eastAsia="Malgun Gothic"/>
          </w:rPr>
          <w:t>4 and 9.3.5-5 for measurements on inter-frequency configured only by SCG.</w:t>
        </w:r>
      </w:ins>
    </w:p>
    <w:p w14:paraId="61C576ED" w14:textId="77777777" w:rsidR="00F60D91" w:rsidRPr="009C5807" w:rsidRDefault="00F60D91" w:rsidP="00F60D91">
      <w:pPr>
        <w:pStyle w:val="TH"/>
      </w:pPr>
      <w:r w:rsidRPr="009C5807">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9C5807" w14:paraId="384D9EF2" w14:textId="77777777" w:rsidTr="00C5552A">
        <w:tc>
          <w:tcPr>
            <w:tcW w:w="2122" w:type="dxa"/>
            <w:shd w:val="clear" w:color="auto" w:fill="auto"/>
          </w:tcPr>
          <w:p w14:paraId="6F704EBE" w14:textId="77777777" w:rsidR="00F60D91" w:rsidRPr="009C5807" w:rsidRDefault="00F60D91" w:rsidP="00C5552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289B766" w14:textId="77777777" w:rsidR="00F60D91" w:rsidRPr="009C5807" w:rsidRDefault="00F60D91" w:rsidP="00C5552A">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60D91" w:rsidRPr="009C5807" w14:paraId="20F79BEA" w14:textId="77777777" w:rsidTr="00C5552A">
        <w:tc>
          <w:tcPr>
            <w:tcW w:w="2122" w:type="dxa"/>
            <w:shd w:val="clear" w:color="auto" w:fill="auto"/>
          </w:tcPr>
          <w:p w14:paraId="14D76A0E" w14:textId="77777777" w:rsidR="00F60D91" w:rsidRPr="009C5807" w:rsidRDefault="00F60D91" w:rsidP="00C5552A">
            <w:pPr>
              <w:pStyle w:val="TAC"/>
            </w:pPr>
            <w:r w:rsidRPr="009C5807">
              <w:t>No DRX</w:t>
            </w:r>
          </w:p>
        </w:tc>
        <w:tc>
          <w:tcPr>
            <w:tcW w:w="7119" w:type="dxa"/>
            <w:shd w:val="clear" w:color="auto" w:fill="auto"/>
          </w:tcPr>
          <w:p w14:paraId="270C6125" w14:textId="77777777" w:rsidR="00F60D91" w:rsidRPr="009C5807" w:rsidRDefault="00F60D91" w:rsidP="00C5552A">
            <w:pPr>
              <w:pStyle w:val="TAC"/>
            </w:pPr>
            <w:r w:rsidRPr="009C5807">
              <w:t xml:space="preserve">Max(200ms, </w:t>
            </w: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SMTC period</w:t>
            </w:r>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7ACD05C5" w14:textId="77777777" w:rsidTr="00C5552A">
        <w:tc>
          <w:tcPr>
            <w:tcW w:w="2122" w:type="dxa"/>
            <w:shd w:val="clear" w:color="auto" w:fill="auto"/>
          </w:tcPr>
          <w:p w14:paraId="562520D2" w14:textId="77777777" w:rsidR="00F60D91" w:rsidRPr="009C5807" w:rsidRDefault="00F60D91" w:rsidP="00C5552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968F6B2" w14:textId="77777777" w:rsidR="00F60D91" w:rsidRPr="009C5807" w:rsidRDefault="00F60D91" w:rsidP="00C5552A">
            <w:pPr>
              <w:pStyle w:val="TAC"/>
              <w:rPr>
                <w:b/>
              </w:rPr>
            </w:pPr>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rsidRPr="007518D4">
              <w:t>K</w:t>
            </w:r>
            <w:r w:rsidRPr="00C61456">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696653E3" w14:textId="77777777" w:rsidTr="00C5552A">
        <w:tc>
          <w:tcPr>
            <w:tcW w:w="2122" w:type="dxa"/>
            <w:shd w:val="clear" w:color="auto" w:fill="auto"/>
          </w:tcPr>
          <w:p w14:paraId="2663411E" w14:textId="77777777" w:rsidR="00F60D91" w:rsidRPr="009C5807" w:rsidRDefault="00F60D91" w:rsidP="00C5552A">
            <w:pPr>
              <w:pStyle w:val="TAC"/>
              <w:rPr>
                <w:b/>
              </w:rPr>
            </w:pPr>
            <w:r w:rsidRPr="009C5807">
              <w:t>DRX cycle &gt; 320ms</w:t>
            </w:r>
          </w:p>
        </w:tc>
        <w:tc>
          <w:tcPr>
            <w:tcW w:w="7119" w:type="dxa"/>
            <w:shd w:val="clear" w:color="auto" w:fill="auto"/>
          </w:tcPr>
          <w:p w14:paraId="48C5DAC3" w14:textId="77777777" w:rsidR="00F60D91" w:rsidRPr="009C5807" w:rsidRDefault="00F60D91" w:rsidP="00C5552A">
            <w:pPr>
              <w:pStyle w:val="TAC"/>
              <w:rPr>
                <w:b/>
              </w:rPr>
            </w:pPr>
            <w:r>
              <w:t>Ceil(</w:t>
            </w:r>
            <w:r w:rsidRPr="009C5807">
              <w:t>8</w:t>
            </w:r>
            <w:r>
              <w:t xml:space="preserve"> * </w:t>
            </w:r>
            <w:proofErr w:type="spellStart"/>
            <w:r w:rsidRPr="007518D4">
              <w:t>K</w:t>
            </w:r>
            <w:r w:rsidRPr="00C61456">
              <w:rPr>
                <w:vertAlign w:val="subscript"/>
              </w:rPr>
              <w:t>gap</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50BF2AA8" w14:textId="77777777" w:rsidTr="00C5552A">
        <w:trPr>
          <w:trHeight w:val="70"/>
        </w:trPr>
        <w:tc>
          <w:tcPr>
            <w:tcW w:w="9241" w:type="dxa"/>
            <w:gridSpan w:val="2"/>
            <w:shd w:val="clear" w:color="auto" w:fill="auto"/>
          </w:tcPr>
          <w:p w14:paraId="15AD1EA2" w14:textId="77777777" w:rsidR="00F60D91" w:rsidRPr="009C5807" w:rsidRDefault="00F60D91" w:rsidP="00C5552A">
            <w:pPr>
              <w:pStyle w:val="TAN"/>
            </w:pPr>
            <w:r w:rsidRPr="009C5807">
              <w:t>NOTE 1:</w:t>
            </w:r>
            <w:r>
              <w:tab/>
            </w:r>
            <w:r w:rsidRPr="009C5807">
              <w:t>DRX or non DRX requirements apply according to the conditions described in clause 3.6.1</w:t>
            </w:r>
          </w:p>
          <w:p w14:paraId="2D7CE74C" w14:textId="77777777" w:rsidR="00F60D91" w:rsidRDefault="00F60D91" w:rsidP="00C5552A">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2BC21C29" w14:textId="77777777" w:rsidR="00F60D91" w:rsidRPr="009C5807" w:rsidRDefault="00F60D91" w:rsidP="00C5552A">
            <w:pPr>
              <w:pStyle w:val="TAN"/>
            </w:pPr>
            <w:r>
              <w:t>NOTE 3:</w:t>
            </w:r>
            <w:r>
              <w:tab/>
              <w:t>For a UE supporting concurrent gaps, the MRGP above is the MRGP of the measurement gap associated with the target frequency layer to be measured if concurrent measurement gaps are configured.</w:t>
            </w:r>
          </w:p>
        </w:tc>
      </w:tr>
    </w:tbl>
    <w:p w14:paraId="50D46019" w14:textId="77777777" w:rsidR="00F60D91" w:rsidRPr="009C5807" w:rsidRDefault="00F60D91" w:rsidP="00F60D91">
      <w:pPr>
        <w:rPr>
          <w:b/>
        </w:rPr>
      </w:pPr>
    </w:p>
    <w:p w14:paraId="7E777C97" w14:textId="77777777" w:rsidR="00F60D91" w:rsidRPr="009C5807" w:rsidRDefault="00F60D91" w:rsidP="00F60D91">
      <w:pPr>
        <w:pStyle w:val="TH"/>
      </w:pPr>
      <w:r w:rsidRPr="009C5807">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F60D91" w:rsidRPr="009C5807" w14:paraId="011D3205" w14:textId="77777777" w:rsidTr="00C5552A">
        <w:tc>
          <w:tcPr>
            <w:tcW w:w="2122" w:type="dxa"/>
            <w:shd w:val="clear" w:color="auto" w:fill="auto"/>
          </w:tcPr>
          <w:p w14:paraId="48F3A112" w14:textId="77777777" w:rsidR="00F60D91" w:rsidRPr="009C5807" w:rsidRDefault="00F60D91" w:rsidP="00C5552A">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576FEE3" w14:textId="77777777" w:rsidR="00F60D91" w:rsidRPr="009C5807" w:rsidRDefault="00F60D91" w:rsidP="00C5552A">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p>
        </w:tc>
      </w:tr>
      <w:tr w:rsidR="00F60D91" w:rsidRPr="009C5807" w14:paraId="0FF341B2" w14:textId="77777777" w:rsidTr="00C5552A">
        <w:tc>
          <w:tcPr>
            <w:tcW w:w="2122" w:type="dxa"/>
            <w:shd w:val="clear" w:color="auto" w:fill="auto"/>
          </w:tcPr>
          <w:p w14:paraId="58149E57" w14:textId="77777777" w:rsidR="00F60D91" w:rsidRPr="009C5807" w:rsidRDefault="00F60D91" w:rsidP="00C5552A">
            <w:pPr>
              <w:pStyle w:val="TAC"/>
            </w:pPr>
            <w:r w:rsidRPr="009C5807">
              <w:t>No DRX</w:t>
            </w:r>
          </w:p>
        </w:tc>
        <w:tc>
          <w:tcPr>
            <w:tcW w:w="7119" w:type="dxa"/>
            <w:shd w:val="clear" w:color="auto" w:fill="auto"/>
          </w:tcPr>
          <w:p w14:paraId="2A0B561C" w14:textId="77777777" w:rsidR="00F60D91" w:rsidRPr="009C5807" w:rsidRDefault="00F60D91" w:rsidP="00C5552A">
            <w:pPr>
              <w:pStyle w:val="TAC"/>
            </w:pPr>
            <w:r w:rsidRPr="009C5807">
              <w:t xml:space="preserve">Max(400ms, </w:t>
            </w: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SMTC period))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6E223F27" w14:textId="77777777" w:rsidTr="00C5552A">
        <w:tc>
          <w:tcPr>
            <w:tcW w:w="2122" w:type="dxa"/>
            <w:shd w:val="clear" w:color="auto" w:fill="auto"/>
          </w:tcPr>
          <w:p w14:paraId="022C151F" w14:textId="77777777" w:rsidR="00F60D91" w:rsidRPr="009C5807" w:rsidRDefault="00F60D91" w:rsidP="00C5552A">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7032F65D" w14:textId="77777777" w:rsidR="00F60D91" w:rsidRPr="009C5807" w:rsidRDefault="00F60D91" w:rsidP="00C5552A">
            <w:pPr>
              <w:pStyle w:val="TAC"/>
              <w:rPr>
                <w:b/>
              </w:rPr>
            </w:pPr>
            <w:r w:rsidRPr="009C5807">
              <w:t xml:space="preserve">Max(400ms, </w:t>
            </w:r>
            <w:r>
              <w:t>Ceil</w:t>
            </w:r>
            <w:r w:rsidRPr="009C5807">
              <w:t xml:space="preserve">(1.5 </w:t>
            </w:r>
            <w:r>
              <w:t xml:space="preserve">* </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1EBB3DB3" w14:textId="77777777" w:rsidTr="00C5552A">
        <w:tc>
          <w:tcPr>
            <w:tcW w:w="2122" w:type="dxa"/>
            <w:shd w:val="clear" w:color="auto" w:fill="auto"/>
          </w:tcPr>
          <w:p w14:paraId="32DDA531" w14:textId="77777777" w:rsidR="00F60D91" w:rsidRPr="009C5807" w:rsidRDefault="00F60D91" w:rsidP="00C5552A">
            <w:pPr>
              <w:pStyle w:val="TAC"/>
              <w:rPr>
                <w:b/>
              </w:rPr>
            </w:pPr>
            <w:r w:rsidRPr="009C5807">
              <w:t>DRX cycle &gt; 320ms</w:t>
            </w:r>
          </w:p>
        </w:tc>
        <w:tc>
          <w:tcPr>
            <w:tcW w:w="7119" w:type="dxa"/>
            <w:shd w:val="clear" w:color="auto" w:fill="auto"/>
          </w:tcPr>
          <w:p w14:paraId="7C172389" w14:textId="77777777" w:rsidR="00F60D91" w:rsidRPr="009C5807" w:rsidRDefault="00F60D91" w:rsidP="00C5552A">
            <w:pPr>
              <w:pStyle w:val="TAC"/>
              <w:rPr>
                <w:b/>
              </w:rPr>
            </w:pPr>
            <w:r>
              <w:t>Ceil(</w:t>
            </w:r>
            <w:proofErr w:type="spellStart"/>
            <w:r w:rsidRPr="007518D4">
              <w:t>K</w:t>
            </w:r>
            <w:r w:rsidRPr="00C61456">
              <w:rPr>
                <w:vertAlign w:val="subscript"/>
              </w:rPr>
              <w:t>gap</w:t>
            </w:r>
            <w:proofErr w:type="spellEnd"/>
            <w:r w:rsidDel="00782020">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p>
        </w:tc>
      </w:tr>
      <w:tr w:rsidR="00F60D91" w:rsidRPr="009C5807" w14:paraId="57133A1D" w14:textId="77777777" w:rsidTr="00C5552A">
        <w:trPr>
          <w:trHeight w:val="70"/>
        </w:trPr>
        <w:tc>
          <w:tcPr>
            <w:tcW w:w="9241" w:type="dxa"/>
            <w:gridSpan w:val="2"/>
            <w:shd w:val="clear" w:color="auto" w:fill="auto"/>
          </w:tcPr>
          <w:p w14:paraId="103ACA7B" w14:textId="77777777" w:rsidR="00F60D91" w:rsidRPr="009C5807" w:rsidRDefault="00F60D91" w:rsidP="00C5552A">
            <w:pPr>
              <w:pStyle w:val="TAN"/>
            </w:pPr>
            <w:r w:rsidRPr="009C5807">
              <w:t>NOTE 1:</w:t>
            </w:r>
            <w:r>
              <w:tab/>
            </w:r>
            <w:r w:rsidRPr="009C5807">
              <w:t>DRX or non DRX requirements apply according to the conditions described in clause 3.6.1</w:t>
            </w:r>
          </w:p>
          <w:p w14:paraId="3A768AFA" w14:textId="77777777" w:rsidR="00F60D91" w:rsidRDefault="00F60D91" w:rsidP="00C5552A">
            <w:pPr>
              <w:pStyle w:val="TAN"/>
            </w:pPr>
            <w:r w:rsidRPr="009C5807">
              <w:t>NOTE 2:</w:t>
            </w:r>
            <w:r>
              <w:tab/>
            </w:r>
            <w:r w:rsidRPr="009C5807">
              <w:t>In EN-DC operation, the parameters, timers and scheduling requests referred to in clause 3.6.1 are for the secondary cell group. The DRX cycle is the DRX cycle of the secondary cell group.</w:t>
            </w:r>
          </w:p>
          <w:p w14:paraId="70BE7ECC" w14:textId="77777777" w:rsidR="00F60D91" w:rsidRPr="009C5807" w:rsidRDefault="00F60D91" w:rsidP="00C5552A">
            <w:pPr>
              <w:pStyle w:val="TAN"/>
            </w:pPr>
            <w:r>
              <w:t>NOTE 3:</w:t>
            </w:r>
            <w:r>
              <w:tab/>
              <w:t>For a UE supporting concurrent gaps, the MRGP above is the MRGP of the measurement gap associated with the target frequency layer to be measured if concurrent measurement gaps are configured.</w:t>
            </w:r>
          </w:p>
        </w:tc>
      </w:tr>
    </w:tbl>
    <w:p w14:paraId="17A95ADB" w14:textId="77777777" w:rsidR="00F60D91" w:rsidRDefault="00F60D91" w:rsidP="00F60D91">
      <w:pPr>
        <w:tabs>
          <w:tab w:val="left" w:pos="567"/>
        </w:tabs>
        <w:rPr>
          <w:rFonts w:cs="v4.2.0"/>
        </w:rPr>
      </w:pPr>
    </w:p>
    <w:p w14:paraId="570F41BF" w14:textId="77777777" w:rsidR="00F60D91" w:rsidRPr="006F5580" w:rsidRDefault="00F60D91" w:rsidP="00F60D91">
      <w:pPr>
        <w:pStyle w:val="TH"/>
        <w:rPr>
          <w:rFonts w:eastAsia="Malgun Gothic"/>
        </w:rPr>
      </w:pPr>
      <w:r w:rsidRPr="006F5580">
        <w:rPr>
          <w:rFonts w:eastAsia="Malgun Gothic"/>
        </w:rPr>
        <w:t xml:space="preserve">Table 9.3.5-3: Measurement period for inter-frequency measurements with gaps when </w:t>
      </w:r>
      <w:r>
        <w:rPr>
          <w:rFonts w:eastAsia="Malgun Gothic"/>
        </w:rPr>
        <w:t>highSpeedMeasInterFreq-r17</w:t>
      </w:r>
      <w:r w:rsidRPr="006F5580">
        <w:rPr>
          <w:rFonts w:eastAsia="Malgun Gothic"/>
        </w:rPr>
        <w:t xml:space="preserve"> is configured (Frequency range FR1)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5"/>
        <w:gridCol w:w="6454"/>
      </w:tblGrid>
      <w:tr w:rsidR="00F60D91" w:rsidRPr="006F5580" w14:paraId="0C8423C6"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7F5A3372" w14:textId="77777777" w:rsidR="00F60D91" w:rsidRPr="006F5580" w:rsidRDefault="00F60D91" w:rsidP="00C5552A">
            <w:pPr>
              <w:pStyle w:val="TAH"/>
              <w:rPr>
                <w:lang w:eastAsia="x-none"/>
              </w:rPr>
            </w:pPr>
            <w:r w:rsidRPr="006F5580">
              <w:t>Condition</w:t>
            </w:r>
            <w:r w:rsidRPr="006F5580">
              <w:rPr>
                <w:vertAlign w:val="superscript"/>
              </w:rPr>
              <w:t xml:space="preserve"> NOTE1,2</w:t>
            </w:r>
          </w:p>
        </w:tc>
        <w:tc>
          <w:tcPr>
            <w:tcW w:w="6454" w:type="dxa"/>
            <w:tcBorders>
              <w:top w:val="single" w:sz="4" w:space="0" w:color="auto"/>
              <w:left w:val="single" w:sz="4" w:space="0" w:color="auto"/>
              <w:bottom w:val="single" w:sz="4" w:space="0" w:color="auto"/>
              <w:right w:val="single" w:sz="4" w:space="0" w:color="auto"/>
            </w:tcBorders>
            <w:hideMark/>
          </w:tcPr>
          <w:p w14:paraId="42748E4E" w14:textId="77777777" w:rsidR="00F60D91" w:rsidRPr="006F5580" w:rsidRDefault="00F60D91" w:rsidP="00C5552A">
            <w:pPr>
              <w:pStyle w:val="TAH"/>
              <w:rPr>
                <w:lang w:eastAsia="sv-SE"/>
              </w:rPr>
            </w:pPr>
            <w:r w:rsidRPr="006F5580">
              <w:rPr>
                <w:lang w:eastAsia="sv-SE"/>
              </w:rPr>
              <w:t>T</w:t>
            </w:r>
            <w:r w:rsidRPr="006F5580">
              <w:rPr>
                <w:vertAlign w:val="subscript"/>
                <w:lang w:eastAsia="sv-SE"/>
              </w:rPr>
              <w:t xml:space="preserve"> </w:t>
            </w:r>
            <w:proofErr w:type="spellStart"/>
            <w:r w:rsidRPr="006F5580">
              <w:rPr>
                <w:vertAlign w:val="subscript"/>
                <w:lang w:eastAsia="sv-SE"/>
              </w:rPr>
              <w:t>SSB_measurement_period_inter</w:t>
            </w:r>
            <w:proofErr w:type="spellEnd"/>
          </w:p>
        </w:tc>
      </w:tr>
      <w:tr w:rsidR="00F60D91" w:rsidRPr="006F5580" w14:paraId="0D4B0E37"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445D29D0" w14:textId="77777777" w:rsidR="00F60D91" w:rsidRPr="006F5580" w:rsidRDefault="00F60D91" w:rsidP="00C5552A">
            <w:pPr>
              <w:pStyle w:val="TAC"/>
              <w:rPr>
                <w:lang w:eastAsia="sv-SE"/>
              </w:rPr>
            </w:pPr>
            <w:r w:rsidRPr="006F5580">
              <w:rPr>
                <w:lang w:eastAsia="sv-SE"/>
              </w:rPr>
              <w:t>No DRX</w:t>
            </w:r>
          </w:p>
        </w:tc>
        <w:tc>
          <w:tcPr>
            <w:tcW w:w="6454" w:type="dxa"/>
            <w:tcBorders>
              <w:top w:val="single" w:sz="4" w:space="0" w:color="auto"/>
              <w:left w:val="single" w:sz="4" w:space="0" w:color="auto"/>
              <w:bottom w:val="single" w:sz="4" w:space="0" w:color="auto"/>
              <w:right w:val="single" w:sz="4" w:space="0" w:color="auto"/>
            </w:tcBorders>
            <w:hideMark/>
          </w:tcPr>
          <w:p w14:paraId="4519E3F5" w14:textId="77777777" w:rsidR="00F60D91" w:rsidRPr="006F5580" w:rsidRDefault="00F60D91" w:rsidP="00C5552A">
            <w:pPr>
              <w:pStyle w:val="TAC"/>
              <w:rPr>
                <w:vertAlign w:val="subscript"/>
                <w:lang w:eastAsia="sv-SE"/>
              </w:rPr>
            </w:pPr>
            <w:r w:rsidRPr="006F5580">
              <w:rPr>
                <w:lang w:eastAsia="sv-SE"/>
              </w:rPr>
              <w:t xml:space="preserve">max(200ms, 7 </w:t>
            </w:r>
            <w:r w:rsidRPr="006F5580">
              <w:rPr>
                <w:lang w:eastAsia="sv-SE"/>
              </w:rPr>
              <w:sym w:font="Symbol" w:char="F0B4"/>
            </w:r>
            <w:r w:rsidRPr="006F5580">
              <w:rPr>
                <w:lang w:eastAsia="sv-SE"/>
              </w:rPr>
              <w:t xml:space="preserve"> Max(MGRP, SMTC period</w:t>
            </w:r>
            <w:r w:rsidRPr="006F5580">
              <w:rPr>
                <w:lang w:eastAsia="zh-TW"/>
              </w:rPr>
              <w:t>)</w:t>
            </w:r>
            <w:r w:rsidRPr="006F5580">
              <w:rPr>
                <w:lang w:eastAsia="sv-SE"/>
              </w:rPr>
              <w:t xml:space="preserve">) </w:t>
            </w:r>
            <w:r w:rsidRPr="006F5580">
              <w:rPr>
                <w:lang w:eastAsia="sv-SE"/>
              </w:rPr>
              <w:sym w:font="Symbol" w:char="F0B4"/>
            </w:r>
            <w:r w:rsidRPr="006F5580">
              <w:rPr>
                <w:lang w:eastAsia="sv-SE"/>
              </w:rPr>
              <w:t xml:space="preserve"> </w:t>
            </w:r>
            <w:proofErr w:type="spellStart"/>
            <w:r w:rsidRPr="006F5580">
              <w:rPr>
                <w:lang w:eastAsia="sv-SE"/>
              </w:rPr>
              <w:t>CSSF</w:t>
            </w:r>
            <w:r w:rsidRPr="006F5580">
              <w:rPr>
                <w:vertAlign w:val="subscript"/>
                <w:lang w:eastAsia="sv-SE"/>
              </w:rPr>
              <w:t>inter</w:t>
            </w:r>
            <w:proofErr w:type="spellEnd"/>
          </w:p>
        </w:tc>
      </w:tr>
      <w:tr w:rsidR="00F60D91" w:rsidRPr="006F5580" w14:paraId="6623C40D"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136D1027" w14:textId="77777777" w:rsidR="00F60D91" w:rsidRPr="006F5580" w:rsidRDefault="00F60D91" w:rsidP="00C5552A">
            <w:pPr>
              <w:pStyle w:val="TAC"/>
              <w:rPr>
                <w:lang w:eastAsia="sv-SE"/>
              </w:rPr>
            </w:pPr>
            <w:r w:rsidRPr="006F5580">
              <w:rPr>
                <w:lang w:eastAsia="sv-SE"/>
              </w:rPr>
              <w:t xml:space="preserve">DRX cycle </w:t>
            </w:r>
            <w:r w:rsidRPr="006F5580">
              <w:rPr>
                <w:lang w:val="en-US" w:eastAsia="sv-SE"/>
              </w:rPr>
              <w:t xml:space="preserve">≤ </w:t>
            </w:r>
            <w:r w:rsidRPr="006F5580">
              <w:rPr>
                <w:lang w:eastAsia="sv-SE"/>
              </w:rPr>
              <w:t>160ms</w:t>
            </w:r>
          </w:p>
        </w:tc>
        <w:tc>
          <w:tcPr>
            <w:tcW w:w="6454" w:type="dxa"/>
            <w:tcBorders>
              <w:top w:val="single" w:sz="4" w:space="0" w:color="auto"/>
              <w:left w:val="single" w:sz="4" w:space="0" w:color="auto"/>
              <w:bottom w:val="single" w:sz="4" w:space="0" w:color="auto"/>
              <w:right w:val="single" w:sz="4" w:space="0" w:color="auto"/>
            </w:tcBorders>
            <w:hideMark/>
          </w:tcPr>
          <w:p w14:paraId="5A11562C" w14:textId="77777777" w:rsidR="00F60D91" w:rsidRPr="006F5580" w:rsidRDefault="00F60D91" w:rsidP="00C5552A">
            <w:pPr>
              <w:pStyle w:val="TAC"/>
              <w:rPr>
                <w:vertAlign w:val="subscript"/>
                <w:lang w:eastAsia="zh-CN"/>
              </w:rPr>
            </w:pPr>
            <w:r w:rsidRPr="006F5580">
              <w:rPr>
                <w:lang w:eastAsia="sv-SE"/>
              </w:rPr>
              <w:t>ma</w:t>
            </w:r>
            <w:r w:rsidRPr="006F5580">
              <w:rPr>
                <w:lang w:eastAsia="zh-CN"/>
              </w:rPr>
              <w:t>x</w:t>
            </w:r>
            <w:r w:rsidRPr="006F5580">
              <w:rPr>
                <w:lang w:eastAsia="sv-SE"/>
              </w:rPr>
              <w:t>(200ms, ceil(</w:t>
            </w:r>
            <w:r w:rsidRPr="006F5580">
              <w:rPr>
                <w:lang w:eastAsia="zh-CN"/>
              </w:rPr>
              <w:t>7 x M2</w:t>
            </w:r>
            <w:r w:rsidRPr="006F5580">
              <w:rPr>
                <w:vertAlign w:val="superscript"/>
              </w:rPr>
              <w:t xml:space="preserve"> NOTE3</w:t>
            </w:r>
            <w:r w:rsidRPr="006F5580">
              <w:rPr>
                <w:lang w:eastAsia="sv-SE"/>
              </w:rPr>
              <w:t xml:space="preserve">) x max(MGRP, SMTC period,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60D91" w:rsidRPr="006F5580" w14:paraId="7FA21977" w14:textId="77777777" w:rsidTr="00C5552A">
        <w:trPr>
          <w:trHeight w:val="144"/>
          <w:jc w:val="right"/>
        </w:trPr>
        <w:tc>
          <w:tcPr>
            <w:tcW w:w="3175" w:type="dxa"/>
            <w:tcBorders>
              <w:top w:val="single" w:sz="4" w:space="0" w:color="auto"/>
              <w:left w:val="single" w:sz="4" w:space="0" w:color="auto"/>
              <w:bottom w:val="single" w:sz="4" w:space="0" w:color="auto"/>
              <w:right w:val="single" w:sz="4" w:space="0" w:color="auto"/>
            </w:tcBorders>
            <w:hideMark/>
          </w:tcPr>
          <w:p w14:paraId="05252069" w14:textId="77777777" w:rsidR="00F60D91" w:rsidRPr="006F5580" w:rsidRDefault="00F60D91" w:rsidP="00C5552A">
            <w:pPr>
              <w:pStyle w:val="TAC"/>
            </w:pPr>
            <w:r w:rsidRPr="006F5580">
              <w:rPr>
                <w:rFonts w:eastAsia="等线"/>
                <w:lang w:eastAsia="zh-CN"/>
              </w:rPr>
              <w:t xml:space="preserve">160ms &lt; </w:t>
            </w:r>
            <w:r w:rsidRPr="006F5580">
              <w:rPr>
                <w:lang w:eastAsia="sv-SE"/>
              </w:rPr>
              <w:t xml:space="preserve">DRX cycle </w:t>
            </w:r>
            <w:r w:rsidRPr="006F5580">
              <w:rPr>
                <w:lang w:val="en-US" w:eastAsia="sv-SE"/>
              </w:rPr>
              <w:t>≤</w:t>
            </w:r>
            <w:r w:rsidRPr="006F5580">
              <w:rPr>
                <w:lang w:eastAsia="sv-SE"/>
              </w:rPr>
              <w:t xml:space="preserve"> 320ms</w:t>
            </w:r>
          </w:p>
        </w:tc>
        <w:tc>
          <w:tcPr>
            <w:tcW w:w="6454" w:type="dxa"/>
            <w:tcBorders>
              <w:top w:val="single" w:sz="4" w:space="0" w:color="auto"/>
              <w:left w:val="single" w:sz="4" w:space="0" w:color="auto"/>
              <w:bottom w:val="single" w:sz="4" w:space="0" w:color="auto"/>
              <w:right w:val="single" w:sz="4" w:space="0" w:color="auto"/>
            </w:tcBorders>
            <w:hideMark/>
          </w:tcPr>
          <w:p w14:paraId="7C590F04" w14:textId="77777777" w:rsidR="00F60D91" w:rsidRPr="006F5580" w:rsidRDefault="00F60D91" w:rsidP="00C5552A">
            <w:pPr>
              <w:pStyle w:val="TAC"/>
              <w:rPr>
                <w:vertAlign w:val="subscript"/>
                <w:lang w:eastAsia="zh-CN"/>
              </w:rPr>
            </w:pPr>
            <w:r w:rsidRPr="006F5580">
              <w:rPr>
                <w:lang w:eastAsia="sv-SE"/>
              </w:rPr>
              <w:t>ceil(</w:t>
            </w:r>
            <w:r w:rsidRPr="006F5580">
              <w:rPr>
                <w:lang w:eastAsia="zh-CN"/>
              </w:rPr>
              <w:t>7 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60D91" w:rsidRPr="006F5580" w14:paraId="4D3C0135" w14:textId="77777777" w:rsidTr="00C5552A">
        <w:trPr>
          <w:jc w:val="right"/>
        </w:trPr>
        <w:tc>
          <w:tcPr>
            <w:tcW w:w="3175" w:type="dxa"/>
            <w:tcBorders>
              <w:top w:val="single" w:sz="4" w:space="0" w:color="auto"/>
              <w:left w:val="single" w:sz="4" w:space="0" w:color="auto"/>
              <w:bottom w:val="single" w:sz="4" w:space="0" w:color="auto"/>
              <w:right w:val="single" w:sz="4" w:space="0" w:color="auto"/>
            </w:tcBorders>
            <w:hideMark/>
          </w:tcPr>
          <w:p w14:paraId="08B7E4BE" w14:textId="77777777" w:rsidR="00F60D91" w:rsidRPr="006F5580" w:rsidRDefault="00F60D91" w:rsidP="00C5552A">
            <w:pPr>
              <w:pStyle w:val="TAC"/>
              <w:rPr>
                <w:b/>
                <w:lang w:eastAsia="sv-SE"/>
              </w:rPr>
            </w:pPr>
            <w:r w:rsidRPr="006F5580">
              <w:rPr>
                <w:lang w:eastAsia="sv-SE"/>
              </w:rPr>
              <w:t>DRX cycle&gt;320ms</w:t>
            </w:r>
          </w:p>
        </w:tc>
        <w:tc>
          <w:tcPr>
            <w:tcW w:w="6454" w:type="dxa"/>
            <w:tcBorders>
              <w:top w:val="single" w:sz="4" w:space="0" w:color="auto"/>
              <w:left w:val="single" w:sz="4" w:space="0" w:color="auto"/>
              <w:bottom w:val="single" w:sz="4" w:space="0" w:color="auto"/>
              <w:right w:val="single" w:sz="4" w:space="0" w:color="auto"/>
            </w:tcBorders>
            <w:hideMark/>
          </w:tcPr>
          <w:p w14:paraId="11CEFFE7" w14:textId="77777777" w:rsidR="00F60D91" w:rsidRPr="006F5580" w:rsidRDefault="00F60D91" w:rsidP="00C5552A">
            <w:pPr>
              <w:pStyle w:val="TAC"/>
              <w:rPr>
                <w:vertAlign w:val="subscript"/>
                <w:lang w:eastAsia="zh-CN"/>
              </w:rPr>
            </w:pPr>
            <w:r w:rsidRPr="006F5580">
              <w:rPr>
                <w:bCs/>
                <w:lang w:eastAsia="zh-CN"/>
              </w:rPr>
              <w:t xml:space="preserve">4 </w:t>
            </w:r>
            <w:r w:rsidRPr="006F5580">
              <w:rPr>
                <w:lang w:eastAsia="zh-CN"/>
              </w:rPr>
              <w:t>x M2</w:t>
            </w:r>
            <w:r w:rsidRPr="006F5580">
              <w:rPr>
                <w:vertAlign w:val="superscript"/>
              </w:rPr>
              <w:t xml:space="preserve"> NOTE3</w:t>
            </w:r>
            <w:r w:rsidRPr="006F5580">
              <w:rPr>
                <w:lang w:eastAsia="sv-SE"/>
              </w:rPr>
              <w:t xml:space="preserve"> x DRX cycle x </w:t>
            </w:r>
            <w:proofErr w:type="spellStart"/>
            <w:r w:rsidRPr="006F5580">
              <w:rPr>
                <w:lang w:eastAsia="sv-SE"/>
              </w:rPr>
              <w:t>CSSF</w:t>
            </w:r>
            <w:r w:rsidRPr="006F5580">
              <w:rPr>
                <w:vertAlign w:val="subscript"/>
                <w:lang w:eastAsia="sv-SE"/>
              </w:rPr>
              <w:t>int</w:t>
            </w:r>
            <w:r w:rsidRPr="006F5580">
              <w:rPr>
                <w:vertAlign w:val="subscript"/>
                <w:lang w:eastAsia="zh-CN"/>
              </w:rPr>
              <w:t>er</w:t>
            </w:r>
            <w:proofErr w:type="spellEnd"/>
          </w:p>
        </w:tc>
      </w:tr>
      <w:tr w:rsidR="00F60D91" w:rsidRPr="006F5580" w14:paraId="722B5440" w14:textId="77777777" w:rsidTr="00C5552A">
        <w:trPr>
          <w:trHeight w:val="70"/>
          <w:jc w:val="right"/>
        </w:trPr>
        <w:tc>
          <w:tcPr>
            <w:tcW w:w="9629" w:type="dxa"/>
            <w:gridSpan w:val="2"/>
            <w:tcBorders>
              <w:top w:val="single" w:sz="4" w:space="0" w:color="auto"/>
              <w:left w:val="single" w:sz="4" w:space="0" w:color="auto"/>
              <w:bottom w:val="single" w:sz="4" w:space="0" w:color="auto"/>
              <w:right w:val="single" w:sz="4" w:space="0" w:color="auto"/>
            </w:tcBorders>
            <w:hideMark/>
          </w:tcPr>
          <w:p w14:paraId="12072240" w14:textId="77777777" w:rsidR="00F60D91" w:rsidRPr="006F5580" w:rsidRDefault="00F60D91" w:rsidP="00C5552A">
            <w:pPr>
              <w:pStyle w:val="TAN"/>
            </w:pPr>
            <w:r w:rsidRPr="006F5580">
              <w:t>NOTE 1:</w:t>
            </w:r>
            <w:r w:rsidRPr="006F5580">
              <w:tab/>
              <w:t>If different SMTC periodicities are configured for different cells, the SMTC period in the requirement is the one used by the cell being identified</w:t>
            </w:r>
          </w:p>
          <w:p w14:paraId="36B9BC7B" w14:textId="77777777" w:rsidR="00F60D91" w:rsidRPr="006F5580" w:rsidRDefault="00F60D91" w:rsidP="00C5552A">
            <w:pPr>
              <w:pStyle w:val="TAN"/>
            </w:pPr>
            <w:r w:rsidRPr="006F5580">
              <w:t>NOTE 2:</w:t>
            </w:r>
            <w:r w:rsidRPr="006F5580">
              <w:tab/>
              <w:t>In EN-DC operation, the parameters, timers and scheduling requests referred to in clause 3.6.1 are for the secondary cell group. The DRX cycle is the DRX cycle of the secondary cell group.</w:t>
            </w:r>
          </w:p>
          <w:p w14:paraId="0E807C40" w14:textId="77777777" w:rsidR="00F60D91" w:rsidRPr="006F5580" w:rsidRDefault="00F60D91" w:rsidP="00C5552A">
            <w:pPr>
              <w:pStyle w:val="TAN"/>
              <w:rPr>
                <w:snapToGrid w:val="0"/>
                <w:lang w:eastAsia="zh-CN"/>
              </w:rPr>
            </w:pPr>
            <w:r w:rsidRPr="006F5580">
              <w:rPr>
                <w:rFonts w:eastAsia="等线"/>
                <w:lang w:eastAsia="zh-CN"/>
              </w:rPr>
              <w:t>NOTE 3:</w:t>
            </w:r>
            <w:r w:rsidRPr="006F5580">
              <w:tab/>
            </w:r>
            <w:r w:rsidRPr="006F5580">
              <w:rPr>
                <w:snapToGrid w:val="0"/>
                <w:lang w:eastAsia="zh-CN"/>
              </w:rPr>
              <w:t xml:space="preserve">M2 = 1.5 if SMTC periodicity &gt; </w:t>
            </w:r>
            <w:r w:rsidRPr="006F5580">
              <w:rPr>
                <w:rFonts w:eastAsia="等线"/>
                <w:snapToGrid w:val="0"/>
                <w:lang w:eastAsia="zh-CN"/>
              </w:rPr>
              <w:t>4</w:t>
            </w:r>
            <w:r w:rsidRPr="006F5580">
              <w:rPr>
                <w:snapToGrid w:val="0"/>
                <w:lang w:eastAsia="zh-CN"/>
              </w:rPr>
              <w:t xml:space="preserve">0 </w:t>
            </w:r>
            <w:proofErr w:type="spellStart"/>
            <w:r w:rsidRPr="006F5580">
              <w:rPr>
                <w:snapToGrid w:val="0"/>
                <w:lang w:eastAsia="zh-CN"/>
              </w:rPr>
              <w:t>ms</w:t>
            </w:r>
            <w:proofErr w:type="spellEnd"/>
            <w:r w:rsidRPr="006F5580">
              <w:rPr>
                <w:rFonts w:eastAsia="等线"/>
                <w:snapToGrid w:val="0"/>
                <w:lang w:eastAsia="zh-CN"/>
              </w:rPr>
              <w:t>,</w:t>
            </w:r>
            <w:r w:rsidRPr="006F5580">
              <w:rPr>
                <w:snapToGrid w:val="0"/>
                <w:lang w:eastAsia="zh-CN"/>
              </w:rPr>
              <w:t xml:space="preserve"> otherwise M2=1</w:t>
            </w:r>
          </w:p>
        </w:tc>
      </w:tr>
    </w:tbl>
    <w:p w14:paraId="6C2B82DC" w14:textId="034C1384" w:rsidR="001F1124" w:rsidRPr="00F60D91" w:rsidRDefault="001F1124" w:rsidP="00F60D91">
      <w:pPr>
        <w:tabs>
          <w:tab w:val="left" w:pos="567"/>
        </w:tabs>
        <w:rPr>
          <w:ins w:id="162" w:author="Ada Wang (王苗) [2]" w:date="2022-07-28T12:35:00Z"/>
          <w:rFonts w:ascii="Arial" w:hAnsi="Arial"/>
          <w:b/>
        </w:rPr>
      </w:pPr>
    </w:p>
    <w:p w14:paraId="428D4656" w14:textId="77777777" w:rsidR="00BB2069" w:rsidRPr="009C5807" w:rsidRDefault="00BB2069" w:rsidP="00BB2069">
      <w:pPr>
        <w:keepNext/>
        <w:keepLines/>
        <w:spacing w:before="60"/>
        <w:jc w:val="center"/>
        <w:rPr>
          <w:ins w:id="163" w:author="Ada Wang (王苗)" w:date="2022-11-07T12:32:00Z"/>
          <w:rFonts w:ascii="Arial" w:hAnsi="Arial"/>
          <w:b/>
        </w:rPr>
      </w:pPr>
      <w:ins w:id="164" w:author="Ada Wang (王苗)" w:date="2022-11-07T12:32:00Z">
        <w:r w:rsidRPr="009C5807">
          <w:rPr>
            <w:rFonts w:ascii="Arial" w:hAnsi="Arial"/>
            <w:b/>
          </w:rPr>
          <w:t>Table 9.3.5-</w:t>
        </w:r>
        <w:r>
          <w:rPr>
            <w:rFonts w:ascii="Arial" w:hAnsi="Arial"/>
            <w:b/>
          </w:rPr>
          <w:t>4</w:t>
        </w:r>
        <w:r w:rsidRPr="009C5807">
          <w:rPr>
            <w:rFonts w:ascii="Arial" w:hAnsi="Arial"/>
            <w:b/>
          </w:rPr>
          <w:t>: Measurement period for inter-frequency measurements</w:t>
        </w:r>
        <w:r>
          <w:rPr>
            <w:rFonts w:ascii="Arial" w:hAnsi="Arial"/>
            <w:b/>
          </w:rPr>
          <w:t xml:space="preserve"> </w:t>
        </w:r>
        <w:r w:rsidRPr="009C5807">
          <w:rPr>
            <w:rFonts w:ascii="Arial" w:hAnsi="Arial"/>
            <w:b/>
          </w:rPr>
          <w:t>with gaps</w:t>
        </w:r>
        <w:r w:rsidRPr="00AB2785">
          <w:rPr>
            <w:rFonts w:ascii="Arial" w:hAnsi="Arial"/>
            <w:b/>
          </w:rPr>
          <w:t xml:space="preserve"> </w:t>
        </w:r>
        <w:r>
          <w:rPr>
            <w:rFonts w:ascii="Arial" w:hAnsi="Arial"/>
            <w:b/>
          </w:rPr>
          <w:t>when SCG is deactivated</w:t>
        </w:r>
        <w:r w:rsidRPr="009C5807">
          <w:rPr>
            <w:rFonts w:ascii="Arial" w:hAnsi="Arial"/>
            <w:b/>
          </w:rPr>
          <w:t xml:space="preserve"> (FR1)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74D8FD4C" w14:textId="77777777" w:rsidTr="00B22A8B">
        <w:trPr>
          <w:ins w:id="165" w:author="Ada Wang (王苗)" w:date="2022-11-07T12:32:00Z"/>
        </w:trPr>
        <w:tc>
          <w:tcPr>
            <w:tcW w:w="2122" w:type="dxa"/>
            <w:shd w:val="clear" w:color="auto" w:fill="auto"/>
          </w:tcPr>
          <w:p w14:paraId="40D02862" w14:textId="77777777" w:rsidR="00BB2069" w:rsidRPr="009C5807" w:rsidRDefault="00BB2069" w:rsidP="00B22A8B">
            <w:pPr>
              <w:keepNext/>
              <w:keepLines/>
              <w:spacing w:after="0"/>
              <w:jc w:val="center"/>
              <w:rPr>
                <w:ins w:id="166" w:author="Ada Wang (王苗)" w:date="2022-11-07T12:32:00Z"/>
                <w:rFonts w:ascii="Arial" w:hAnsi="Arial"/>
                <w:b/>
                <w:sz w:val="18"/>
              </w:rPr>
            </w:pPr>
            <w:ins w:id="167" w:author="Ada Wang (王苗)" w:date="2022-11-07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0CAA1AF6" w14:textId="77777777" w:rsidR="00BB2069" w:rsidRPr="009C5807" w:rsidRDefault="00BB2069" w:rsidP="00B22A8B">
            <w:pPr>
              <w:keepNext/>
              <w:keepLines/>
              <w:spacing w:after="0"/>
              <w:jc w:val="center"/>
              <w:rPr>
                <w:ins w:id="168" w:author="Ada Wang (王苗)" w:date="2022-11-07T12:32:00Z"/>
                <w:rFonts w:ascii="Arial" w:hAnsi="Arial"/>
                <w:b/>
                <w:sz w:val="18"/>
              </w:rPr>
            </w:pPr>
            <w:ins w:id="169" w:author="Ada Wang (王苗)" w:date="2022-11-07T12:32: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BB2069" w:rsidRPr="009C5807" w14:paraId="2C9BDAD1" w14:textId="77777777" w:rsidTr="00B22A8B">
        <w:trPr>
          <w:ins w:id="170" w:author="Ada Wang (王苗)" w:date="2022-11-07T12:32:00Z"/>
        </w:trPr>
        <w:tc>
          <w:tcPr>
            <w:tcW w:w="2122" w:type="dxa"/>
            <w:shd w:val="clear" w:color="auto" w:fill="auto"/>
          </w:tcPr>
          <w:p w14:paraId="437A33B6" w14:textId="77777777" w:rsidR="00BB2069" w:rsidRPr="009C5807" w:rsidRDefault="00BB2069" w:rsidP="00B22A8B">
            <w:pPr>
              <w:pStyle w:val="TAC"/>
              <w:rPr>
                <w:ins w:id="171" w:author="Ada Wang (王苗)" w:date="2022-11-07T12:32:00Z"/>
              </w:rPr>
            </w:pPr>
            <w:ins w:id="172" w:author="Ada Wang (王苗)" w:date="2022-11-07T12:32:00Z">
              <w:r w:rsidRPr="009C5807">
                <w:t>No DRX</w:t>
              </w:r>
            </w:ins>
          </w:p>
        </w:tc>
        <w:tc>
          <w:tcPr>
            <w:tcW w:w="7119" w:type="dxa"/>
            <w:shd w:val="clear" w:color="auto" w:fill="auto"/>
          </w:tcPr>
          <w:p w14:paraId="421EA48F" w14:textId="77777777" w:rsidR="00BB2069" w:rsidRPr="009C5807" w:rsidRDefault="00BB2069" w:rsidP="00B22A8B">
            <w:pPr>
              <w:pStyle w:val="TAC"/>
              <w:rPr>
                <w:ins w:id="173" w:author="Ada Wang (王苗)" w:date="2022-11-07T12:32:00Z"/>
              </w:rPr>
            </w:pPr>
            <w:ins w:id="174" w:author="Ada Wang (王苗)" w:date="2022-11-07T12:32:00Z">
              <w:r w:rsidRPr="009C5807">
                <w:t xml:space="preserve">Max(200ms, </w:t>
              </w:r>
              <w:r>
                <w:t>Ceil(</w:t>
              </w:r>
              <w:r w:rsidRPr="009C5807">
                <w:t>8</w:t>
              </w:r>
              <w:r>
                <w:t xml:space="preserve"> *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Max(MGRP</w:t>
              </w:r>
              <w:r w:rsidRPr="005C4DF7" w:rsidDel="0053107C">
                <w:rPr>
                  <w:rFonts w:cs="Arial"/>
                  <w:vertAlign w:val="superscript"/>
                  <w:lang w:eastAsia="zh-CN"/>
                </w:rPr>
                <w:t xml:space="preserve"> </w:t>
              </w:r>
              <w:r w:rsidRPr="009C5807">
                <w:t xml:space="preserve">, </w:t>
              </w:r>
              <w:proofErr w:type="spellStart"/>
              <w:r w:rsidRPr="009C5807">
                <w:t>measCycle</w:t>
              </w:r>
              <w:r>
                <w:t>P</w:t>
              </w:r>
              <w:r w:rsidRPr="009C5807">
                <w:t>SCell</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6D8C43E8" w14:textId="77777777" w:rsidTr="00B22A8B">
        <w:trPr>
          <w:ins w:id="175" w:author="Ada Wang (王苗)" w:date="2022-11-07T12:32:00Z"/>
        </w:trPr>
        <w:tc>
          <w:tcPr>
            <w:tcW w:w="2122" w:type="dxa"/>
            <w:shd w:val="clear" w:color="auto" w:fill="auto"/>
          </w:tcPr>
          <w:p w14:paraId="722647BC" w14:textId="77777777" w:rsidR="00BB2069" w:rsidRPr="009C5807" w:rsidRDefault="00BB2069" w:rsidP="00B22A8B">
            <w:pPr>
              <w:pStyle w:val="TAC"/>
              <w:rPr>
                <w:ins w:id="176" w:author="Ada Wang (王苗)" w:date="2022-11-07T12:32:00Z"/>
              </w:rPr>
            </w:pPr>
            <w:ins w:id="177" w:author="Ada Wang (王苗)" w:date="2022-11-07T12:32:00Z">
              <w:r w:rsidRPr="009C5807">
                <w:t xml:space="preserve">DRX cycle </w:t>
              </w:r>
              <w:r w:rsidRPr="009C5807">
                <w:rPr>
                  <w:rFonts w:hint="eastAsia"/>
                </w:rPr>
                <w:t>≤</w:t>
              </w:r>
              <w:r w:rsidRPr="009C5807">
                <w:t xml:space="preserve"> 320ms</w:t>
              </w:r>
            </w:ins>
          </w:p>
        </w:tc>
        <w:tc>
          <w:tcPr>
            <w:tcW w:w="7119" w:type="dxa"/>
            <w:shd w:val="clear" w:color="auto" w:fill="auto"/>
          </w:tcPr>
          <w:p w14:paraId="419ADFE6" w14:textId="77777777" w:rsidR="00BB2069" w:rsidRPr="009C5807" w:rsidRDefault="00BB2069" w:rsidP="00B22A8B">
            <w:pPr>
              <w:pStyle w:val="TAC"/>
              <w:rPr>
                <w:ins w:id="178" w:author="Ada Wang (王苗)" w:date="2022-11-07T12:32:00Z"/>
                <w:b/>
              </w:rPr>
            </w:pPr>
            <w:ins w:id="179" w:author="Ada Wang (王苗)" w:date="2022-11-07T12:32:00Z">
              <w:r w:rsidRPr="009C5807">
                <w:t>Max(200ms, Ceil</w:t>
              </w:r>
              <w:r w:rsidRPr="009C5807">
                <w:rPr>
                  <w:rFonts w:ascii="Malgun Gothic" w:eastAsia="Malgun Gothic" w:hAnsi="Malgun Gothic"/>
                  <w:lang w:eastAsia="zh-TW"/>
                </w:rPr>
                <w:t>(</w:t>
              </w:r>
              <w:r w:rsidRPr="009C5807">
                <w:t xml:space="preserve">8 </w:t>
              </w:r>
              <w:r w:rsidRPr="009C5807">
                <w:rPr>
                  <w:rFonts w:cs="Arial"/>
                  <w:szCs w:val="18"/>
                </w:rPr>
                <w:sym w:font="Symbol" w:char="F0B4"/>
              </w:r>
              <w:r w:rsidRPr="009C5807">
                <w:t xml:space="preserve"> 1.5</w:t>
              </w:r>
              <w:r>
                <w:t xml:space="preserve"> * </w:t>
              </w:r>
              <w:proofErr w:type="spellStart"/>
              <w:r>
                <w:t>K</w:t>
              </w:r>
              <w:r w:rsidRPr="002F2168">
                <w:rPr>
                  <w:vertAlign w:val="subscript"/>
                </w:rPr>
                <w:t>gap</w:t>
              </w:r>
              <w:proofErr w:type="spellEnd"/>
              <w:r w:rsidRPr="009C5807">
                <w:rPr>
                  <w:rFonts w:ascii="Malgun Gothic" w:eastAsia="Malgun Gothic" w:hAnsi="Malgun Gothic"/>
                  <w:lang w:eastAsia="zh-TW"/>
                </w:rPr>
                <w:t>)</w:t>
              </w:r>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1899CB5" w14:textId="77777777" w:rsidTr="00B22A8B">
        <w:trPr>
          <w:ins w:id="180" w:author="Ada Wang (王苗)" w:date="2022-11-07T12:32:00Z"/>
        </w:trPr>
        <w:tc>
          <w:tcPr>
            <w:tcW w:w="2122" w:type="dxa"/>
            <w:shd w:val="clear" w:color="auto" w:fill="auto"/>
          </w:tcPr>
          <w:p w14:paraId="391614D1" w14:textId="77777777" w:rsidR="00BB2069" w:rsidRPr="009C5807" w:rsidRDefault="00BB2069" w:rsidP="00B22A8B">
            <w:pPr>
              <w:pStyle w:val="TAC"/>
              <w:rPr>
                <w:ins w:id="181" w:author="Ada Wang (王苗)" w:date="2022-11-07T12:32:00Z"/>
                <w:b/>
              </w:rPr>
            </w:pPr>
            <w:ins w:id="182" w:author="Ada Wang (王苗)" w:date="2022-11-07T12:32:00Z">
              <w:r w:rsidRPr="009C5807">
                <w:t>DRX cycle &gt; 320ms</w:t>
              </w:r>
            </w:ins>
          </w:p>
        </w:tc>
        <w:tc>
          <w:tcPr>
            <w:tcW w:w="7119" w:type="dxa"/>
            <w:shd w:val="clear" w:color="auto" w:fill="auto"/>
          </w:tcPr>
          <w:p w14:paraId="1F296162" w14:textId="77777777" w:rsidR="00BB2069" w:rsidRPr="009C5807" w:rsidRDefault="00BB2069" w:rsidP="00B22A8B">
            <w:pPr>
              <w:pStyle w:val="TAC"/>
              <w:rPr>
                <w:ins w:id="183" w:author="Ada Wang (王苗)" w:date="2022-11-07T12:32:00Z"/>
                <w:b/>
              </w:rPr>
            </w:pPr>
            <w:ins w:id="184" w:author="Ada Wang (王苗)" w:date="2022-11-07T12:32:00Z">
              <w:r>
                <w:t>Ceil(</w:t>
              </w:r>
              <w:r w:rsidRPr="009C5807">
                <w:t>8</w:t>
              </w:r>
              <w:r>
                <w:t xml:space="preserve"> * </w:t>
              </w:r>
              <w:proofErr w:type="spellStart"/>
              <w:r>
                <w:t>K</w:t>
              </w:r>
              <w:r w:rsidRPr="002F2168">
                <w:rPr>
                  <w:vertAlign w:val="subscript"/>
                </w:rPr>
                <w:t>gap</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 xml:space="preserve">, </w:t>
              </w:r>
              <w:r w:rsidRPr="009C5807">
                <w:t>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52F214E1" w14:textId="77777777" w:rsidTr="00B22A8B">
        <w:trPr>
          <w:trHeight w:val="70"/>
          <w:ins w:id="185" w:author="Ada Wang (王苗)" w:date="2022-11-07T12:32:00Z"/>
        </w:trPr>
        <w:tc>
          <w:tcPr>
            <w:tcW w:w="9241" w:type="dxa"/>
            <w:gridSpan w:val="2"/>
            <w:shd w:val="clear" w:color="auto" w:fill="auto"/>
          </w:tcPr>
          <w:p w14:paraId="674D96C1" w14:textId="77777777" w:rsidR="00BB2069" w:rsidRPr="009C5807" w:rsidRDefault="00BB2069" w:rsidP="00B22A8B">
            <w:pPr>
              <w:pStyle w:val="TAN"/>
              <w:rPr>
                <w:ins w:id="186" w:author="Ada Wang (王苗)" w:date="2022-11-07T12:32:00Z"/>
              </w:rPr>
            </w:pPr>
            <w:ins w:id="187" w:author="Ada Wang (王苗)" w:date="2022-11-07T12:32:00Z">
              <w:r w:rsidRPr="009C5807">
                <w:t>NOTE 1:</w:t>
              </w:r>
              <w:r>
                <w:tab/>
              </w:r>
              <w:r w:rsidRPr="009C5807">
                <w:t>DRX or non DRX requirements apply according to the conditions described in clause 3.6.1</w:t>
              </w:r>
              <w:r>
                <w:t>.</w:t>
              </w:r>
              <w:r w:rsidRPr="009C5807">
                <w:t xml:space="preserve"> </w:t>
              </w:r>
            </w:ins>
          </w:p>
          <w:p w14:paraId="269D6380" w14:textId="77777777" w:rsidR="00BB2069" w:rsidRDefault="00BB2069" w:rsidP="00B22A8B">
            <w:pPr>
              <w:pStyle w:val="TAN"/>
              <w:rPr>
                <w:ins w:id="188" w:author="Ada Wang (王苗)" w:date="2022-11-07T12:32:00Z"/>
              </w:rPr>
            </w:pPr>
            <w:ins w:id="189" w:author="Ada Wang (王苗)" w:date="2022-11-07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7EFEE2DD" w14:textId="77777777" w:rsidR="00BB2069" w:rsidRDefault="00BB2069" w:rsidP="00B22A8B">
            <w:pPr>
              <w:pStyle w:val="TAN"/>
              <w:rPr>
                <w:ins w:id="190" w:author="Ada Wang (王苗)" w:date="2022-11-07T12:32:00Z"/>
              </w:rPr>
            </w:pPr>
            <w:ins w:id="191" w:author="Ada Wang (王苗)" w:date="2022-11-07T12:32:00Z">
              <w:r>
                <w:t>NOTE 3:</w:t>
              </w:r>
              <w:r>
                <w:tab/>
                <w:t>For a UE supporting concurrent gaps, the MRGP above is the MRGP of the measurement gap associated with the target frequency layer to be measured if concurrent measurement gaps are configured.</w:t>
              </w:r>
            </w:ins>
          </w:p>
          <w:p w14:paraId="13522F6D" w14:textId="77777777" w:rsidR="00BB2069" w:rsidRPr="009C5807" w:rsidRDefault="00BB2069" w:rsidP="00B22A8B">
            <w:pPr>
              <w:pStyle w:val="TAN"/>
              <w:rPr>
                <w:ins w:id="192" w:author="Ada Wang (王苗)" w:date="2022-11-07T12:32:00Z"/>
              </w:rPr>
            </w:pPr>
            <w:ins w:id="193" w:author="Ada Wang (王苗)" w:date="2022-11-07T12:32:00Z">
              <w:r>
                <w:rPr>
                  <w:rFonts w:hint="eastAsia"/>
                </w:rPr>
                <w:t>N</w:t>
              </w:r>
              <w:r>
                <w:t>OTE 4:   The requirements in this table are only applicable to the inter-frequency layers configured by SCG only.</w:t>
              </w:r>
            </w:ins>
          </w:p>
        </w:tc>
      </w:tr>
    </w:tbl>
    <w:p w14:paraId="2C17E2FE" w14:textId="77777777" w:rsidR="00BB2069" w:rsidRPr="009C5807" w:rsidRDefault="00BB2069" w:rsidP="00BB2069">
      <w:pPr>
        <w:rPr>
          <w:ins w:id="194" w:author="Ada Wang (王苗)" w:date="2022-11-07T12:32:00Z"/>
          <w:b/>
        </w:rPr>
      </w:pPr>
    </w:p>
    <w:p w14:paraId="2B6BE94A" w14:textId="77777777" w:rsidR="00BB2069" w:rsidRPr="009C5807" w:rsidRDefault="00BB2069" w:rsidP="00BB2069">
      <w:pPr>
        <w:keepNext/>
        <w:keepLines/>
        <w:spacing w:before="60"/>
        <w:jc w:val="center"/>
        <w:rPr>
          <w:ins w:id="195" w:author="Ada Wang (王苗)" w:date="2022-11-07T12:32:00Z"/>
          <w:rFonts w:ascii="Arial" w:hAnsi="Arial"/>
          <w:b/>
        </w:rPr>
      </w:pPr>
      <w:ins w:id="196" w:author="Ada Wang (王苗)" w:date="2022-11-07T12:32:00Z">
        <w:r w:rsidRPr="009C5807">
          <w:rPr>
            <w:rFonts w:ascii="Arial" w:hAnsi="Arial"/>
            <w:b/>
          </w:rPr>
          <w:lastRenderedPageBreak/>
          <w:t>Table 9.3.5-</w:t>
        </w:r>
        <w:r>
          <w:rPr>
            <w:rFonts w:ascii="Arial" w:hAnsi="Arial"/>
            <w:b/>
          </w:rPr>
          <w:t>5</w:t>
        </w:r>
        <w:r w:rsidRPr="009C5807">
          <w:rPr>
            <w:rFonts w:ascii="Arial" w:hAnsi="Arial"/>
            <w:b/>
          </w:rPr>
          <w:t xml:space="preserve">: Measurement period for inter-frequency measurements with gaps </w:t>
        </w:r>
        <w:r>
          <w:rPr>
            <w:rFonts w:ascii="Arial" w:hAnsi="Arial"/>
            <w:b/>
          </w:rPr>
          <w:t>when SCG is deactivated</w:t>
        </w:r>
        <w:r w:rsidRPr="009C5807">
          <w:rPr>
            <w:rFonts w:ascii="Arial" w:hAnsi="Arial"/>
            <w:b/>
          </w:rPr>
          <w:t xml:space="preserve"> (FR2)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B2069" w:rsidRPr="009C5807" w14:paraId="35AECF94" w14:textId="77777777" w:rsidTr="00B22A8B">
        <w:trPr>
          <w:ins w:id="197" w:author="Ada Wang (王苗)" w:date="2022-11-07T12:32:00Z"/>
        </w:trPr>
        <w:tc>
          <w:tcPr>
            <w:tcW w:w="2122" w:type="dxa"/>
            <w:shd w:val="clear" w:color="auto" w:fill="auto"/>
          </w:tcPr>
          <w:p w14:paraId="65E18C81" w14:textId="77777777" w:rsidR="00BB2069" w:rsidRPr="009C5807" w:rsidRDefault="00BB2069" w:rsidP="00B22A8B">
            <w:pPr>
              <w:keepNext/>
              <w:keepLines/>
              <w:spacing w:after="0"/>
              <w:jc w:val="center"/>
              <w:rPr>
                <w:ins w:id="198" w:author="Ada Wang (王苗)" w:date="2022-11-07T12:32:00Z"/>
                <w:rFonts w:ascii="Arial" w:hAnsi="Arial"/>
                <w:b/>
                <w:sz w:val="18"/>
              </w:rPr>
            </w:pPr>
            <w:ins w:id="199" w:author="Ada Wang (王苗)" w:date="2022-11-07T12:32:00Z">
              <w:r w:rsidRPr="009C5807">
                <w:rPr>
                  <w:rFonts w:ascii="Arial" w:hAnsi="Arial"/>
                  <w:b/>
                  <w:sz w:val="18"/>
                </w:rPr>
                <w:t>Condition</w:t>
              </w:r>
              <w:r w:rsidRPr="009C5807">
                <w:rPr>
                  <w:rFonts w:ascii="Arial" w:hAnsi="Arial"/>
                  <w:b/>
                  <w:sz w:val="18"/>
                  <w:vertAlign w:val="superscript"/>
                </w:rPr>
                <w:t xml:space="preserve"> NOTE1,2</w:t>
              </w:r>
            </w:ins>
          </w:p>
        </w:tc>
        <w:tc>
          <w:tcPr>
            <w:tcW w:w="7119" w:type="dxa"/>
            <w:shd w:val="clear" w:color="auto" w:fill="auto"/>
          </w:tcPr>
          <w:p w14:paraId="18D81BCA" w14:textId="77777777" w:rsidR="00BB2069" w:rsidRPr="009C5807" w:rsidRDefault="00BB2069" w:rsidP="00B22A8B">
            <w:pPr>
              <w:keepNext/>
              <w:keepLines/>
              <w:spacing w:after="0"/>
              <w:jc w:val="center"/>
              <w:rPr>
                <w:ins w:id="200" w:author="Ada Wang (王苗)" w:date="2022-11-07T12:32:00Z"/>
                <w:rFonts w:ascii="Arial" w:hAnsi="Arial"/>
                <w:b/>
                <w:sz w:val="18"/>
              </w:rPr>
            </w:pPr>
            <w:ins w:id="201" w:author="Ada Wang (王苗)" w:date="2022-11-07T12:32:00Z">
              <w:r w:rsidRPr="009C5807">
                <w:rPr>
                  <w:rFonts w:ascii="Arial" w:hAnsi="Arial"/>
                  <w:b/>
                  <w:sz w:val="18"/>
                </w:rPr>
                <w:t>T</w:t>
              </w:r>
              <w:r w:rsidRPr="009C5807">
                <w:rPr>
                  <w:rFonts w:ascii="Arial" w:hAnsi="Arial"/>
                  <w:b/>
                  <w:sz w:val="18"/>
                  <w:vertAlign w:val="subscript"/>
                </w:rPr>
                <w:t xml:space="preserve"> </w:t>
              </w:r>
              <w:proofErr w:type="spellStart"/>
              <w:r w:rsidRPr="009C5807">
                <w:rPr>
                  <w:rFonts w:ascii="Arial" w:hAnsi="Arial"/>
                  <w:b/>
                  <w:sz w:val="18"/>
                  <w:vertAlign w:val="subscript"/>
                </w:rPr>
                <w:t>SSB_measurement_period_inter</w:t>
              </w:r>
              <w:proofErr w:type="spellEnd"/>
            </w:ins>
          </w:p>
        </w:tc>
      </w:tr>
      <w:tr w:rsidR="00BB2069" w:rsidRPr="009C5807" w14:paraId="4CC347C8" w14:textId="77777777" w:rsidTr="00B22A8B">
        <w:trPr>
          <w:ins w:id="202" w:author="Ada Wang (王苗)" w:date="2022-11-07T12:32:00Z"/>
        </w:trPr>
        <w:tc>
          <w:tcPr>
            <w:tcW w:w="2122" w:type="dxa"/>
            <w:shd w:val="clear" w:color="auto" w:fill="auto"/>
          </w:tcPr>
          <w:p w14:paraId="0E5E2747" w14:textId="77777777" w:rsidR="00BB2069" w:rsidRPr="009C5807" w:rsidRDefault="00BB2069" w:rsidP="00B22A8B">
            <w:pPr>
              <w:pStyle w:val="TAC"/>
              <w:rPr>
                <w:ins w:id="203" w:author="Ada Wang (王苗)" w:date="2022-11-07T12:32:00Z"/>
              </w:rPr>
            </w:pPr>
            <w:ins w:id="204" w:author="Ada Wang (王苗)" w:date="2022-11-07T12:32:00Z">
              <w:r w:rsidRPr="009C5807">
                <w:t>No DRX</w:t>
              </w:r>
            </w:ins>
          </w:p>
        </w:tc>
        <w:tc>
          <w:tcPr>
            <w:tcW w:w="7119" w:type="dxa"/>
            <w:shd w:val="clear" w:color="auto" w:fill="auto"/>
          </w:tcPr>
          <w:p w14:paraId="4D157F59" w14:textId="77777777" w:rsidR="00BB2069" w:rsidRPr="009C5807" w:rsidRDefault="00BB2069" w:rsidP="00B22A8B">
            <w:pPr>
              <w:pStyle w:val="TAC"/>
              <w:rPr>
                <w:ins w:id="205" w:author="Ada Wang (王苗)" w:date="2022-11-07T12:32:00Z"/>
              </w:rPr>
            </w:pPr>
            <w:ins w:id="206" w:author="Ada Wang (王苗)" w:date="2022-11-07T12:32:00Z">
              <w:r w:rsidRPr="009C5807">
                <w:t xml:space="preserve">Max(400ms, </w:t>
              </w:r>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rPr>
                  <w:vertAlign w:val="subscript"/>
                </w:rPr>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6EC9CB7" w14:textId="77777777" w:rsidTr="00B22A8B">
        <w:trPr>
          <w:ins w:id="207" w:author="Ada Wang (王苗)" w:date="2022-11-07T12:32:00Z"/>
        </w:trPr>
        <w:tc>
          <w:tcPr>
            <w:tcW w:w="2122" w:type="dxa"/>
            <w:shd w:val="clear" w:color="auto" w:fill="auto"/>
          </w:tcPr>
          <w:p w14:paraId="7AA5A44F" w14:textId="77777777" w:rsidR="00BB2069" w:rsidRPr="009C5807" w:rsidRDefault="00BB2069" w:rsidP="00B22A8B">
            <w:pPr>
              <w:pStyle w:val="TAC"/>
              <w:rPr>
                <w:ins w:id="208" w:author="Ada Wang (王苗)" w:date="2022-11-07T12:32:00Z"/>
              </w:rPr>
            </w:pPr>
            <w:ins w:id="209" w:author="Ada Wang (王苗)" w:date="2022-11-07T12:32:00Z">
              <w:r w:rsidRPr="009C5807">
                <w:t xml:space="preserve">DRX cycle </w:t>
              </w:r>
              <w:r w:rsidRPr="009C5807">
                <w:rPr>
                  <w:rFonts w:hint="eastAsia"/>
                </w:rPr>
                <w:t>≤</w:t>
              </w:r>
              <w:r w:rsidRPr="009C5807">
                <w:t xml:space="preserve"> 320ms</w:t>
              </w:r>
            </w:ins>
          </w:p>
        </w:tc>
        <w:tc>
          <w:tcPr>
            <w:tcW w:w="7119" w:type="dxa"/>
            <w:shd w:val="clear" w:color="auto" w:fill="auto"/>
          </w:tcPr>
          <w:p w14:paraId="3F9D770A" w14:textId="77777777" w:rsidR="00BB2069" w:rsidRPr="009C5807" w:rsidRDefault="00BB2069" w:rsidP="00B22A8B">
            <w:pPr>
              <w:pStyle w:val="TAC"/>
              <w:rPr>
                <w:ins w:id="210" w:author="Ada Wang (王苗)" w:date="2022-11-07T12:32:00Z"/>
                <w:b/>
              </w:rPr>
            </w:pPr>
            <w:ins w:id="211" w:author="Ada Wang (王苗)" w:date="2022-11-07T12:32:00Z">
              <w:r w:rsidRPr="009C5807">
                <w:t xml:space="preserve">Max(400ms, </w:t>
              </w:r>
              <w:r>
                <w:t>Ceil</w:t>
              </w:r>
              <w:r w:rsidRPr="009C5807">
                <w:t xml:space="preserve">(1.5 </w:t>
              </w:r>
              <w:r>
                <w:t xml:space="preserve">* </w:t>
              </w:r>
              <w:proofErr w:type="spellStart"/>
              <w:r>
                <w:t>K</w:t>
              </w:r>
              <w:r w:rsidRPr="002F2168">
                <w:rPr>
                  <w:vertAlign w:val="subscript"/>
                </w:rPr>
                <w:t>gap</w:t>
              </w:r>
              <w:proofErr w:type="spellEnd"/>
              <w:r w:rsidRPr="009C5807">
                <w:rPr>
                  <w:rFonts w:cs="Arial"/>
                  <w:szCs w:val="18"/>
                </w:rPr>
                <w:t xml:space="preserve"> </w:t>
              </w:r>
              <w:r w:rsidRPr="009C5807">
                <w:rPr>
                  <w:rFonts w:cs="Arial"/>
                  <w:szCs w:val="18"/>
                </w:rPr>
                <w:sym w:font="Symbol" w:char="F0B4"/>
              </w:r>
              <w:r w:rsidRPr="009C5807">
                <w:t xml:space="preserve"> </w:t>
              </w:r>
              <w:proofErr w:type="spellStart"/>
              <w:r w:rsidRPr="009C5807">
                <w:t>M</w:t>
              </w:r>
              <w:r w:rsidRPr="009C5807">
                <w:rPr>
                  <w:vertAlign w:val="subscript"/>
                </w:rPr>
                <w:t>meas_period_inter</w:t>
              </w:r>
              <w:proofErr w:type="spellEnd"/>
              <w:r w:rsidRPr="009C5807">
                <w:t xml:space="preserve">) </w:t>
              </w:r>
              <w:r w:rsidRPr="009C5807">
                <w:rPr>
                  <w:rFonts w:cs="Arial"/>
                  <w:szCs w:val="18"/>
                </w:rPr>
                <w:sym w:font="Symbol" w:char="F0B4"/>
              </w:r>
              <w:r w:rsidRPr="009C5807">
                <w:t xml:space="preserve"> Max(MGRP, </w:t>
              </w:r>
              <w:proofErr w:type="spellStart"/>
              <w:r w:rsidRPr="009C5807">
                <w:t>measCycle</w:t>
              </w:r>
              <w:r>
                <w:t>P</w:t>
              </w:r>
              <w:r w:rsidRPr="009C5807">
                <w:t>SCell</w:t>
              </w:r>
              <w:proofErr w:type="spellEnd"/>
              <w:r w:rsidRPr="009C5807">
                <w:t xml:space="preserve">, DRX cycle))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13502045" w14:textId="77777777" w:rsidTr="00B22A8B">
        <w:trPr>
          <w:ins w:id="212" w:author="Ada Wang (王苗)" w:date="2022-11-07T12:32:00Z"/>
        </w:trPr>
        <w:tc>
          <w:tcPr>
            <w:tcW w:w="2122" w:type="dxa"/>
            <w:shd w:val="clear" w:color="auto" w:fill="auto"/>
          </w:tcPr>
          <w:p w14:paraId="0E44E968" w14:textId="77777777" w:rsidR="00BB2069" w:rsidRPr="009C5807" w:rsidRDefault="00BB2069" w:rsidP="00B22A8B">
            <w:pPr>
              <w:pStyle w:val="TAC"/>
              <w:rPr>
                <w:ins w:id="213" w:author="Ada Wang (王苗)" w:date="2022-11-07T12:32:00Z"/>
                <w:b/>
              </w:rPr>
            </w:pPr>
            <w:ins w:id="214" w:author="Ada Wang (王苗)" w:date="2022-11-07T12:32:00Z">
              <w:r w:rsidRPr="009C5807">
                <w:t>DRX cycle &gt; 320ms</w:t>
              </w:r>
            </w:ins>
          </w:p>
        </w:tc>
        <w:tc>
          <w:tcPr>
            <w:tcW w:w="7119" w:type="dxa"/>
            <w:shd w:val="clear" w:color="auto" w:fill="auto"/>
          </w:tcPr>
          <w:p w14:paraId="04BAF4DB" w14:textId="77777777" w:rsidR="00BB2069" w:rsidRPr="009C5807" w:rsidRDefault="00BB2069" w:rsidP="00B22A8B">
            <w:pPr>
              <w:pStyle w:val="TAC"/>
              <w:rPr>
                <w:ins w:id="215" w:author="Ada Wang (王苗)" w:date="2022-11-07T12:32:00Z"/>
                <w:b/>
              </w:rPr>
            </w:pPr>
            <w:ins w:id="216" w:author="Ada Wang (王苗)" w:date="2022-11-07T12:32:00Z">
              <w:r>
                <w:t>Ceil(</w:t>
              </w:r>
              <w:proofErr w:type="spellStart"/>
              <w:r>
                <w:t>K</w:t>
              </w:r>
              <w:r w:rsidRPr="002F2168">
                <w:rPr>
                  <w:vertAlign w:val="subscript"/>
                </w:rPr>
                <w:t>gap</w:t>
              </w:r>
              <w:proofErr w:type="spellEnd"/>
              <w:r w:rsidRPr="009C5807">
                <w:t xml:space="preserve"> </w:t>
              </w:r>
              <w:r w:rsidRPr="009C5807">
                <w:rPr>
                  <w:rFonts w:cs="Arial"/>
                  <w:szCs w:val="18"/>
                </w:rPr>
                <w:sym w:font="Symbol" w:char="F0B4"/>
              </w:r>
              <w:r>
                <w:rPr>
                  <w:rFonts w:cs="Arial"/>
                  <w:szCs w:val="18"/>
                </w:rPr>
                <w:t xml:space="preserve"> </w:t>
              </w:r>
              <w:proofErr w:type="spellStart"/>
              <w:r w:rsidRPr="009C5807">
                <w:t>M</w:t>
              </w:r>
              <w:r w:rsidRPr="009C5807">
                <w:rPr>
                  <w:vertAlign w:val="subscript"/>
                </w:rPr>
                <w:t>meas_period_inter</w:t>
              </w:r>
              <w:proofErr w:type="spellEnd"/>
              <w:r>
                <w:t>)</w:t>
              </w:r>
              <w:r w:rsidRPr="009C5807">
                <w:t xml:space="preserve"> </w:t>
              </w:r>
              <w:r w:rsidRPr="009C5807">
                <w:rPr>
                  <w:rFonts w:cs="Arial"/>
                  <w:szCs w:val="18"/>
                </w:rPr>
                <w:sym w:font="Symbol" w:char="F0B4"/>
              </w:r>
              <w:r w:rsidRPr="009C5807">
                <w:t xml:space="preserve"> </w:t>
              </w:r>
              <w:r>
                <w:t>Max(</w:t>
              </w:r>
              <w:proofErr w:type="spellStart"/>
              <w:r w:rsidRPr="009C5807">
                <w:t>measCycle</w:t>
              </w:r>
              <w:r>
                <w:t>P</w:t>
              </w:r>
              <w:r w:rsidRPr="009C5807">
                <w:t>SCell</w:t>
              </w:r>
              <w:proofErr w:type="spellEnd"/>
              <w:r>
                <w:t>,</w:t>
              </w:r>
              <w:r w:rsidRPr="009C5807">
                <w:t xml:space="preserve"> DRX cycle</w:t>
              </w:r>
              <w:r>
                <w:t>)</w:t>
              </w:r>
              <w:r w:rsidRPr="009C5807">
                <w:t xml:space="preserve"> </w:t>
              </w:r>
              <w:r w:rsidRPr="009C5807">
                <w:rPr>
                  <w:rFonts w:cs="Arial"/>
                  <w:szCs w:val="18"/>
                </w:rPr>
                <w:sym w:font="Symbol" w:char="F0B4"/>
              </w:r>
              <w:r w:rsidRPr="009C5807">
                <w:t xml:space="preserve"> </w:t>
              </w:r>
              <w:proofErr w:type="spellStart"/>
              <w:r w:rsidRPr="009C5807">
                <w:t>CSSF</w:t>
              </w:r>
              <w:r w:rsidRPr="009C5807">
                <w:rPr>
                  <w:vertAlign w:val="subscript"/>
                </w:rPr>
                <w:t>inter</w:t>
              </w:r>
              <w:proofErr w:type="spellEnd"/>
            </w:ins>
          </w:p>
        </w:tc>
      </w:tr>
      <w:tr w:rsidR="00BB2069" w:rsidRPr="009C5807" w14:paraId="3315FA49" w14:textId="77777777" w:rsidTr="00B22A8B">
        <w:trPr>
          <w:trHeight w:val="70"/>
          <w:ins w:id="217" w:author="Ada Wang (王苗)" w:date="2022-11-07T12:32:00Z"/>
        </w:trPr>
        <w:tc>
          <w:tcPr>
            <w:tcW w:w="9241" w:type="dxa"/>
            <w:gridSpan w:val="2"/>
            <w:shd w:val="clear" w:color="auto" w:fill="auto"/>
          </w:tcPr>
          <w:p w14:paraId="03F2BF14" w14:textId="77777777" w:rsidR="00BB2069" w:rsidRPr="009C5807" w:rsidRDefault="00BB2069" w:rsidP="00B22A8B">
            <w:pPr>
              <w:pStyle w:val="TAN"/>
              <w:rPr>
                <w:ins w:id="218" w:author="Ada Wang (王苗)" w:date="2022-11-07T12:32:00Z"/>
              </w:rPr>
            </w:pPr>
            <w:ins w:id="219" w:author="Ada Wang (王苗)" w:date="2022-11-07T12:32:00Z">
              <w:r w:rsidRPr="009C5807">
                <w:t>NOTE 1:</w:t>
              </w:r>
              <w:r>
                <w:tab/>
              </w:r>
              <w:r w:rsidRPr="009C5807">
                <w:t>DRX or non DRX requirements apply according to the conditions described in clause 3.6.1</w:t>
              </w:r>
              <w:r>
                <w:t>.</w:t>
              </w:r>
            </w:ins>
          </w:p>
          <w:p w14:paraId="129904BC" w14:textId="77777777" w:rsidR="00BB2069" w:rsidRDefault="00BB2069" w:rsidP="00B22A8B">
            <w:pPr>
              <w:pStyle w:val="TAN"/>
              <w:rPr>
                <w:ins w:id="220" w:author="Ada Wang (王苗)" w:date="2022-11-07T12:32:00Z"/>
              </w:rPr>
            </w:pPr>
            <w:ins w:id="221" w:author="Ada Wang (王苗)" w:date="2022-11-07T12:32:00Z">
              <w:r w:rsidRPr="009C5807">
                <w:t>NOTE 2:</w:t>
              </w:r>
              <w:r>
                <w:tab/>
              </w:r>
              <w:r w:rsidRPr="009C5807">
                <w:t>In EN-DC operation, the parameters, timers and scheduling requests referred to in clause 3.6.1 are for the secondary cell group. The DRX cycle is the DRX cycle of the secondary cell group.</w:t>
              </w:r>
            </w:ins>
          </w:p>
          <w:p w14:paraId="1357690E" w14:textId="77777777" w:rsidR="00BB2069" w:rsidRDefault="00BB2069" w:rsidP="00B22A8B">
            <w:pPr>
              <w:pStyle w:val="TAN"/>
              <w:rPr>
                <w:ins w:id="222" w:author="Ada Wang (王苗)" w:date="2022-11-07T12:32:00Z"/>
              </w:rPr>
            </w:pPr>
            <w:ins w:id="223" w:author="Ada Wang (王苗)" w:date="2022-11-07T12:32:00Z">
              <w:r>
                <w:t>NOTE 3:</w:t>
              </w:r>
              <w:r>
                <w:tab/>
                <w:t>For a UE supporting concurrent gaps, the MRGP above is the MRGP of the measurement gap associated with the target frequency layer to be measured if concurrent measurement gaps are configured.</w:t>
              </w:r>
            </w:ins>
          </w:p>
          <w:p w14:paraId="1B65FFE0" w14:textId="77777777" w:rsidR="00BB2069" w:rsidRPr="009C5807" w:rsidRDefault="00BB2069" w:rsidP="00B22A8B">
            <w:pPr>
              <w:pStyle w:val="TAN"/>
              <w:rPr>
                <w:ins w:id="224" w:author="Ada Wang (王苗)" w:date="2022-11-07T12:32:00Z"/>
              </w:rPr>
            </w:pPr>
            <w:ins w:id="225" w:author="Ada Wang (王苗)" w:date="2022-11-07T12:32:00Z">
              <w:r>
                <w:rPr>
                  <w:rFonts w:hint="eastAsia"/>
                </w:rPr>
                <w:t>N</w:t>
              </w:r>
              <w:r>
                <w:t>OTE 4:   The requirements in this table are only applicable to the inter-frequency layers configured by SCG only.</w:t>
              </w:r>
            </w:ins>
          </w:p>
        </w:tc>
      </w:tr>
    </w:tbl>
    <w:p w14:paraId="3E74F9EB" w14:textId="77777777" w:rsidR="001F1124" w:rsidRPr="00BB2069" w:rsidRDefault="001F1124" w:rsidP="001F1124">
      <w:pPr>
        <w:rPr>
          <w:rFonts w:eastAsia="Malgun Gothic"/>
        </w:rPr>
      </w:pPr>
    </w:p>
    <w:p w14:paraId="28A47820" w14:textId="77777777" w:rsidR="001F1124" w:rsidRPr="009C5807" w:rsidRDefault="001F1124" w:rsidP="001F1124">
      <w:pPr>
        <w:pStyle w:val="40"/>
      </w:pPr>
      <w:bookmarkStart w:id="226" w:name="_Toc5952711"/>
      <w:r w:rsidRPr="009C5807">
        <w:t>9.3.5.1</w:t>
      </w:r>
      <w:r w:rsidRPr="009C5807">
        <w:tab/>
        <w:t>Void</w:t>
      </w:r>
      <w:bookmarkEnd w:id="226"/>
    </w:p>
    <w:p w14:paraId="48A12F9A" w14:textId="77777777" w:rsidR="001F1124" w:rsidRPr="009C5807" w:rsidRDefault="001F1124" w:rsidP="001F1124">
      <w:pPr>
        <w:pStyle w:val="40"/>
      </w:pPr>
      <w:bookmarkStart w:id="227" w:name="_Toc5952712"/>
      <w:r w:rsidRPr="009C5807">
        <w:t>9.3.5.2</w:t>
      </w:r>
      <w:r w:rsidRPr="009C5807">
        <w:tab/>
        <w:t>Void</w:t>
      </w:r>
      <w:bookmarkEnd w:id="227"/>
    </w:p>
    <w:p w14:paraId="2E05E108" w14:textId="5891D6BA" w:rsidR="001F1124" w:rsidRPr="001F1124" w:rsidRDefault="001F1124" w:rsidP="005834C7">
      <w:pPr>
        <w:pStyle w:val="40"/>
      </w:pPr>
      <w:bookmarkStart w:id="228" w:name="_Toc5952713"/>
      <w:r w:rsidRPr="009C5807">
        <w:t>9.3.5.3</w:t>
      </w:r>
      <w:r w:rsidRPr="009C5807">
        <w:tab/>
        <w:t>Void</w:t>
      </w:r>
      <w:bookmarkEnd w:id="228"/>
    </w:p>
    <w:p w14:paraId="01BCCEB4" w14:textId="07874036" w:rsidR="00197CAE" w:rsidRPr="0036395B" w:rsidRDefault="00197CAE" w:rsidP="005834C7">
      <w:pPr>
        <w:jc w:val="center"/>
        <w:rPr>
          <w:noProof/>
          <w:color w:val="FF0000"/>
          <w:sz w:val="36"/>
          <w:lang w:eastAsia="zh-CN"/>
        </w:rPr>
      </w:pPr>
      <w:r w:rsidRPr="0036395B">
        <w:rPr>
          <w:noProof/>
          <w:color w:val="FF0000"/>
          <w:sz w:val="36"/>
          <w:lang w:eastAsia="zh-CN"/>
        </w:rPr>
        <w:t xml:space="preserve">&lt;&lt; End of change </w:t>
      </w:r>
      <w:r w:rsidR="00E56BEC">
        <w:rPr>
          <w:noProof/>
          <w:color w:val="FF0000"/>
          <w:sz w:val="36"/>
          <w:lang w:eastAsia="zh-CN"/>
        </w:rPr>
        <w:t>3</w:t>
      </w:r>
      <w:r w:rsidRPr="0036395B">
        <w:rPr>
          <w:noProof/>
          <w:color w:val="FF0000"/>
          <w:sz w:val="36"/>
          <w:lang w:eastAsia="zh-CN"/>
        </w:rPr>
        <w:t>&gt;&gt;</w:t>
      </w:r>
    </w:p>
    <w:p w14:paraId="3BDB4F03" w14:textId="77777777" w:rsidR="00E11E66" w:rsidRDefault="00E11E66">
      <w:pPr>
        <w:rPr>
          <w:noProof/>
        </w:rPr>
      </w:pPr>
    </w:p>
    <w:sectPr w:rsidR="00E11E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CB556C" w14:textId="77777777" w:rsidR="009C7466" w:rsidRDefault="009C7466">
      <w:r>
        <w:separator/>
      </w:r>
    </w:p>
  </w:endnote>
  <w:endnote w:type="continuationSeparator" w:id="0">
    <w:p w14:paraId="72B7884E" w14:textId="77777777" w:rsidR="009C7466" w:rsidRDefault="009C7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941B18" w14:textId="77777777" w:rsidR="009C7466" w:rsidRDefault="009C7466">
      <w:r>
        <w:separator/>
      </w:r>
    </w:p>
  </w:footnote>
  <w:footnote w:type="continuationSeparator" w:id="0">
    <w:p w14:paraId="6DAFCC11" w14:textId="77777777" w:rsidR="009C7466" w:rsidRDefault="009C7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D354B" w:rsidRDefault="00FD35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D354B" w:rsidRDefault="00FD354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D354B" w:rsidRDefault="00FD354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D354B" w:rsidRDefault="00FD354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EF2B7E"/>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C428A2"/>
    <w:multiLevelType w:val="hybridMultilevel"/>
    <w:tmpl w:val="95E04C7A"/>
    <w:lvl w:ilvl="0" w:tplc="CC22F0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152D2D"/>
    <w:multiLevelType w:val="hybridMultilevel"/>
    <w:tmpl w:val="883E2784"/>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803BFA"/>
    <w:multiLevelType w:val="hybridMultilevel"/>
    <w:tmpl w:val="6A280896"/>
    <w:lvl w:ilvl="0" w:tplc="C6568B6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24341231"/>
    <w:multiLevelType w:val="hybridMultilevel"/>
    <w:tmpl w:val="33B2B2F8"/>
    <w:lvl w:ilvl="0" w:tplc="9B0A457A">
      <w:start w:val="8"/>
      <w:numFmt w:val="bullet"/>
      <w:lvlText w:val="-"/>
      <w:lvlJc w:val="left"/>
      <w:pPr>
        <w:ind w:left="780" w:hanging="42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21E57C7"/>
    <w:multiLevelType w:val="hybridMultilevel"/>
    <w:tmpl w:val="6AFE17F6"/>
    <w:lvl w:ilvl="0" w:tplc="DB18C2EC">
      <w:start w:val="9"/>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3E4804F2"/>
    <w:multiLevelType w:val="hybridMultilevel"/>
    <w:tmpl w:val="3CFE6FD4"/>
    <w:lvl w:ilvl="0" w:tplc="D3FCE4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26"/>
  </w:num>
  <w:num w:numId="4">
    <w:abstractNumId w:val="33"/>
  </w:num>
  <w:num w:numId="5">
    <w:abstractNumId w:val="37"/>
  </w:num>
  <w:num w:numId="6">
    <w:abstractNumId w:val="20"/>
  </w:num>
  <w:num w:numId="7">
    <w:abstractNumId w:val="22"/>
  </w:num>
  <w:num w:numId="8">
    <w:abstractNumId w:val="0"/>
  </w:num>
  <w:num w:numId="9">
    <w:abstractNumId w:val="23"/>
  </w:num>
  <w:num w:numId="10">
    <w:abstractNumId w:val="10"/>
  </w:num>
  <w:num w:numId="11">
    <w:abstractNumId w:val="31"/>
  </w:num>
  <w:num w:numId="12">
    <w:abstractNumId w:val="38"/>
  </w:num>
  <w:num w:numId="13">
    <w:abstractNumId w:val="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8"/>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num>
  <w:num w:numId="19">
    <w:abstractNumId w:val="36"/>
  </w:num>
  <w:num w:numId="20">
    <w:abstractNumId w:val="27"/>
  </w:num>
  <w:num w:numId="21">
    <w:abstractNumId w:val="6"/>
  </w:num>
  <w:num w:numId="22">
    <w:abstractNumId w:val="30"/>
  </w:num>
  <w:num w:numId="23">
    <w:abstractNumId w:val="13"/>
  </w:num>
  <w:num w:numId="24">
    <w:abstractNumId w:val="4"/>
  </w:num>
  <w:num w:numId="25">
    <w:abstractNumId w:val="18"/>
  </w:num>
  <w:num w:numId="26">
    <w:abstractNumId w:val="19"/>
  </w:num>
  <w:num w:numId="27">
    <w:abstractNumId w:val="32"/>
  </w:num>
  <w:num w:numId="28">
    <w:abstractNumId w:val="21"/>
  </w:num>
  <w:num w:numId="29">
    <w:abstractNumId w:val="16"/>
  </w:num>
  <w:num w:numId="30">
    <w:abstractNumId w:val="5"/>
  </w:num>
  <w:num w:numId="31">
    <w:abstractNumId w:val="14"/>
  </w:num>
  <w:num w:numId="32">
    <w:abstractNumId w:val="11"/>
  </w:num>
  <w:num w:numId="33">
    <w:abstractNumId w:val="28"/>
  </w:num>
  <w:num w:numId="34">
    <w:abstractNumId w:val="15"/>
  </w:num>
  <w:num w:numId="35">
    <w:abstractNumId w:val="12"/>
  </w:num>
  <w:num w:numId="36">
    <w:abstractNumId w:val="3"/>
  </w:num>
  <w:num w:numId="37">
    <w:abstractNumId w:val="17"/>
  </w:num>
  <w:num w:numId="38">
    <w:abstractNumId w:val="1"/>
  </w:num>
  <w:num w:numId="3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 Wang (王苗)">
    <w15:presenceInfo w15:providerId="AD" w15:userId="S::Ada.Wang@mediatek.com::efd6fdf3-4582-4094-93d3-41d97c72225f"/>
  </w15:person>
  <w15:person w15:author="Ato-MediaTek">
    <w15:presenceInfo w15:providerId="None" w15:userId="Ato-MediaTek"/>
  </w15:person>
  <w15:person w15:author="Ada Wang (王苗) [2]">
    <w15:presenceInfo w15:providerId="AD" w15:userId="S-1-5-21-982246819-2446687326-311917563-1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C9E"/>
    <w:rsid w:val="00022E4A"/>
    <w:rsid w:val="00026F24"/>
    <w:rsid w:val="0008532A"/>
    <w:rsid w:val="00087E95"/>
    <w:rsid w:val="000A6394"/>
    <w:rsid w:val="000B7FED"/>
    <w:rsid w:val="000C038A"/>
    <w:rsid w:val="000C6598"/>
    <w:rsid w:val="000D44B3"/>
    <w:rsid w:val="000F37AC"/>
    <w:rsid w:val="001102B7"/>
    <w:rsid w:val="00145D43"/>
    <w:rsid w:val="00192C46"/>
    <w:rsid w:val="00197CAE"/>
    <w:rsid w:val="001A08B3"/>
    <w:rsid w:val="001A7B60"/>
    <w:rsid w:val="001B52F0"/>
    <w:rsid w:val="001B7A65"/>
    <w:rsid w:val="001E41F3"/>
    <w:rsid w:val="001F1124"/>
    <w:rsid w:val="00210A3F"/>
    <w:rsid w:val="0026004D"/>
    <w:rsid w:val="002640DD"/>
    <w:rsid w:val="00275D12"/>
    <w:rsid w:val="00277EA9"/>
    <w:rsid w:val="00284FEB"/>
    <w:rsid w:val="002860C4"/>
    <w:rsid w:val="002B5741"/>
    <w:rsid w:val="002D069C"/>
    <w:rsid w:val="002D337D"/>
    <w:rsid w:val="002E472E"/>
    <w:rsid w:val="002F6387"/>
    <w:rsid w:val="00305409"/>
    <w:rsid w:val="003338FC"/>
    <w:rsid w:val="0033663F"/>
    <w:rsid w:val="003609EF"/>
    <w:rsid w:val="0036231A"/>
    <w:rsid w:val="003702CC"/>
    <w:rsid w:val="00374DD4"/>
    <w:rsid w:val="003C41A7"/>
    <w:rsid w:val="003E1A36"/>
    <w:rsid w:val="00406AF1"/>
    <w:rsid w:val="00410371"/>
    <w:rsid w:val="00415520"/>
    <w:rsid w:val="004242F1"/>
    <w:rsid w:val="004369AB"/>
    <w:rsid w:val="00457EC9"/>
    <w:rsid w:val="004654D3"/>
    <w:rsid w:val="004720A0"/>
    <w:rsid w:val="0047748E"/>
    <w:rsid w:val="0049543E"/>
    <w:rsid w:val="004B75B7"/>
    <w:rsid w:val="004F7698"/>
    <w:rsid w:val="005141D9"/>
    <w:rsid w:val="0051580D"/>
    <w:rsid w:val="00520B91"/>
    <w:rsid w:val="00531BA6"/>
    <w:rsid w:val="005337CA"/>
    <w:rsid w:val="00542E61"/>
    <w:rsid w:val="00547111"/>
    <w:rsid w:val="005834C7"/>
    <w:rsid w:val="005847D3"/>
    <w:rsid w:val="00592D74"/>
    <w:rsid w:val="005C61DC"/>
    <w:rsid w:val="005D1F67"/>
    <w:rsid w:val="005E2C44"/>
    <w:rsid w:val="005F0306"/>
    <w:rsid w:val="00621188"/>
    <w:rsid w:val="006257ED"/>
    <w:rsid w:val="00635AAA"/>
    <w:rsid w:val="00653DE4"/>
    <w:rsid w:val="0066521F"/>
    <w:rsid w:val="00665C47"/>
    <w:rsid w:val="00674672"/>
    <w:rsid w:val="00695808"/>
    <w:rsid w:val="006B0D12"/>
    <w:rsid w:val="006B46FB"/>
    <w:rsid w:val="006D2759"/>
    <w:rsid w:val="006E0660"/>
    <w:rsid w:val="006E21FB"/>
    <w:rsid w:val="007360C9"/>
    <w:rsid w:val="0074798F"/>
    <w:rsid w:val="00747BC7"/>
    <w:rsid w:val="00792342"/>
    <w:rsid w:val="007977A8"/>
    <w:rsid w:val="007B512A"/>
    <w:rsid w:val="007C2097"/>
    <w:rsid w:val="007C4921"/>
    <w:rsid w:val="007D6A07"/>
    <w:rsid w:val="007F5514"/>
    <w:rsid w:val="007F7259"/>
    <w:rsid w:val="008040A8"/>
    <w:rsid w:val="00821023"/>
    <w:rsid w:val="00827509"/>
    <w:rsid w:val="008279FA"/>
    <w:rsid w:val="0085437E"/>
    <w:rsid w:val="008626E7"/>
    <w:rsid w:val="00870EE7"/>
    <w:rsid w:val="00874F8A"/>
    <w:rsid w:val="008863B9"/>
    <w:rsid w:val="008A45A6"/>
    <w:rsid w:val="008C1B6E"/>
    <w:rsid w:val="008C395E"/>
    <w:rsid w:val="008D3CCC"/>
    <w:rsid w:val="008F3789"/>
    <w:rsid w:val="008F686C"/>
    <w:rsid w:val="00912A3C"/>
    <w:rsid w:val="009148DE"/>
    <w:rsid w:val="00941E30"/>
    <w:rsid w:val="009777D9"/>
    <w:rsid w:val="00991B88"/>
    <w:rsid w:val="00997D97"/>
    <w:rsid w:val="009A28A1"/>
    <w:rsid w:val="009A5753"/>
    <w:rsid w:val="009A579D"/>
    <w:rsid w:val="009C7466"/>
    <w:rsid w:val="009E3297"/>
    <w:rsid w:val="009F734F"/>
    <w:rsid w:val="00A04EFD"/>
    <w:rsid w:val="00A22F37"/>
    <w:rsid w:val="00A246B6"/>
    <w:rsid w:val="00A47E70"/>
    <w:rsid w:val="00A50CF0"/>
    <w:rsid w:val="00A55458"/>
    <w:rsid w:val="00A60DE2"/>
    <w:rsid w:val="00A7671C"/>
    <w:rsid w:val="00A91955"/>
    <w:rsid w:val="00AA2CBC"/>
    <w:rsid w:val="00AB2785"/>
    <w:rsid w:val="00AB3113"/>
    <w:rsid w:val="00AC5820"/>
    <w:rsid w:val="00AD1CD8"/>
    <w:rsid w:val="00AE47F8"/>
    <w:rsid w:val="00B10DCD"/>
    <w:rsid w:val="00B258BB"/>
    <w:rsid w:val="00B67B97"/>
    <w:rsid w:val="00B85F86"/>
    <w:rsid w:val="00B86960"/>
    <w:rsid w:val="00B968C8"/>
    <w:rsid w:val="00BA3EC5"/>
    <w:rsid w:val="00BA51D9"/>
    <w:rsid w:val="00BB2069"/>
    <w:rsid w:val="00BB5DFC"/>
    <w:rsid w:val="00BD279D"/>
    <w:rsid w:val="00BD6BB8"/>
    <w:rsid w:val="00C0486F"/>
    <w:rsid w:val="00C65399"/>
    <w:rsid w:val="00C66BA2"/>
    <w:rsid w:val="00C870F6"/>
    <w:rsid w:val="00C8748B"/>
    <w:rsid w:val="00C95985"/>
    <w:rsid w:val="00CA3D89"/>
    <w:rsid w:val="00CB4637"/>
    <w:rsid w:val="00CC5026"/>
    <w:rsid w:val="00CC68D0"/>
    <w:rsid w:val="00CF37F6"/>
    <w:rsid w:val="00D03F9A"/>
    <w:rsid w:val="00D049BB"/>
    <w:rsid w:val="00D06D51"/>
    <w:rsid w:val="00D2355B"/>
    <w:rsid w:val="00D24991"/>
    <w:rsid w:val="00D50255"/>
    <w:rsid w:val="00D62836"/>
    <w:rsid w:val="00D66520"/>
    <w:rsid w:val="00D84AE9"/>
    <w:rsid w:val="00D94263"/>
    <w:rsid w:val="00D955A2"/>
    <w:rsid w:val="00DA3576"/>
    <w:rsid w:val="00DE34CF"/>
    <w:rsid w:val="00E11E66"/>
    <w:rsid w:val="00E13F3D"/>
    <w:rsid w:val="00E34898"/>
    <w:rsid w:val="00E56BEC"/>
    <w:rsid w:val="00E623B8"/>
    <w:rsid w:val="00E741A7"/>
    <w:rsid w:val="00EA2777"/>
    <w:rsid w:val="00EB09B7"/>
    <w:rsid w:val="00EE7D7C"/>
    <w:rsid w:val="00F22AB1"/>
    <w:rsid w:val="00F25D98"/>
    <w:rsid w:val="00F300FB"/>
    <w:rsid w:val="00F60D91"/>
    <w:rsid w:val="00F65A51"/>
    <w:rsid w:val="00F81391"/>
    <w:rsid w:val="00FB6386"/>
    <w:rsid w:val="00FB6EAB"/>
    <w:rsid w:val="00FD35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F39873B-B894-4BE9-B08E-8736C5F02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CRCoverPageChar">
    <w:name w:val="CR Cover Page Char"/>
    <w:link w:val="CRCoverPage"/>
    <w:qFormat/>
    <w:rsid w:val="00827509"/>
    <w:rPr>
      <w:rFonts w:ascii="Arial" w:hAnsi="Arial"/>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
    <w:link w:val="5"/>
    <w:qFormat/>
    <w:locked/>
    <w:rsid w:val="00A91955"/>
    <w:rPr>
      <w:rFonts w:ascii="Arial" w:hAnsi="Arial"/>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A91955"/>
    <w:rPr>
      <w:rFonts w:ascii="Arial" w:hAnsi="Arial"/>
      <w:sz w:val="24"/>
      <w:lang w:val="en-GB" w:eastAsia="en-US"/>
    </w:rPr>
  </w:style>
  <w:style w:type="character" w:customStyle="1" w:styleId="TAHCar">
    <w:name w:val="TAH Car"/>
    <w:link w:val="TAH"/>
    <w:qFormat/>
    <w:rsid w:val="00A91955"/>
    <w:rPr>
      <w:rFonts w:ascii="Arial" w:hAnsi="Arial"/>
      <w:b/>
      <w:sz w:val="18"/>
      <w:lang w:val="en-GB" w:eastAsia="en-US"/>
    </w:rPr>
  </w:style>
  <w:style w:type="character" w:customStyle="1" w:styleId="B1Char">
    <w:name w:val="B1 Char"/>
    <w:link w:val="B10"/>
    <w:qFormat/>
    <w:rsid w:val="00A91955"/>
    <w:rPr>
      <w:rFonts w:ascii="Times New Roman" w:hAnsi="Times New Roman"/>
      <w:lang w:val="en-GB" w:eastAsia="en-US"/>
    </w:rPr>
  </w:style>
  <w:style w:type="character" w:customStyle="1" w:styleId="THChar">
    <w:name w:val="TH Char"/>
    <w:link w:val="TH"/>
    <w:qFormat/>
    <w:rsid w:val="00A91955"/>
    <w:rPr>
      <w:rFonts w:ascii="Arial" w:hAnsi="Arial"/>
      <w:b/>
      <w:lang w:val="en-GB" w:eastAsia="en-US"/>
    </w:rPr>
  </w:style>
  <w:style w:type="character" w:customStyle="1" w:styleId="TANChar">
    <w:name w:val="TAN Char"/>
    <w:link w:val="TAN"/>
    <w:qFormat/>
    <w:rsid w:val="00A91955"/>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11E66"/>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11E66"/>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locked/>
    <w:rsid w:val="00E11E66"/>
    <w:rPr>
      <w:rFonts w:ascii="Arial" w:hAnsi="Arial"/>
      <w:sz w:val="28"/>
      <w:lang w:val="en-GB" w:eastAsia="en-US"/>
    </w:rPr>
  </w:style>
  <w:style w:type="character" w:customStyle="1" w:styleId="H6Char">
    <w:name w:val="H6 Char"/>
    <w:link w:val="H6"/>
    <w:rsid w:val="00E11E66"/>
    <w:rPr>
      <w:rFonts w:ascii="Arial" w:hAnsi="Arial"/>
      <w:lang w:val="en-GB" w:eastAsia="en-US"/>
    </w:rPr>
  </w:style>
  <w:style w:type="character" w:customStyle="1" w:styleId="80">
    <w:name w:val="标题 8 字符"/>
    <w:link w:val="8"/>
    <w:rsid w:val="00E11E6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11E66"/>
    <w:rPr>
      <w:rFonts w:ascii="Arial" w:hAnsi="Arial"/>
      <w:b/>
      <w:noProof/>
      <w:sz w:val="18"/>
      <w:lang w:val="en-GB" w:eastAsia="en-US"/>
    </w:rPr>
  </w:style>
  <w:style w:type="character" w:customStyle="1" w:styleId="ae">
    <w:name w:val="页脚 字符"/>
    <w:link w:val="ad"/>
    <w:rsid w:val="00E11E66"/>
    <w:rPr>
      <w:rFonts w:ascii="Arial" w:hAnsi="Arial"/>
      <w:b/>
      <w:i/>
      <w:noProof/>
      <w:sz w:val="18"/>
      <w:lang w:val="en-GB" w:eastAsia="en-US"/>
    </w:rPr>
  </w:style>
  <w:style w:type="character" w:customStyle="1" w:styleId="NOChar">
    <w:name w:val="NO Char"/>
    <w:link w:val="NO"/>
    <w:qFormat/>
    <w:rsid w:val="00E11E66"/>
    <w:rPr>
      <w:rFonts w:ascii="Times New Roman" w:hAnsi="Times New Roman"/>
      <w:lang w:val="en-GB" w:eastAsia="en-US"/>
    </w:rPr>
  </w:style>
  <w:style w:type="character" w:customStyle="1" w:styleId="TALCar">
    <w:name w:val="TAL Car"/>
    <w:link w:val="TAL"/>
    <w:qFormat/>
    <w:rsid w:val="00E11E66"/>
    <w:rPr>
      <w:rFonts w:ascii="Arial" w:hAnsi="Arial"/>
      <w:sz w:val="18"/>
      <w:lang w:val="en-GB" w:eastAsia="en-US"/>
    </w:rPr>
  </w:style>
  <w:style w:type="character" w:customStyle="1" w:styleId="TACChar">
    <w:name w:val="TAC Char"/>
    <w:link w:val="TAC"/>
    <w:qFormat/>
    <w:rsid w:val="00E11E66"/>
    <w:rPr>
      <w:rFonts w:ascii="Arial" w:hAnsi="Arial"/>
      <w:sz w:val="18"/>
      <w:lang w:val="en-GB" w:eastAsia="en-US"/>
    </w:rPr>
  </w:style>
  <w:style w:type="character" w:customStyle="1" w:styleId="EXChar">
    <w:name w:val="EX Char"/>
    <w:link w:val="EX"/>
    <w:rsid w:val="00E11E66"/>
    <w:rPr>
      <w:rFonts w:ascii="Times New Roman" w:hAnsi="Times New Roman"/>
      <w:lang w:val="en-GB" w:eastAsia="en-US"/>
    </w:rPr>
  </w:style>
  <w:style w:type="character" w:customStyle="1" w:styleId="TFChar">
    <w:name w:val="TF Char"/>
    <w:link w:val="TF"/>
    <w:qFormat/>
    <w:rsid w:val="00E11E66"/>
    <w:rPr>
      <w:rFonts w:ascii="Arial" w:hAnsi="Arial"/>
      <w:b/>
      <w:lang w:val="en-GB" w:eastAsia="en-US"/>
    </w:rPr>
  </w:style>
  <w:style w:type="character" w:customStyle="1" w:styleId="B2Char">
    <w:name w:val="B2 Char"/>
    <w:link w:val="B20"/>
    <w:qFormat/>
    <w:rsid w:val="00E11E66"/>
    <w:rPr>
      <w:rFonts w:ascii="Times New Roman" w:hAnsi="Times New Roman"/>
      <w:lang w:val="en-GB" w:eastAsia="en-US"/>
    </w:rPr>
  </w:style>
  <w:style w:type="character" w:customStyle="1" w:styleId="B4Char">
    <w:name w:val="B4 Char"/>
    <w:link w:val="B4"/>
    <w:qFormat/>
    <w:rsid w:val="00E11E66"/>
    <w:rPr>
      <w:rFonts w:ascii="Times New Roman" w:hAnsi="Times New Roman"/>
      <w:lang w:val="en-GB" w:eastAsia="en-US"/>
    </w:rPr>
  </w:style>
  <w:style w:type="paragraph" w:customStyle="1" w:styleId="TAJ">
    <w:name w:val="TAJ"/>
    <w:basedOn w:val="TH"/>
    <w:rsid w:val="00E11E66"/>
  </w:style>
  <w:style w:type="paragraph" w:customStyle="1" w:styleId="Guidance">
    <w:name w:val="Guidance"/>
    <w:basedOn w:val="a"/>
    <w:rsid w:val="00E11E66"/>
    <w:rPr>
      <w:i/>
      <w:color w:val="0000FF"/>
    </w:rPr>
  </w:style>
  <w:style w:type="character" w:customStyle="1" w:styleId="af9">
    <w:name w:val="文档结构图 字符"/>
    <w:link w:val="af8"/>
    <w:rsid w:val="00E11E6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E11E66"/>
    <w:rPr>
      <w:rFonts w:ascii="Times New Roman" w:hAnsi="Times New Roman"/>
      <w:sz w:val="16"/>
      <w:lang w:val="en-GB" w:eastAsia="en-US"/>
    </w:rPr>
  </w:style>
  <w:style w:type="character" w:customStyle="1" w:styleId="ab">
    <w:name w:val="列表 字符"/>
    <w:link w:val="aa"/>
    <w:rsid w:val="00E11E66"/>
    <w:rPr>
      <w:rFonts w:ascii="Times New Roman" w:hAnsi="Times New Roman"/>
      <w:lang w:val="en-GB" w:eastAsia="en-US"/>
    </w:rPr>
  </w:style>
  <w:style w:type="character" w:customStyle="1" w:styleId="ac">
    <w:name w:val="列表项目符号 字符"/>
    <w:link w:val="a9"/>
    <w:rsid w:val="00E11E66"/>
    <w:rPr>
      <w:rFonts w:ascii="Times New Roman" w:hAnsi="Times New Roman"/>
      <w:lang w:val="en-GB" w:eastAsia="en-US"/>
    </w:rPr>
  </w:style>
  <w:style w:type="character" w:customStyle="1" w:styleId="24">
    <w:name w:val="列表项目符号 2 字符"/>
    <w:link w:val="23"/>
    <w:rsid w:val="00E11E66"/>
    <w:rPr>
      <w:rFonts w:ascii="Times New Roman" w:hAnsi="Times New Roman"/>
      <w:lang w:val="en-GB" w:eastAsia="en-US"/>
    </w:rPr>
  </w:style>
  <w:style w:type="character" w:customStyle="1" w:styleId="33">
    <w:name w:val="列表项目符号 3 字符"/>
    <w:link w:val="32"/>
    <w:rsid w:val="00E11E66"/>
    <w:rPr>
      <w:rFonts w:ascii="Times New Roman" w:hAnsi="Times New Roman"/>
      <w:lang w:val="en-GB" w:eastAsia="en-US"/>
    </w:rPr>
  </w:style>
  <w:style w:type="character" w:customStyle="1" w:styleId="26">
    <w:name w:val="列表 2 字符"/>
    <w:link w:val="25"/>
    <w:rsid w:val="00E11E66"/>
    <w:rPr>
      <w:rFonts w:ascii="Times New Roman" w:hAnsi="Times New Roman"/>
      <w:lang w:val="en-GB" w:eastAsia="en-US"/>
    </w:rPr>
  </w:style>
  <w:style w:type="paragraph" w:styleId="afa">
    <w:name w:val="index heading"/>
    <w:basedOn w:val="a"/>
    <w:next w:val="a"/>
    <w:rsid w:val="00E11E66"/>
    <w:pPr>
      <w:pBdr>
        <w:top w:val="single" w:sz="12" w:space="0" w:color="auto"/>
      </w:pBdr>
      <w:spacing w:before="360" w:after="240"/>
    </w:pPr>
    <w:rPr>
      <w:rFonts w:eastAsia="MS Mincho"/>
      <w:b/>
      <w:i/>
      <w:sz w:val="26"/>
    </w:rPr>
  </w:style>
  <w:style w:type="paragraph" w:customStyle="1" w:styleId="TabList">
    <w:name w:val="TabList"/>
    <w:basedOn w:val="a"/>
    <w:rsid w:val="00E11E6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35"/>
    <w:qFormat/>
    <w:rsid w:val="00E11E6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locked/>
    <w:rsid w:val="00E11E66"/>
    <w:rPr>
      <w:rFonts w:ascii="Times New Roman" w:eastAsia="MS Mincho" w:hAnsi="Times New Roman"/>
      <w:b/>
      <w:lang w:val="en-GB" w:eastAsia="en-US"/>
    </w:rPr>
  </w:style>
  <w:style w:type="paragraph" w:customStyle="1" w:styleId="tabletext">
    <w:name w:val="table text"/>
    <w:basedOn w:val="a"/>
    <w:next w:val="table"/>
    <w:rsid w:val="00E11E66"/>
    <w:pPr>
      <w:spacing w:after="0"/>
    </w:pPr>
    <w:rPr>
      <w:rFonts w:eastAsia="MS Mincho"/>
      <w:i/>
    </w:rPr>
  </w:style>
  <w:style w:type="paragraph" w:customStyle="1" w:styleId="table">
    <w:name w:val="table"/>
    <w:basedOn w:val="a"/>
    <w:next w:val="a"/>
    <w:rsid w:val="00E11E6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E11E6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E11E66"/>
    <w:rPr>
      <w:rFonts w:ascii="Times New Roman" w:eastAsia="MS Mincho" w:hAnsi="Times New Roman"/>
      <w:sz w:val="24"/>
      <w:lang w:val="en-GB" w:eastAsia="en-US"/>
    </w:rPr>
  </w:style>
  <w:style w:type="paragraph" w:customStyle="1" w:styleId="HE">
    <w:name w:val="HE"/>
    <w:basedOn w:val="a"/>
    <w:rsid w:val="00E11E66"/>
    <w:pPr>
      <w:spacing w:after="0"/>
    </w:pPr>
    <w:rPr>
      <w:rFonts w:eastAsia="MS Mincho"/>
      <w:b/>
    </w:rPr>
  </w:style>
  <w:style w:type="paragraph" w:styleId="aff">
    <w:name w:val="Plain Text"/>
    <w:basedOn w:val="a"/>
    <w:link w:val="aff0"/>
    <w:uiPriority w:val="99"/>
    <w:rsid w:val="00E11E66"/>
    <w:pPr>
      <w:spacing w:after="0"/>
    </w:pPr>
    <w:rPr>
      <w:rFonts w:ascii="Courier New" w:eastAsia="MS Mincho" w:hAnsi="Courier New"/>
    </w:rPr>
  </w:style>
  <w:style w:type="character" w:customStyle="1" w:styleId="aff0">
    <w:name w:val="纯文本 字符"/>
    <w:basedOn w:val="a0"/>
    <w:link w:val="aff"/>
    <w:uiPriority w:val="99"/>
    <w:rsid w:val="00E11E66"/>
    <w:rPr>
      <w:rFonts w:ascii="Courier New" w:eastAsia="MS Mincho" w:hAnsi="Courier New"/>
      <w:lang w:val="en-GB" w:eastAsia="en-US"/>
    </w:rPr>
  </w:style>
  <w:style w:type="paragraph" w:customStyle="1" w:styleId="text">
    <w:name w:val="text"/>
    <w:basedOn w:val="a"/>
    <w:rsid w:val="00E11E66"/>
    <w:pPr>
      <w:widowControl w:val="0"/>
      <w:spacing w:after="240"/>
      <w:jc w:val="both"/>
    </w:pPr>
    <w:rPr>
      <w:rFonts w:eastAsia="MS Mincho"/>
      <w:sz w:val="24"/>
      <w:lang w:val="en-AU"/>
    </w:rPr>
  </w:style>
  <w:style w:type="paragraph" w:customStyle="1" w:styleId="Reference">
    <w:name w:val="Reference"/>
    <w:basedOn w:val="EX"/>
    <w:rsid w:val="00E11E66"/>
    <w:pPr>
      <w:tabs>
        <w:tab w:val="num" w:pos="567"/>
      </w:tabs>
      <w:ind w:left="567" w:hanging="567"/>
    </w:pPr>
    <w:rPr>
      <w:rFonts w:eastAsia="MS Mincho"/>
    </w:rPr>
  </w:style>
  <w:style w:type="paragraph" w:customStyle="1" w:styleId="berschrift1H1">
    <w:name w:val="Überschrift 1.H1"/>
    <w:basedOn w:val="a"/>
    <w:next w:val="a"/>
    <w:rsid w:val="00E11E6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E11E66"/>
    <w:rPr>
      <w:rFonts w:ascii="Arial" w:eastAsia="MS Mincho" w:hAnsi="Arial"/>
      <w:lang w:val="en-GB" w:eastAsia="en-US"/>
    </w:rPr>
  </w:style>
  <w:style w:type="paragraph" w:customStyle="1" w:styleId="textintend1">
    <w:name w:val="text intend 1"/>
    <w:basedOn w:val="text"/>
    <w:rsid w:val="00E11E66"/>
    <w:pPr>
      <w:widowControl/>
      <w:tabs>
        <w:tab w:val="num" w:pos="992"/>
      </w:tabs>
      <w:spacing w:after="120"/>
      <w:ind w:left="992" w:hanging="425"/>
    </w:pPr>
    <w:rPr>
      <w:lang w:val="en-US"/>
    </w:rPr>
  </w:style>
  <w:style w:type="paragraph" w:customStyle="1" w:styleId="textintend2">
    <w:name w:val="text intend 2"/>
    <w:basedOn w:val="text"/>
    <w:rsid w:val="00E11E66"/>
    <w:pPr>
      <w:widowControl/>
      <w:tabs>
        <w:tab w:val="num" w:pos="1418"/>
      </w:tabs>
      <w:spacing w:after="120"/>
      <w:ind w:left="1418" w:hanging="426"/>
    </w:pPr>
    <w:rPr>
      <w:lang w:val="en-US"/>
    </w:rPr>
  </w:style>
  <w:style w:type="paragraph" w:customStyle="1" w:styleId="textintend3">
    <w:name w:val="text intend 3"/>
    <w:basedOn w:val="text"/>
    <w:rsid w:val="00E11E66"/>
    <w:pPr>
      <w:widowControl/>
      <w:tabs>
        <w:tab w:val="num" w:pos="1843"/>
      </w:tabs>
      <w:spacing w:after="120"/>
      <w:ind w:left="1843" w:hanging="425"/>
    </w:pPr>
    <w:rPr>
      <w:lang w:val="en-US"/>
    </w:rPr>
  </w:style>
  <w:style w:type="paragraph" w:customStyle="1" w:styleId="normalpuce">
    <w:name w:val="normal puce"/>
    <w:basedOn w:val="a"/>
    <w:rsid w:val="00E11E6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E11E66"/>
    <w:pPr>
      <w:spacing w:before="240" w:after="0"/>
      <w:ind w:left="360"/>
      <w:jc w:val="both"/>
    </w:pPr>
    <w:rPr>
      <w:rFonts w:eastAsia="MS Mincho"/>
      <w:i/>
      <w:sz w:val="22"/>
    </w:rPr>
  </w:style>
  <w:style w:type="character" w:customStyle="1" w:styleId="aff2">
    <w:name w:val="正文文本缩进 字符"/>
    <w:basedOn w:val="a0"/>
    <w:link w:val="aff1"/>
    <w:rsid w:val="00E11E66"/>
    <w:rPr>
      <w:rFonts w:ascii="Times New Roman" w:eastAsia="MS Mincho" w:hAnsi="Times New Roman"/>
      <w:i/>
      <w:sz w:val="22"/>
      <w:lang w:val="en-GB" w:eastAsia="en-US"/>
    </w:rPr>
  </w:style>
  <w:style w:type="character" w:styleId="aff3">
    <w:name w:val="page number"/>
    <w:basedOn w:val="a0"/>
    <w:rsid w:val="00E11E66"/>
  </w:style>
  <w:style w:type="character" w:customStyle="1" w:styleId="af2">
    <w:name w:val="批注文字 字符"/>
    <w:link w:val="af1"/>
    <w:rsid w:val="00E11E66"/>
    <w:rPr>
      <w:rFonts w:ascii="Times New Roman" w:hAnsi="Times New Roman"/>
      <w:lang w:val="en-GB" w:eastAsia="en-US"/>
    </w:rPr>
  </w:style>
  <w:style w:type="paragraph" w:styleId="27">
    <w:name w:val="Body Text 2"/>
    <w:basedOn w:val="a"/>
    <w:link w:val="28"/>
    <w:rsid w:val="00E11E66"/>
    <w:pPr>
      <w:spacing w:after="0"/>
      <w:jc w:val="both"/>
    </w:pPr>
    <w:rPr>
      <w:rFonts w:eastAsia="MS Mincho"/>
      <w:sz w:val="24"/>
    </w:rPr>
  </w:style>
  <w:style w:type="character" w:customStyle="1" w:styleId="28">
    <w:name w:val="正文文本 2 字符"/>
    <w:basedOn w:val="a0"/>
    <w:link w:val="27"/>
    <w:rsid w:val="00E11E66"/>
    <w:rPr>
      <w:rFonts w:ascii="Times New Roman" w:eastAsia="MS Mincho" w:hAnsi="Times New Roman"/>
      <w:sz w:val="24"/>
      <w:lang w:val="en-GB" w:eastAsia="en-US"/>
    </w:rPr>
  </w:style>
  <w:style w:type="paragraph" w:customStyle="1" w:styleId="para">
    <w:name w:val="para"/>
    <w:basedOn w:val="a"/>
    <w:rsid w:val="00E11E66"/>
    <w:pPr>
      <w:spacing w:after="240"/>
      <w:jc w:val="both"/>
    </w:pPr>
    <w:rPr>
      <w:rFonts w:ascii="Helvetica" w:eastAsia="MS Mincho" w:hAnsi="Helvetica"/>
    </w:rPr>
  </w:style>
  <w:style w:type="character" w:customStyle="1" w:styleId="MTEquationSection">
    <w:name w:val="MTEquationSection"/>
    <w:rsid w:val="00E11E66"/>
    <w:rPr>
      <w:noProof w:val="0"/>
      <w:vanish w:val="0"/>
      <w:color w:val="FF0000"/>
      <w:lang w:eastAsia="en-US"/>
    </w:rPr>
  </w:style>
  <w:style w:type="paragraph" w:customStyle="1" w:styleId="MTDisplayEquation">
    <w:name w:val="MTDisplayEquation"/>
    <w:basedOn w:val="a"/>
    <w:rsid w:val="00E11E66"/>
    <w:pPr>
      <w:tabs>
        <w:tab w:val="center" w:pos="4820"/>
        <w:tab w:val="right" w:pos="9640"/>
      </w:tabs>
    </w:pPr>
    <w:rPr>
      <w:rFonts w:eastAsia="MS Mincho"/>
    </w:rPr>
  </w:style>
  <w:style w:type="paragraph" w:styleId="29">
    <w:name w:val="Body Text Indent 2"/>
    <w:basedOn w:val="a"/>
    <w:link w:val="2a"/>
    <w:rsid w:val="00E11E66"/>
    <w:pPr>
      <w:ind w:left="568" w:hanging="568"/>
    </w:pPr>
    <w:rPr>
      <w:rFonts w:eastAsia="MS Mincho"/>
    </w:rPr>
  </w:style>
  <w:style w:type="character" w:customStyle="1" w:styleId="2a">
    <w:name w:val="正文文本缩进 2 字符"/>
    <w:basedOn w:val="a0"/>
    <w:link w:val="29"/>
    <w:rsid w:val="00E11E66"/>
    <w:rPr>
      <w:rFonts w:ascii="Times New Roman" w:eastAsia="MS Mincho" w:hAnsi="Times New Roman"/>
      <w:lang w:val="en-GB" w:eastAsia="en-US"/>
    </w:rPr>
  </w:style>
  <w:style w:type="paragraph" w:customStyle="1" w:styleId="List1">
    <w:name w:val="List1"/>
    <w:basedOn w:val="a"/>
    <w:rsid w:val="00E11E6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E11E66"/>
    <w:rPr>
      <w:rFonts w:eastAsia="MS Mincho"/>
      <w:b/>
      <w:i/>
    </w:rPr>
  </w:style>
  <w:style w:type="character" w:customStyle="1" w:styleId="36">
    <w:name w:val="正文文本 3 字符"/>
    <w:basedOn w:val="a0"/>
    <w:link w:val="35"/>
    <w:rsid w:val="00E11E66"/>
    <w:rPr>
      <w:rFonts w:ascii="Times New Roman" w:eastAsia="MS Mincho" w:hAnsi="Times New Roman"/>
      <w:b/>
      <w:i/>
      <w:lang w:val="en-GB" w:eastAsia="en-US"/>
    </w:rPr>
  </w:style>
  <w:style w:type="table" w:styleId="aff4">
    <w:name w:val="Table Grid"/>
    <w:basedOn w:val="a1"/>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E11E66"/>
    <w:pPr>
      <w:spacing w:before="120" w:after="0"/>
      <w:jc w:val="both"/>
    </w:pPr>
    <w:rPr>
      <w:rFonts w:eastAsia="MS Mincho"/>
      <w:lang w:val="en-US"/>
    </w:rPr>
  </w:style>
  <w:style w:type="character" w:customStyle="1" w:styleId="af5">
    <w:name w:val="批注框文本 字符"/>
    <w:link w:val="af4"/>
    <w:rsid w:val="00E11E66"/>
    <w:rPr>
      <w:rFonts w:ascii="Tahoma" w:hAnsi="Tahoma" w:cs="Tahoma"/>
      <w:sz w:val="16"/>
      <w:szCs w:val="16"/>
      <w:lang w:val="en-GB" w:eastAsia="en-US"/>
    </w:rPr>
  </w:style>
  <w:style w:type="paragraph" w:customStyle="1" w:styleId="centered">
    <w:name w:val="centered"/>
    <w:basedOn w:val="a"/>
    <w:rsid w:val="00E11E66"/>
    <w:pPr>
      <w:widowControl w:val="0"/>
      <w:spacing w:before="120" w:after="0" w:line="280" w:lineRule="atLeast"/>
      <w:jc w:val="center"/>
    </w:pPr>
    <w:rPr>
      <w:rFonts w:ascii="Bookman" w:eastAsia="MS Mincho" w:hAnsi="Bookman"/>
      <w:lang w:val="en-US"/>
    </w:rPr>
  </w:style>
  <w:style w:type="character" w:customStyle="1" w:styleId="superscript">
    <w:name w:val="superscript"/>
    <w:rsid w:val="00E11E66"/>
    <w:rPr>
      <w:rFonts w:ascii="Bookman" w:hAnsi="Bookman"/>
      <w:position w:val="6"/>
      <w:sz w:val="18"/>
    </w:rPr>
  </w:style>
  <w:style w:type="paragraph" w:customStyle="1" w:styleId="References">
    <w:name w:val="References"/>
    <w:basedOn w:val="a"/>
    <w:rsid w:val="00E11E66"/>
    <w:pPr>
      <w:numPr>
        <w:numId w:val="4"/>
      </w:numPr>
      <w:spacing w:after="80"/>
    </w:pPr>
    <w:rPr>
      <w:rFonts w:eastAsia="MS Mincho"/>
      <w:sz w:val="18"/>
      <w:lang w:val="en-US"/>
    </w:rPr>
  </w:style>
  <w:style w:type="character" w:customStyle="1" w:styleId="af7">
    <w:name w:val="批注主题 字符"/>
    <w:link w:val="af6"/>
    <w:rsid w:val="00E11E66"/>
    <w:rPr>
      <w:rFonts w:ascii="Times New Roman" w:hAnsi="Times New Roman"/>
      <w:b/>
      <w:bCs/>
      <w:lang w:val="en-GB" w:eastAsia="en-US"/>
    </w:rPr>
  </w:style>
  <w:style w:type="paragraph" w:customStyle="1" w:styleId="ZchnZchn">
    <w:name w:val="Zchn Zchn"/>
    <w:semiHidden/>
    <w:rsid w:val="00E11E66"/>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E11E66"/>
    <w:rPr>
      <w:rFonts w:eastAsia="MS Mincho"/>
      <w:lang w:val="en-GB" w:eastAsia="en-US" w:bidi="ar-SA"/>
    </w:rPr>
  </w:style>
  <w:style w:type="character" w:customStyle="1" w:styleId="B1Char1">
    <w:name w:val="B1 Char1"/>
    <w:rsid w:val="00E11E66"/>
    <w:rPr>
      <w:rFonts w:eastAsia="MS Mincho"/>
      <w:lang w:val="en-GB" w:eastAsia="en-US" w:bidi="ar-SA"/>
    </w:rPr>
  </w:style>
  <w:style w:type="paragraph" w:customStyle="1" w:styleId="TableText0">
    <w:name w:val="TableText"/>
    <w:basedOn w:val="aff1"/>
    <w:rsid w:val="00E11E6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E11E66"/>
  </w:style>
  <w:style w:type="paragraph" w:customStyle="1" w:styleId="B1">
    <w:name w:val="B1+"/>
    <w:basedOn w:val="B10"/>
    <w:rsid w:val="00E11E66"/>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aff6"/>
    <w:uiPriority w:val="34"/>
    <w:qFormat/>
    <w:rsid w:val="00E11E66"/>
    <w:pPr>
      <w:spacing w:after="0"/>
      <w:ind w:left="720"/>
      <w:contextualSpacing/>
    </w:pPr>
    <w:rPr>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E11E66"/>
    <w:rPr>
      <w:rFonts w:ascii="Times New Roman" w:hAnsi="Times New Roman"/>
      <w:sz w:val="24"/>
      <w:szCs w:val="24"/>
      <w:lang w:val="en-GB" w:eastAsia="en-US"/>
    </w:rPr>
  </w:style>
  <w:style w:type="paragraph" w:styleId="aff7">
    <w:name w:val="Normal (Web)"/>
    <w:basedOn w:val="a"/>
    <w:uiPriority w:val="99"/>
    <w:unhideWhenUsed/>
    <w:rsid w:val="00E11E66"/>
    <w:pPr>
      <w:spacing w:before="100" w:beforeAutospacing="1" w:after="100" w:afterAutospacing="1"/>
    </w:pPr>
    <w:rPr>
      <w:sz w:val="24"/>
      <w:szCs w:val="24"/>
      <w:lang w:val="en-US"/>
    </w:rPr>
  </w:style>
  <w:style w:type="paragraph" w:customStyle="1" w:styleId="CharCharCharChar1">
    <w:name w:val="Char Char Char Char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rsid w:val="00E11E6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E11E66"/>
    <w:rPr>
      <w:rFonts w:eastAsia="宋体"/>
      <w:i/>
      <w:color w:val="0000FF"/>
      <w:lang w:val="en-GB" w:eastAsia="en-US"/>
    </w:rPr>
  </w:style>
  <w:style w:type="paragraph" w:customStyle="1" w:styleId="Bulletedo1">
    <w:name w:val="Bulleted o 1"/>
    <w:basedOn w:val="a"/>
    <w:rsid w:val="00E11E66"/>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E11E6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11E66"/>
    <w:rPr>
      <w:rFonts w:ascii="Arial" w:hAnsi="Arial"/>
      <w:sz w:val="18"/>
      <w:lang w:val="en-GB"/>
    </w:rPr>
  </w:style>
  <w:style w:type="paragraph" w:styleId="aff8">
    <w:name w:val="Revision"/>
    <w:hidden/>
    <w:uiPriority w:val="99"/>
    <w:semiHidden/>
    <w:rsid w:val="00E11E66"/>
    <w:rPr>
      <w:rFonts w:ascii="Times New Roman" w:hAnsi="Times New Roman"/>
      <w:lang w:val="en-GB" w:eastAsia="en-US"/>
    </w:rPr>
  </w:style>
  <w:style w:type="character" w:customStyle="1" w:styleId="EQChar">
    <w:name w:val="EQ Char"/>
    <w:link w:val="EQ"/>
    <w:qFormat/>
    <w:locked/>
    <w:rsid w:val="00E11E66"/>
    <w:rPr>
      <w:rFonts w:ascii="Times New Roman" w:hAnsi="Times New Roman"/>
      <w:noProof/>
      <w:lang w:val="en-GB" w:eastAsia="en-US"/>
    </w:rPr>
  </w:style>
  <w:style w:type="character" w:styleId="aff9">
    <w:name w:val="Strong"/>
    <w:qFormat/>
    <w:rsid w:val="00E11E66"/>
    <w:rPr>
      <w:b/>
      <w:bCs/>
    </w:rPr>
  </w:style>
  <w:style w:type="character" w:customStyle="1" w:styleId="TAL0">
    <w:name w:val="TAL (文字)"/>
    <w:rsid w:val="00E11E66"/>
    <w:rPr>
      <w:rFonts w:ascii="Arial" w:hAnsi="Arial"/>
      <w:sz w:val="18"/>
      <w:lang w:val="en-GB" w:eastAsia="ko-KR" w:bidi="ar-SA"/>
    </w:rPr>
  </w:style>
  <w:style w:type="character" w:customStyle="1" w:styleId="CharChar3">
    <w:name w:val="Char Char3"/>
    <w:semiHidden/>
    <w:rsid w:val="00E11E6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E11E66"/>
    <w:rPr>
      <w:lang w:val="en-GB" w:eastAsia="en-US" w:bidi="ar-SA"/>
    </w:rPr>
  </w:style>
  <w:style w:type="character" w:customStyle="1" w:styleId="msoins00">
    <w:name w:val="msoins0"/>
    <w:rsid w:val="00E11E6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11E6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11E66"/>
    <w:rPr>
      <w:rFonts w:ascii="Arial" w:hAnsi="Arial"/>
      <w:sz w:val="24"/>
      <w:lang w:val="en-GB" w:eastAsia="en-US" w:bidi="ar-SA"/>
    </w:rPr>
  </w:style>
  <w:style w:type="paragraph" w:customStyle="1" w:styleId="no0">
    <w:name w:val="no"/>
    <w:basedOn w:val="a"/>
    <w:rsid w:val="00E11E6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11E66"/>
    <w:rPr>
      <w:sz w:val="24"/>
      <w:lang w:val="en-US" w:eastAsia="en-US"/>
    </w:rPr>
  </w:style>
  <w:style w:type="character" w:customStyle="1" w:styleId="EditorsNoteChar">
    <w:name w:val="Editor's Note Char"/>
    <w:link w:val="EditorsNote"/>
    <w:rsid w:val="00E11E66"/>
    <w:rPr>
      <w:rFonts w:ascii="Times New Roman" w:hAnsi="Times New Roman"/>
      <w:color w:val="FF0000"/>
      <w:lang w:val="en-GB" w:eastAsia="en-US"/>
    </w:rPr>
  </w:style>
  <w:style w:type="paragraph" w:customStyle="1" w:styleId="IvDbodytext">
    <w:name w:val="IvD bodytext"/>
    <w:basedOn w:val="afd"/>
    <w:link w:val="IvDbodytextChar"/>
    <w:qFormat/>
    <w:rsid w:val="00E11E6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E11E66"/>
    <w:rPr>
      <w:rFonts w:ascii="Arial" w:eastAsia="Malgun Gothic" w:hAnsi="Arial"/>
      <w:spacing w:val="2"/>
      <w:lang w:val="en-GB" w:eastAsia="en-US"/>
    </w:rPr>
  </w:style>
  <w:style w:type="paragraph" w:customStyle="1" w:styleId="BL">
    <w:name w:val="BL"/>
    <w:basedOn w:val="a"/>
    <w:rsid w:val="00E11E66"/>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E11E66"/>
  </w:style>
  <w:style w:type="character" w:styleId="affa">
    <w:name w:val="Placeholder Text"/>
    <w:uiPriority w:val="99"/>
    <w:semiHidden/>
    <w:rsid w:val="00E11E66"/>
    <w:rPr>
      <w:color w:val="808080"/>
    </w:rPr>
  </w:style>
  <w:style w:type="character" w:customStyle="1" w:styleId="60">
    <w:name w:val="标题 6 字符"/>
    <w:aliases w:val="T1 字符,Header 6 字符"/>
    <w:link w:val="6"/>
    <w:rsid w:val="00E11E66"/>
    <w:rPr>
      <w:rFonts w:ascii="Arial" w:hAnsi="Arial"/>
      <w:lang w:val="en-GB" w:eastAsia="en-US"/>
    </w:rPr>
  </w:style>
  <w:style w:type="character" w:customStyle="1" w:styleId="70">
    <w:name w:val="标题 7 字符"/>
    <w:link w:val="7"/>
    <w:rsid w:val="00E11E66"/>
    <w:rPr>
      <w:rFonts w:ascii="Arial" w:hAnsi="Arial"/>
      <w:lang w:val="en-GB" w:eastAsia="en-US"/>
    </w:rPr>
  </w:style>
  <w:style w:type="character" w:customStyle="1" w:styleId="90">
    <w:name w:val="标题 9 字符"/>
    <w:aliases w:val="Figure Heading 字符,FH 字符"/>
    <w:link w:val="9"/>
    <w:rsid w:val="00E11E66"/>
    <w:rPr>
      <w:rFonts w:ascii="Arial" w:hAnsi="Arial"/>
      <w:sz w:val="36"/>
      <w:lang w:val="en-GB" w:eastAsia="en-US"/>
    </w:rPr>
  </w:style>
  <w:style w:type="character" w:customStyle="1" w:styleId="PLChar">
    <w:name w:val="PL Char"/>
    <w:link w:val="PL"/>
    <w:rsid w:val="00E11E6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E11E6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E11E6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E11E66"/>
    <w:rPr>
      <w:rFonts w:ascii="Calibri Light" w:eastAsia="Times New Roman" w:hAnsi="Calibri Light" w:cs="Times New Roman"/>
      <w:color w:val="2F5496"/>
      <w:lang w:eastAsia="en-US"/>
    </w:rPr>
  </w:style>
  <w:style w:type="paragraph" w:customStyle="1" w:styleId="msonormal0">
    <w:name w:val="msonormal"/>
    <w:basedOn w:val="a"/>
    <w:uiPriority w:val="99"/>
    <w:rsid w:val="00E11E66"/>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11E6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11E66"/>
    <w:rPr>
      <w:rFonts w:ascii="Times New Roman" w:eastAsia="宋体" w:hAnsi="Times New Roman"/>
      <w:lang w:eastAsia="en-US"/>
    </w:rPr>
  </w:style>
  <w:style w:type="character" w:customStyle="1" w:styleId="CharChar31">
    <w:name w:val="Char Char31"/>
    <w:semiHidden/>
    <w:rsid w:val="00E11E6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11E66"/>
    <w:rPr>
      <w:rFonts w:ascii="Arial" w:hAnsi="Arial" w:cs="Times New Roman"/>
      <w:sz w:val="28"/>
      <w:szCs w:val="20"/>
      <w:lang w:val="en-GB" w:eastAsia="en-US"/>
    </w:rPr>
  </w:style>
  <w:style w:type="numbering" w:customStyle="1" w:styleId="12">
    <w:name w:val="リストなし1"/>
    <w:next w:val="a2"/>
    <w:uiPriority w:val="99"/>
    <w:semiHidden/>
    <w:unhideWhenUsed/>
    <w:rsid w:val="00E11E66"/>
  </w:style>
  <w:style w:type="paragraph" w:customStyle="1" w:styleId="CharCharCharCharChar">
    <w:name w:val="Char Char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11E66"/>
    <w:rPr>
      <w:lang w:val="en-GB" w:eastAsia="ja-JP" w:bidi="ar-SA"/>
    </w:rPr>
  </w:style>
  <w:style w:type="paragraph" w:customStyle="1" w:styleId="1Char">
    <w:name w:val="(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E11E6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11E6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11E66"/>
    <w:rPr>
      <w:rFonts w:ascii="Arial" w:hAnsi="Arial"/>
      <w:sz w:val="32"/>
      <w:lang w:val="en-GB" w:eastAsia="ja-JP" w:bidi="ar-SA"/>
    </w:rPr>
  </w:style>
  <w:style w:type="character" w:customStyle="1" w:styleId="CharChar4">
    <w:name w:val="Char Char4"/>
    <w:rsid w:val="00E11E66"/>
    <w:rPr>
      <w:rFonts w:ascii="Courier New" w:hAnsi="Courier New"/>
      <w:lang w:val="nb-NO" w:eastAsia="ja-JP" w:bidi="ar-SA"/>
    </w:rPr>
  </w:style>
  <w:style w:type="character" w:customStyle="1" w:styleId="AndreaLeonardi">
    <w:name w:val="Andrea Leonardi"/>
    <w:semiHidden/>
    <w:rsid w:val="00E11E66"/>
    <w:rPr>
      <w:rFonts w:ascii="Arial" w:hAnsi="Arial" w:cs="Arial"/>
      <w:color w:val="auto"/>
      <w:sz w:val="20"/>
      <w:szCs w:val="20"/>
    </w:rPr>
  </w:style>
  <w:style w:type="character" w:customStyle="1" w:styleId="NOCharChar">
    <w:name w:val="NO Char Char"/>
    <w:rsid w:val="00E11E66"/>
    <w:rPr>
      <w:lang w:val="en-GB" w:eastAsia="en-US" w:bidi="ar-SA"/>
    </w:rPr>
  </w:style>
  <w:style w:type="character" w:customStyle="1" w:styleId="NOZchn">
    <w:name w:val="NO Zchn"/>
    <w:rsid w:val="00E11E66"/>
    <w:rPr>
      <w:lang w:val="en-GB" w:eastAsia="en-US" w:bidi="ar-SA"/>
    </w:rPr>
  </w:style>
  <w:style w:type="character" w:customStyle="1" w:styleId="TACCar">
    <w:name w:val="TAC Car"/>
    <w:rsid w:val="00E11E66"/>
    <w:rPr>
      <w:rFonts w:ascii="Arial" w:hAnsi="Arial"/>
      <w:sz w:val="18"/>
      <w:lang w:val="en-GB" w:eastAsia="ja-JP" w:bidi="ar-SA"/>
    </w:rPr>
  </w:style>
  <w:style w:type="paragraph" w:customStyle="1" w:styleId="CharCharCharCharCharChar">
    <w:name w:val="Char Char Char Char Char Char"/>
    <w:semiHidden/>
    <w:rsid w:val="00E11E6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11E66"/>
    <w:rPr>
      <w:rFonts w:ascii="Arial" w:hAnsi="Arial" w:cs="Times New Roman"/>
      <w:sz w:val="20"/>
      <w:szCs w:val="20"/>
      <w:lang w:val="en-GB" w:eastAsia="en-US"/>
    </w:rPr>
  </w:style>
  <w:style w:type="character" w:customStyle="1" w:styleId="T1Char1">
    <w:name w:val="T1 Char1"/>
    <w:aliases w:val="Header 6 Char Char1"/>
    <w:rsid w:val="00E11E66"/>
    <w:rPr>
      <w:rFonts w:ascii="Arial" w:hAnsi="Arial" w:cs="Times New Roman"/>
      <w:sz w:val="20"/>
      <w:szCs w:val="20"/>
      <w:lang w:val="en-GB" w:eastAsia="en-US"/>
    </w:rPr>
  </w:style>
  <w:style w:type="paragraph" w:customStyle="1" w:styleId="CarCar">
    <w:name w:val="Car Car"/>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11E66"/>
    <w:rPr>
      <w:rFonts w:ascii="Arial" w:hAnsi="Arial"/>
      <w:sz w:val="32"/>
      <w:lang w:val="en-GB" w:eastAsia="en-US" w:bidi="ar-SA"/>
    </w:rPr>
  </w:style>
  <w:style w:type="paragraph" w:customStyle="1" w:styleId="ZchnZchn1">
    <w:name w:val="Zchn Zchn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11E66"/>
    <w:rPr>
      <w:rFonts w:ascii="Arial" w:hAnsi="Arial"/>
      <w:sz w:val="32"/>
      <w:lang w:val="en-GB" w:eastAsia="en-US" w:bidi="ar-SA"/>
    </w:rPr>
  </w:style>
  <w:style w:type="paragraph" w:customStyle="1" w:styleId="2b">
    <w:name w:val="(文字) (文字)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11E66"/>
    <w:rPr>
      <w:rFonts w:ascii="Arial" w:hAnsi="Arial"/>
      <w:sz w:val="32"/>
      <w:lang w:val="en-GB" w:eastAsia="en-US" w:bidi="ar-SA"/>
    </w:rPr>
  </w:style>
  <w:style w:type="paragraph" w:customStyle="1" w:styleId="37">
    <w:name w:val="(文字) (文字)3"/>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11E66"/>
    <w:rPr>
      <w:rFonts w:ascii="Arial" w:hAnsi="Arial" w:cs="Times New Roman"/>
      <w:sz w:val="20"/>
      <w:szCs w:val="20"/>
      <w:lang w:val="en-GB" w:eastAsia="en-US"/>
    </w:rPr>
  </w:style>
  <w:style w:type="paragraph" w:customStyle="1" w:styleId="13">
    <w:name w:val="(文字) (文字)1"/>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basedOn w:val="a"/>
    <w:rsid w:val="00E11E66"/>
    <w:pPr>
      <w:spacing w:after="0"/>
      <w:ind w:left="851"/>
    </w:pPr>
    <w:rPr>
      <w:rFonts w:eastAsia="MS Mincho"/>
      <w:lang w:val="it-IT" w:eastAsia="en-GB"/>
    </w:rPr>
  </w:style>
  <w:style w:type="paragraph" w:styleId="53">
    <w:name w:val="List Number 5"/>
    <w:basedOn w:val="a"/>
    <w:rsid w:val="00E11E6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11E66"/>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E11E66"/>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E11E66"/>
    <w:rPr>
      <w:rFonts w:ascii="Tahoma" w:hAnsi="Tahoma" w:cs="Tahoma"/>
      <w:shd w:val="clear" w:color="auto" w:fill="000080"/>
      <w:lang w:val="en-GB" w:eastAsia="en-US"/>
    </w:rPr>
  </w:style>
  <w:style w:type="character" w:customStyle="1" w:styleId="ZchnZchn5">
    <w:name w:val="Zchn Zchn5"/>
    <w:rsid w:val="00E11E66"/>
    <w:rPr>
      <w:rFonts w:ascii="Courier New" w:eastAsia="Batang" w:hAnsi="Courier New"/>
      <w:lang w:val="nb-NO" w:eastAsia="en-US" w:bidi="ar-SA"/>
    </w:rPr>
  </w:style>
  <w:style w:type="character" w:customStyle="1" w:styleId="CharChar10">
    <w:name w:val="Char Char10"/>
    <w:semiHidden/>
    <w:rsid w:val="00E11E66"/>
    <w:rPr>
      <w:rFonts w:ascii="Times New Roman" w:hAnsi="Times New Roman"/>
      <w:lang w:val="en-GB" w:eastAsia="en-US"/>
    </w:rPr>
  </w:style>
  <w:style w:type="character" w:customStyle="1" w:styleId="CharChar9">
    <w:name w:val="Char Char9"/>
    <w:semiHidden/>
    <w:rsid w:val="00E11E66"/>
    <w:rPr>
      <w:rFonts w:ascii="Tahoma" w:hAnsi="Tahoma" w:cs="Tahoma"/>
      <w:sz w:val="16"/>
      <w:szCs w:val="16"/>
      <w:lang w:val="en-GB" w:eastAsia="en-US"/>
    </w:rPr>
  </w:style>
  <w:style w:type="character" w:customStyle="1" w:styleId="CharChar8">
    <w:name w:val="Char Char8"/>
    <w:semiHidden/>
    <w:rsid w:val="00E11E66"/>
    <w:rPr>
      <w:rFonts w:ascii="Times New Roman" w:hAnsi="Times New Roman"/>
      <w:b/>
      <w:bCs/>
      <w:lang w:val="en-GB" w:eastAsia="en-US"/>
    </w:rPr>
  </w:style>
  <w:style w:type="paragraph" w:customStyle="1" w:styleId="14">
    <w:name w:val="修订1"/>
    <w:hidden/>
    <w:semiHidden/>
    <w:rsid w:val="00E11E66"/>
    <w:rPr>
      <w:rFonts w:ascii="Times New Roman" w:eastAsia="Batang" w:hAnsi="Times New Roman"/>
      <w:lang w:val="en-GB" w:eastAsia="en-US"/>
    </w:rPr>
  </w:style>
  <w:style w:type="paragraph" w:styleId="affd">
    <w:name w:val="endnote text"/>
    <w:basedOn w:val="a"/>
    <w:link w:val="affe"/>
    <w:rsid w:val="00E11E66"/>
    <w:pPr>
      <w:snapToGrid w:val="0"/>
    </w:pPr>
  </w:style>
  <w:style w:type="character" w:customStyle="1" w:styleId="affe">
    <w:name w:val="尾注文本 字符"/>
    <w:basedOn w:val="a0"/>
    <w:link w:val="affd"/>
    <w:rsid w:val="00E11E66"/>
    <w:rPr>
      <w:rFonts w:ascii="Times New Roman" w:hAnsi="Times New Roman"/>
      <w:lang w:val="en-GB" w:eastAsia="en-US"/>
    </w:rPr>
  </w:style>
  <w:style w:type="character" w:styleId="afff">
    <w:name w:val="endnote reference"/>
    <w:rsid w:val="00E11E66"/>
    <w:rPr>
      <w:vertAlign w:val="superscript"/>
    </w:rPr>
  </w:style>
  <w:style w:type="character" w:customStyle="1" w:styleId="btChar3">
    <w:name w:val="bt Char3"/>
    <w:rsid w:val="00E11E66"/>
    <w:rPr>
      <w:lang w:val="en-GB" w:eastAsia="ja-JP" w:bidi="ar-SA"/>
    </w:rPr>
  </w:style>
  <w:style w:type="paragraph" w:styleId="afff0">
    <w:name w:val="Title"/>
    <w:basedOn w:val="a"/>
    <w:next w:val="a"/>
    <w:link w:val="afff1"/>
    <w:qFormat/>
    <w:rsid w:val="00E11E6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basedOn w:val="a0"/>
    <w:link w:val="afff0"/>
    <w:rsid w:val="00E11E66"/>
    <w:rPr>
      <w:rFonts w:ascii="Courier New" w:eastAsia="Malgun Gothic" w:hAnsi="Courier New"/>
      <w:lang w:val="nb-NO" w:eastAsia="en-US"/>
    </w:rPr>
  </w:style>
  <w:style w:type="paragraph" w:customStyle="1" w:styleId="FL">
    <w:name w:val="FL"/>
    <w:basedOn w:val="a"/>
    <w:rsid w:val="00E11E6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11E66"/>
    <w:rPr>
      <w:rFonts w:ascii="Arial" w:hAnsi="Arial"/>
      <w:sz w:val="22"/>
      <w:lang w:val="en-GB" w:eastAsia="ja-JP" w:bidi="ar-SA"/>
    </w:rPr>
  </w:style>
  <w:style w:type="paragraph" w:styleId="afff2">
    <w:name w:val="Date"/>
    <w:basedOn w:val="a"/>
    <w:next w:val="a"/>
    <w:link w:val="afff3"/>
    <w:rsid w:val="00E11E6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E11E66"/>
    <w:rPr>
      <w:rFonts w:ascii="Times New Roman" w:eastAsia="Malgun Gothic" w:hAnsi="Times New Roman"/>
      <w:lang w:val="en-GB" w:eastAsia="en-US"/>
    </w:rPr>
  </w:style>
  <w:style w:type="paragraph" w:customStyle="1" w:styleId="AutoCorrect">
    <w:name w:val="AutoCorrect"/>
    <w:rsid w:val="00E11E66"/>
    <w:rPr>
      <w:rFonts w:ascii="Times New Roman" w:eastAsia="Malgun Gothic" w:hAnsi="Times New Roman"/>
      <w:sz w:val="24"/>
      <w:szCs w:val="24"/>
      <w:lang w:val="en-GB" w:eastAsia="ko-KR"/>
    </w:rPr>
  </w:style>
  <w:style w:type="paragraph" w:customStyle="1" w:styleId="-PAGE-">
    <w:name w:val="- PAGE -"/>
    <w:rsid w:val="00E11E66"/>
    <w:rPr>
      <w:rFonts w:ascii="Times New Roman" w:eastAsia="Malgun Gothic" w:hAnsi="Times New Roman"/>
      <w:sz w:val="24"/>
      <w:szCs w:val="24"/>
      <w:lang w:val="en-GB" w:eastAsia="ko-KR"/>
    </w:rPr>
  </w:style>
  <w:style w:type="paragraph" w:customStyle="1" w:styleId="PageXofY">
    <w:name w:val="Page X of Y"/>
    <w:rsid w:val="00E11E66"/>
    <w:rPr>
      <w:rFonts w:ascii="Times New Roman" w:eastAsia="Malgun Gothic" w:hAnsi="Times New Roman"/>
      <w:sz w:val="24"/>
      <w:szCs w:val="24"/>
      <w:lang w:val="en-GB" w:eastAsia="ko-KR"/>
    </w:rPr>
  </w:style>
  <w:style w:type="paragraph" w:customStyle="1" w:styleId="Createdby">
    <w:name w:val="Created by"/>
    <w:rsid w:val="00E11E66"/>
    <w:rPr>
      <w:rFonts w:ascii="Times New Roman" w:eastAsia="Malgun Gothic" w:hAnsi="Times New Roman"/>
      <w:sz w:val="24"/>
      <w:szCs w:val="24"/>
      <w:lang w:val="en-GB" w:eastAsia="ko-KR"/>
    </w:rPr>
  </w:style>
  <w:style w:type="paragraph" w:customStyle="1" w:styleId="Createdon">
    <w:name w:val="Created on"/>
    <w:rsid w:val="00E11E66"/>
    <w:rPr>
      <w:rFonts w:ascii="Times New Roman" w:eastAsia="Malgun Gothic" w:hAnsi="Times New Roman"/>
      <w:sz w:val="24"/>
      <w:szCs w:val="24"/>
      <w:lang w:val="en-GB" w:eastAsia="ko-KR"/>
    </w:rPr>
  </w:style>
  <w:style w:type="paragraph" w:customStyle="1" w:styleId="Lastprinted">
    <w:name w:val="Last printed"/>
    <w:rsid w:val="00E11E66"/>
    <w:rPr>
      <w:rFonts w:ascii="Times New Roman" w:eastAsia="Malgun Gothic" w:hAnsi="Times New Roman"/>
      <w:sz w:val="24"/>
      <w:szCs w:val="24"/>
      <w:lang w:val="en-GB" w:eastAsia="ko-KR"/>
    </w:rPr>
  </w:style>
  <w:style w:type="paragraph" w:customStyle="1" w:styleId="Lastsavedby">
    <w:name w:val="Last saved by"/>
    <w:rsid w:val="00E11E66"/>
    <w:rPr>
      <w:rFonts w:ascii="Times New Roman" w:eastAsia="Malgun Gothic" w:hAnsi="Times New Roman"/>
      <w:sz w:val="24"/>
      <w:szCs w:val="24"/>
      <w:lang w:val="en-GB" w:eastAsia="ko-KR"/>
    </w:rPr>
  </w:style>
  <w:style w:type="paragraph" w:customStyle="1" w:styleId="Filename">
    <w:name w:val="Filename"/>
    <w:rsid w:val="00E11E66"/>
    <w:rPr>
      <w:rFonts w:ascii="Times New Roman" w:eastAsia="Malgun Gothic" w:hAnsi="Times New Roman"/>
      <w:sz w:val="24"/>
      <w:szCs w:val="24"/>
      <w:lang w:val="en-GB" w:eastAsia="ko-KR"/>
    </w:rPr>
  </w:style>
  <w:style w:type="paragraph" w:customStyle="1" w:styleId="Filenameandpath">
    <w:name w:val="Filename and path"/>
    <w:rsid w:val="00E11E66"/>
    <w:rPr>
      <w:rFonts w:ascii="Times New Roman" w:eastAsia="Malgun Gothic" w:hAnsi="Times New Roman"/>
      <w:sz w:val="24"/>
      <w:szCs w:val="24"/>
      <w:lang w:val="en-GB" w:eastAsia="ko-KR"/>
    </w:rPr>
  </w:style>
  <w:style w:type="paragraph" w:customStyle="1" w:styleId="AuthorPageDate">
    <w:name w:val="Author  Page #  Date"/>
    <w:rsid w:val="00E11E66"/>
    <w:rPr>
      <w:rFonts w:ascii="Times New Roman" w:eastAsia="Malgun Gothic" w:hAnsi="Times New Roman"/>
      <w:sz w:val="24"/>
      <w:szCs w:val="24"/>
      <w:lang w:val="en-GB" w:eastAsia="ko-KR"/>
    </w:rPr>
  </w:style>
  <w:style w:type="paragraph" w:customStyle="1" w:styleId="ConfidentialPageDate">
    <w:name w:val="Confidential  Page #  Date"/>
    <w:rsid w:val="00E11E66"/>
    <w:rPr>
      <w:rFonts w:ascii="Times New Roman" w:eastAsia="Malgun Gothic" w:hAnsi="Times New Roman"/>
      <w:sz w:val="24"/>
      <w:szCs w:val="24"/>
      <w:lang w:val="en-GB" w:eastAsia="ko-KR"/>
    </w:rPr>
  </w:style>
  <w:style w:type="paragraph" w:customStyle="1" w:styleId="INDENT1">
    <w:name w:val="INDENT1"/>
    <w:basedOn w:val="a"/>
    <w:rsid w:val="00E11E6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E11E6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E11E6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E11E6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E11E6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E11E6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E11E6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E11E6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11E6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11E66"/>
    <w:pPr>
      <w:snapToGrid w:val="0"/>
      <w:spacing w:after="0"/>
      <w:textAlignment w:val="baseline"/>
    </w:pPr>
    <w:rPr>
      <w:rFonts w:ascii="Arial" w:hAnsi="Arial" w:cs="Arial"/>
      <w:sz w:val="18"/>
      <w:szCs w:val="18"/>
      <w:lang w:val="en-US" w:eastAsia="zh-CN"/>
    </w:rPr>
  </w:style>
  <w:style w:type="paragraph" w:customStyle="1" w:styleId="ATC">
    <w:name w:val="ATC"/>
    <w:basedOn w:val="a"/>
    <w:rsid w:val="00E11E6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11E6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11E6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E11E6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E11E66"/>
    <w:pPr>
      <w:pBdr>
        <w:top w:val="none" w:sz="0" w:space="0" w:color="auto"/>
      </w:pBdr>
    </w:pPr>
    <w:rPr>
      <w:rFonts w:eastAsia="Times New Roman"/>
      <w:b/>
      <w:color w:val="0000FF"/>
      <w:lang w:eastAsia="ja-JP"/>
    </w:rPr>
  </w:style>
  <w:style w:type="character" w:customStyle="1" w:styleId="T1Char3">
    <w:name w:val="T1 Char3"/>
    <w:aliases w:val="Header 6 Char Char3"/>
    <w:rsid w:val="00E11E66"/>
    <w:rPr>
      <w:rFonts w:ascii="Arial" w:hAnsi="Arial"/>
      <w:lang w:val="en-GB" w:eastAsia="en-US" w:bidi="ar-SA"/>
    </w:rPr>
  </w:style>
  <w:style w:type="table" w:customStyle="1" w:styleId="Tabellengitternetz1">
    <w:name w:val="Tabellengitternetz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11E66"/>
    <w:pPr>
      <w:tabs>
        <w:tab w:val="num" w:pos="928"/>
      </w:tabs>
      <w:ind w:left="928" w:hanging="360"/>
    </w:pPr>
    <w:rPr>
      <w:rFonts w:eastAsia="Batang"/>
      <w:lang w:eastAsia="ko-KR"/>
    </w:rPr>
  </w:style>
  <w:style w:type="table" w:customStyle="1" w:styleId="TableGrid2">
    <w:name w:val="Table Grid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11E66"/>
    <w:pPr>
      <w:keepNext w:val="0"/>
      <w:keepLines w:val="0"/>
      <w:spacing w:before="240"/>
      <w:ind w:left="1980" w:hanging="1980"/>
    </w:pPr>
    <w:rPr>
      <w:rFonts w:eastAsia="MS Mincho"/>
      <w:bCs/>
    </w:rPr>
  </w:style>
  <w:style w:type="paragraph" w:customStyle="1" w:styleId="StyleHeading6After9pt">
    <w:name w:val="Style Heading 6 + After:  9 pt"/>
    <w:basedOn w:val="6"/>
    <w:rsid w:val="00E11E66"/>
    <w:pPr>
      <w:keepNext w:val="0"/>
      <w:keepLines w:val="0"/>
      <w:spacing w:before="240"/>
      <w:ind w:left="0" w:firstLine="0"/>
    </w:pPr>
    <w:rPr>
      <w:rFonts w:eastAsia="MS Mincho"/>
      <w:bCs/>
    </w:rPr>
  </w:style>
  <w:style w:type="table" w:customStyle="1" w:styleId="TableGrid3">
    <w:name w:val="Table Grid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E11E66"/>
    <w:rPr>
      <w:rFonts w:ascii="Tahoma" w:eastAsia="MS Mincho" w:hAnsi="Tahoma" w:cs="Tahoma"/>
      <w:sz w:val="16"/>
      <w:szCs w:val="16"/>
      <w:lang w:eastAsia="ko-KR"/>
    </w:rPr>
  </w:style>
  <w:style w:type="paragraph" w:customStyle="1" w:styleId="JK-text-simpledoc">
    <w:name w:val="JK - text - simple doc"/>
    <w:basedOn w:val="afd"/>
    <w:autoRedefine/>
    <w:rsid w:val="00E11E6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E11E6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E11E66"/>
    <w:rPr>
      <w:rFonts w:ascii="Tahoma" w:eastAsia="MS Mincho" w:hAnsi="Tahoma" w:cs="Tahoma"/>
      <w:sz w:val="16"/>
      <w:szCs w:val="16"/>
      <w:lang w:eastAsia="ko-KR"/>
    </w:rPr>
  </w:style>
  <w:style w:type="paragraph" w:customStyle="1" w:styleId="2c">
    <w:name w:val="吹き出し2"/>
    <w:basedOn w:val="a"/>
    <w:semiHidden/>
    <w:rsid w:val="00E11E66"/>
    <w:rPr>
      <w:rFonts w:ascii="Tahoma" w:eastAsia="MS Mincho" w:hAnsi="Tahoma" w:cs="Tahoma"/>
      <w:sz w:val="16"/>
      <w:szCs w:val="16"/>
      <w:lang w:eastAsia="ko-KR"/>
    </w:rPr>
  </w:style>
  <w:style w:type="paragraph" w:customStyle="1" w:styleId="Note">
    <w:name w:val="Note"/>
    <w:basedOn w:val="B10"/>
    <w:rsid w:val="00E11E6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11E6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E11E6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E11E6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11E6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11E6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11E6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E11E6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11E66"/>
    <w:pPr>
      <w:tabs>
        <w:tab w:val="left" w:pos="360"/>
      </w:tabs>
      <w:ind w:left="360" w:hanging="360"/>
    </w:pPr>
  </w:style>
  <w:style w:type="paragraph" w:customStyle="1" w:styleId="Para1">
    <w:name w:val="Para1"/>
    <w:basedOn w:val="a"/>
    <w:rsid w:val="00E11E6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11E6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11E6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E11E6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E11E6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11E6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11E6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11E6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E11E66"/>
    <w:pPr>
      <w:spacing w:before="120"/>
      <w:outlineLvl w:val="2"/>
    </w:pPr>
    <w:rPr>
      <w:sz w:val="28"/>
    </w:rPr>
  </w:style>
  <w:style w:type="paragraph" w:customStyle="1" w:styleId="Heading2Head2A2">
    <w:name w:val="Heading 2.Head2A.2"/>
    <w:basedOn w:val="1"/>
    <w:next w:val="a"/>
    <w:rsid w:val="00E11E6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E11E6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11E6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11E66"/>
    <w:pPr>
      <w:spacing w:before="120"/>
      <w:outlineLvl w:val="2"/>
    </w:pPr>
    <w:rPr>
      <w:rFonts w:eastAsia="MS Mincho"/>
      <w:sz w:val="28"/>
      <w:lang w:eastAsia="de-DE"/>
    </w:rPr>
  </w:style>
  <w:style w:type="paragraph" w:customStyle="1" w:styleId="Bullets">
    <w:name w:val="Bullets"/>
    <w:basedOn w:val="afd"/>
    <w:rsid w:val="00E11E6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E11E66"/>
    <w:pPr>
      <w:spacing w:after="220"/>
      <w:ind w:left="1298"/>
    </w:pPr>
    <w:rPr>
      <w:rFonts w:ascii="Arial" w:hAnsi="Arial"/>
      <w:lang w:val="en-US" w:eastAsia="en-GB"/>
    </w:rPr>
  </w:style>
  <w:style w:type="numbering" w:customStyle="1" w:styleId="18">
    <w:name w:val="无列表1"/>
    <w:next w:val="a2"/>
    <w:semiHidden/>
    <w:rsid w:val="00E11E66"/>
  </w:style>
  <w:style w:type="paragraph" w:customStyle="1" w:styleId="1030302">
    <w:name w:val="样式 样式 标题 1 + 两端对齐 段前: 0.3 行 段后: 0.3 行 行距: 单倍行距 + 段前: 0.2 行 段后: ..."/>
    <w:basedOn w:val="a"/>
    <w:autoRedefine/>
    <w:rsid w:val="00E11E66"/>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9">
    <w:name w:val="网格型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11E6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11E66"/>
    <w:rPr>
      <w:rFonts w:eastAsia="Malgun Gothic"/>
      <w:kern w:val="2"/>
    </w:rPr>
  </w:style>
  <w:style w:type="character" w:customStyle="1" w:styleId="StyleTACChar">
    <w:name w:val="Style TAC + Char"/>
    <w:link w:val="StyleTAC"/>
    <w:rsid w:val="00E11E66"/>
    <w:rPr>
      <w:rFonts w:ascii="Arial" w:eastAsia="Malgun Gothic" w:hAnsi="Arial"/>
      <w:kern w:val="2"/>
      <w:sz w:val="18"/>
      <w:lang w:val="en-GB" w:eastAsia="en-US"/>
    </w:rPr>
  </w:style>
  <w:style w:type="character" w:customStyle="1" w:styleId="CharChar29">
    <w:name w:val="Char Char29"/>
    <w:rsid w:val="00E11E66"/>
    <w:rPr>
      <w:rFonts w:ascii="Arial" w:hAnsi="Arial"/>
      <w:sz w:val="36"/>
      <w:lang w:val="en-GB" w:eastAsia="en-US" w:bidi="ar-SA"/>
    </w:rPr>
  </w:style>
  <w:style w:type="character" w:customStyle="1" w:styleId="CharChar28">
    <w:name w:val="Char Char28"/>
    <w:rsid w:val="00E11E6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11E6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11E66"/>
    <w:rPr>
      <w:rFonts w:ascii="Arial" w:hAnsi="Arial"/>
      <w:sz w:val="22"/>
      <w:lang w:val="en-GB" w:eastAsia="en-GB" w:bidi="ar-SA"/>
    </w:rPr>
  </w:style>
  <w:style w:type="paragraph" w:customStyle="1" w:styleId="Default">
    <w:name w:val="Default"/>
    <w:rsid w:val="00E11E6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11E66"/>
    <w:rPr>
      <w:rFonts w:ascii="Times New Roman" w:hAnsi="Times New Roman"/>
      <w:lang w:val="en-GB"/>
    </w:rPr>
  </w:style>
  <w:style w:type="character" w:styleId="HTML">
    <w:name w:val="HTML Acronym"/>
    <w:uiPriority w:val="99"/>
    <w:unhideWhenUsed/>
    <w:rsid w:val="00E11E66"/>
  </w:style>
  <w:style w:type="numbering" w:customStyle="1" w:styleId="NoList2">
    <w:name w:val="No List2"/>
    <w:next w:val="a2"/>
    <w:semiHidden/>
    <w:rsid w:val="00E11E66"/>
  </w:style>
  <w:style w:type="numbering" w:customStyle="1" w:styleId="NoList3">
    <w:name w:val="No List3"/>
    <w:next w:val="a2"/>
    <w:uiPriority w:val="99"/>
    <w:semiHidden/>
    <w:rsid w:val="00E11E66"/>
  </w:style>
  <w:style w:type="table" w:customStyle="1" w:styleId="TableGrid4">
    <w:name w:val="Table Grid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11E66"/>
  </w:style>
  <w:style w:type="paragraph" w:customStyle="1" w:styleId="3GPPNormalText">
    <w:name w:val="3GPP Normal Text"/>
    <w:basedOn w:val="afd"/>
    <w:link w:val="3GPPNormalTextChar"/>
    <w:qFormat/>
    <w:rsid w:val="00E11E66"/>
    <w:pPr>
      <w:widowControl/>
      <w:ind w:hanging="22"/>
      <w:jc w:val="both"/>
    </w:pPr>
    <w:rPr>
      <w:rFonts w:ascii="Arial" w:hAnsi="Arial" w:cs="Arial"/>
      <w:szCs w:val="24"/>
      <w:lang w:val="en-US"/>
    </w:rPr>
  </w:style>
  <w:style w:type="character" w:customStyle="1" w:styleId="3GPPNormalTextChar">
    <w:name w:val="3GPP Normal Text Char"/>
    <w:link w:val="3GPPNormalText"/>
    <w:rsid w:val="00E11E66"/>
    <w:rPr>
      <w:rFonts w:ascii="Arial" w:eastAsia="MS Mincho" w:hAnsi="Arial" w:cs="Arial"/>
      <w:sz w:val="24"/>
      <w:szCs w:val="24"/>
      <w:lang w:val="en-US" w:eastAsia="en-US"/>
    </w:rPr>
  </w:style>
  <w:style w:type="numbering" w:customStyle="1" w:styleId="19">
    <w:name w:val="無清單1"/>
    <w:next w:val="a2"/>
    <w:uiPriority w:val="99"/>
    <w:semiHidden/>
    <w:unhideWhenUsed/>
    <w:rsid w:val="00E11E66"/>
  </w:style>
  <w:style w:type="numbering" w:customStyle="1" w:styleId="110">
    <w:name w:val="無清單11"/>
    <w:next w:val="a2"/>
    <w:uiPriority w:val="99"/>
    <w:semiHidden/>
    <w:unhideWhenUsed/>
    <w:rsid w:val="00E11E66"/>
  </w:style>
  <w:style w:type="table" w:customStyle="1" w:styleId="1a">
    <w:name w:val="表格格線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11E66"/>
  </w:style>
  <w:style w:type="paragraph" w:customStyle="1" w:styleId="H53GPP">
    <w:name w:val="H5 3GPP"/>
    <w:basedOn w:val="a"/>
    <w:link w:val="H53GPPChar"/>
    <w:qFormat/>
    <w:rsid w:val="00E11E6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E11E66"/>
    <w:rPr>
      <w:rFonts w:ascii="Arial" w:hAnsi="Arial"/>
      <w:snapToGrid w:val="0"/>
      <w:sz w:val="22"/>
      <w:szCs w:val="22"/>
      <w:lang w:val="en-GB" w:eastAsia="en-US"/>
    </w:rPr>
  </w:style>
  <w:style w:type="paragraph" w:styleId="afff4">
    <w:name w:val="Subtitle"/>
    <w:basedOn w:val="a"/>
    <w:next w:val="a"/>
    <w:link w:val="afff5"/>
    <w:uiPriority w:val="11"/>
    <w:qFormat/>
    <w:rsid w:val="00E11E6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5">
    <w:name w:val="副标题 字符"/>
    <w:basedOn w:val="a0"/>
    <w:link w:val="afff4"/>
    <w:uiPriority w:val="11"/>
    <w:rsid w:val="00E11E66"/>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11E66"/>
    <w:rPr>
      <w:rFonts w:ascii="Arial" w:eastAsia="Batang" w:hAnsi="Arial" w:cs="Times New Roman"/>
      <w:b/>
      <w:bCs/>
      <w:i/>
      <w:iCs/>
      <w:sz w:val="28"/>
      <w:szCs w:val="28"/>
      <w:lang w:val="en-GB" w:eastAsia="en-US" w:bidi="ar-SA"/>
    </w:rPr>
  </w:style>
  <w:style w:type="paragraph" w:customStyle="1" w:styleId="2d">
    <w:name w:val="修订2"/>
    <w:hidden/>
    <w:semiHidden/>
    <w:rsid w:val="00E11E66"/>
    <w:rPr>
      <w:rFonts w:ascii="Times New Roman" w:eastAsia="Batang" w:hAnsi="Times New Roman"/>
      <w:lang w:val="en-GB" w:eastAsia="en-US"/>
    </w:rPr>
  </w:style>
  <w:style w:type="character" w:customStyle="1" w:styleId="CharChar34">
    <w:name w:val="Char Char34"/>
    <w:semiHidden/>
    <w:rsid w:val="00E11E66"/>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E11E66"/>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11E66"/>
    <w:rPr>
      <w:rFonts w:ascii="Arial" w:hAnsi="Arial"/>
      <w:sz w:val="28"/>
      <w:lang w:val="en-GB" w:eastAsia="ko-KR" w:bidi="ar-SA"/>
    </w:rPr>
  </w:style>
  <w:style w:type="character" w:customStyle="1" w:styleId="CharChar32">
    <w:name w:val="Char Char32"/>
    <w:semiHidden/>
    <w:rsid w:val="00E11E66"/>
    <w:rPr>
      <w:rFonts w:ascii="Arial" w:hAnsi="Arial"/>
      <w:sz w:val="28"/>
      <w:lang w:val="en-GB" w:eastAsia="ko-KR" w:bidi="ar-SA"/>
    </w:rPr>
  </w:style>
  <w:style w:type="numbering" w:customStyle="1" w:styleId="NoList111">
    <w:name w:val="No List111"/>
    <w:next w:val="a2"/>
    <w:uiPriority w:val="99"/>
    <w:semiHidden/>
    <w:unhideWhenUsed/>
    <w:rsid w:val="00E11E66"/>
  </w:style>
  <w:style w:type="paragraph" w:customStyle="1" w:styleId="Subtitle1">
    <w:name w:val="Subtitle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E11E66"/>
  </w:style>
  <w:style w:type="paragraph" w:customStyle="1" w:styleId="1b">
    <w:name w:val="副标题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E11E6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E11E66"/>
  </w:style>
  <w:style w:type="table" w:customStyle="1" w:styleId="1c">
    <w:name w:val="网格型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1E66"/>
  </w:style>
  <w:style w:type="numbering" w:customStyle="1" w:styleId="112">
    <w:name w:val="リストなし11"/>
    <w:next w:val="a2"/>
    <w:uiPriority w:val="99"/>
    <w:semiHidden/>
    <w:unhideWhenUsed/>
    <w:rsid w:val="00E11E66"/>
  </w:style>
  <w:style w:type="table" w:customStyle="1" w:styleId="TableGrid11">
    <w:name w:val="Table Grid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11E66"/>
  </w:style>
  <w:style w:type="table" w:customStyle="1" w:styleId="310">
    <w:name w:val="网格型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11E66"/>
  </w:style>
  <w:style w:type="numbering" w:customStyle="1" w:styleId="NoList31">
    <w:name w:val="No List31"/>
    <w:next w:val="a2"/>
    <w:uiPriority w:val="99"/>
    <w:semiHidden/>
    <w:rsid w:val="00E11E66"/>
  </w:style>
  <w:style w:type="table" w:customStyle="1" w:styleId="TableGrid41">
    <w:name w:val="Table Grid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11E66"/>
  </w:style>
  <w:style w:type="numbering" w:customStyle="1" w:styleId="1110">
    <w:name w:val="無清單111"/>
    <w:next w:val="a2"/>
    <w:uiPriority w:val="99"/>
    <w:semiHidden/>
    <w:unhideWhenUsed/>
    <w:rsid w:val="00E11E66"/>
  </w:style>
  <w:style w:type="table" w:customStyle="1" w:styleId="113">
    <w:name w:val="表格格線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11E66"/>
  </w:style>
  <w:style w:type="numbering" w:customStyle="1" w:styleId="1111">
    <w:name w:val="无列表111"/>
    <w:next w:val="a2"/>
    <w:semiHidden/>
    <w:rsid w:val="00E11E66"/>
  </w:style>
  <w:style w:type="numbering" w:customStyle="1" w:styleId="210">
    <w:name w:val="无列表21"/>
    <w:next w:val="a2"/>
    <w:uiPriority w:val="99"/>
    <w:semiHidden/>
    <w:unhideWhenUsed/>
    <w:rsid w:val="00E11E66"/>
  </w:style>
  <w:style w:type="numbering" w:customStyle="1" w:styleId="NoList121">
    <w:name w:val="No List121"/>
    <w:next w:val="a2"/>
    <w:uiPriority w:val="99"/>
    <w:semiHidden/>
    <w:unhideWhenUsed/>
    <w:rsid w:val="00E11E66"/>
  </w:style>
  <w:style w:type="numbering" w:customStyle="1" w:styleId="1112">
    <w:name w:val="リストなし111"/>
    <w:next w:val="a2"/>
    <w:uiPriority w:val="99"/>
    <w:semiHidden/>
    <w:unhideWhenUsed/>
    <w:rsid w:val="00E11E66"/>
  </w:style>
  <w:style w:type="numbering" w:customStyle="1" w:styleId="1210">
    <w:name w:val="无列表121"/>
    <w:next w:val="a2"/>
    <w:semiHidden/>
    <w:rsid w:val="00E11E66"/>
  </w:style>
  <w:style w:type="numbering" w:customStyle="1" w:styleId="NoList211">
    <w:name w:val="No List211"/>
    <w:next w:val="a2"/>
    <w:semiHidden/>
    <w:rsid w:val="00E11E66"/>
  </w:style>
  <w:style w:type="numbering" w:customStyle="1" w:styleId="NoList311">
    <w:name w:val="No List311"/>
    <w:next w:val="a2"/>
    <w:uiPriority w:val="99"/>
    <w:semiHidden/>
    <w:rsid w:val="00E11E66"/>
  </w:style>
  <w:style w:type="numbering" w:customStyle="1" w:styleId="1211">
    <w:name w:val="無清單121"/>
    <w:next w:val="a2"/>
    <w:uiPriority w:val="99"/>
    <w:semiHidden/>
    <w:unhideWhenUsed/>
    <w:rsid w:val="00E11E66"/>
  </w:style>
  <w:style w:type="numbering" w:customStyle="1" w:styleId="11110">
    <w:name w:val="無清單1111"/>
    <w:next w:val="a2"/>
    <w:uiPriority w:val="99"/>
    <w:semiHidden/>
    <w:unhideWhenUsed/>
    <w:rsid w:val="00E11E66"/>
  </w:style>
  <w:style w:type="numbering" w:customStyle="1" w:styleId="NoList4">
    <w:name w:val="No List4"/>
    <w:next w:val="a2"/>
    <w:uiPriority w:val="99"/>
    <w:semiHidden/>
    <w:unhideWhenUsed/>
    <w:rsid w:val="00E11E66"/>
  </w:style>
  <w:style w:type="character" w:customStyle="1" w:styleId="SubtitleChar2">
    <w:name w:val="Subtitle Char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11E6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11E66"/>
    <w:rPr>
      <w:rFonts w:ascii="Arial" w:eastAsia="MS Mincho" w:hAnsi="Arial"/>
      <w:szCs w:val="24"/>
      <w:lang w:val="en-GB" w:eastAsia="en-GB"/>
    </w:rPr>
  </w:style>
  <w:style w:type="numbering" w:customStyle="1" w:styleId="NoList11111">
    <w:name w:val="No List11111"/>
    <w:next w:val="a2"/>
    <w:uiPriority w:val="99"/>
    <w:semiHidden/>
    <w:unhideWhenUsed/>
    <w:rsid w:val="00E11E66"/>
  </w:style>
  <w:style w:type="numbering" w:customStyle="1" w:styleId="11111">
    <w:name w:val="无列表1111"/>
    <w:next w:val="a2"/>
    <w:semiHidden/>
    <w:rsid w:val="00E11E66"/>
  </w:style>
  <w:style w:type="numbering" w:customStyle="1" w:styleId="211">
    <w:name w:val="无列表211"/>
    <w:next w:val="a2"/>
    <w:uiPriority w:val="99"/>
    <w:semiHidden/>
    <w:unhideWhenUsed/>
    <w:rsid w:val="00E11E66"/>
  </w:style>
  <w:style w:type="numbering" w:customStyle="1" w:styleId="NoList1211">
    <w:name w:val="No List1211"/>
    <w:next w:val="a2"/>
    <w:uiPriority w:val="99"/>
    <w:semiHidden/>
    <w:unhideWhenUsed/>
    <w:rsid w:val="00E11E66"/>
  </w:style>
  <w:style w:type="numbering" w:customStyle="1" w:styleId="11112">
    <w:name w:val="リストなし1111"/>
    <w:next w:val="a2"/>
    <w:uiPriority w:val="99"/>
    <w:semiHidden/>
    <w:unhideWhenUsed/>
    <w:rsid w:val="00E11E66"/>
  </w:style>
  <w:style w:type="numbering" w:customStyle="1" w:styleId="12110">
    <w:name w:val="无列表1211"/>
    <w:next w:val="a2"/>
    <w:semiHidden/>
    <w:rsid w:val="00E11E66"/>
  </w:style>
  <w:style w:type="numbering" w:customStyle="1" w:styleId="NoList2111">
    <w:name w:val="No List2111"/>
    <w:next w:val="a2"/>
    <w:semiHidden/>
    <w:rsid w:val="00E11E66"/>
  </w:style>
  <w:style w:type="numbering" w:customStyle="1" w:styleId="NoList3111">
    <w:name w:val="No List3111"/>
    <w:next w:val="a2"/>
    <w:uiPriority w:val="99"/>
    <w:semiHidden/>
    <w:rsid w:val="00E11E66"/>
  </w:style>
  <w:style w:type="numbering" w:customStyle="1" w:styleId="12111">
    <w:name w:val="無清單1211"/>
    <w:next w:val="a2"/>
    <w:uiPriority w:val="99"/>
    <w:semiHidden/>
    <w:unhideWhenUsed/>
    <w:rsid w:val="00E11E66"/>
  </w:style>
  <w:style w:type="numbering" w:customStyle="1" w:styleId="111110">
    <w:name w:val="無清單11111"/>
    <w:next w:val="a2"/>
    <w:uiPriority w:val="99"/>
    <w:semiHidden/>
    <w:unhideWhenUsed/>
    <w:rsid w:val="00E11E66"/>
  </w:style>
  <w:style w:type="character" w:customStyle="1" w:styleId="SubtitleChar3">
    <w:name w:val="Subtitle Char3"/>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11E66"/>
    <w:rPr>
      <w:rFonts w:ascii="Times New Roman" w:hAnsi="Times New Roman"/>
      <w:lang w:val="en-GB" w:eastAsia="en-US"/>
    </w:rPr>
  </w:style>
  <w:style w:type="paragraph" w:customStyle="1" w:styleId="212">
    <w:name w:val="修订21"/>
    <w:hidden/>
    <w:semiHidden/>
    <w:rsid w:val="00E11E66"/>
    <w:rPr>
      <w:rFonts w:ascii="Times New Roman" w:eastAsia="Batang" w:hAnsi="Times New Roman"/>
      <w:lang w:val="en-GB" w:eastAsia="en-US"/>
    </w:rPr>
  </w:style>
  <w:style w:type="numbering" w:customStyle="1" w:styleId="3a">
    <w:name w:val="无列表3"/>
    <w:next w:val="a2"/>
    <w:uiPriority w:val="99"/>
    <w:semiHidden/>
    <w:unhideWhenUsed/>
    <w:rsid w:val="00E11E66"/>
  </w:style>
  <w:style w:type="numbering" w:customStyle="1" w:styleId="130">
    <w:name w:val="無清單13"/>
    <w:next w:val="a2"/>
    <w:uiPriority w:val="99"/>
    <w:semiHidden/>
    <w:unhideWhenUsed/>
    <w:rsid w:val="00E11E66"/>
  </w:style>
  <w:style w:type="table" w:customStyle="1" w:styleId="2f">
    <w:name w:val="网格型2"/>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1E66"/>
  </w:style>
  <w:style w:type="numbering" w:customStyle="1" w:styleId="122">
    <w:name w:val="リストなし12"/>
    <w:next w:val="a2"/>
    <w:uiPriority w:val="99"/>
    <w:semiHidden/>
    <w:unhideWhenUsed/>
    <w:rsid w:val="00E11E66"/>
  </w:style>
  <w:style w:type="table" w:customStyle="1" w:styleId="TableGrid12">
    <w:name w:val="Table Grid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E11E66"/>
  </w:style>
  <w:style w:type="table" w:customStyle="1" w:styleId="320">
    <w:name w:val="网格型3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E11E66"/>
  </w:style>
  <w:style w:type="numbering" w:customStyle="1" w:styleId="NoList32">
    <w:name w:val="No List32"/>
    <w:next w:val="a2"/>
    <w:uiPriority w:val="99"/>
    <w:semiHidden/>
    <w:rsid w:val="00E11E66"/>
  </w:style>
  <w:style w:type="table" w:customStyle="1" w:styleId="TableGrid42">
    <w:name w:val="Table Grid4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E11E66"/>
  </w:style>
  <w:style w:type="numbering" w:customStyle="1" w:styleId="1120">
    <w:name w:val="無清單112"/>
    <w:next w:val="a2"/>
    <w:uiPriority w:val="99"/>
    <w:semiHidden/>
    <w:unhideWhenUsed/>
    <w:rsid w:val="00E11E66"/>
  </w:style>
  <w:style w:type="numbering" w:customStyle="1" w:styleId="11120">
    <w:name w:val="無清單1112"/>
    <w:next w:val="a2"/>
    <w:uiPriority w:val="99"/>
    <w:semiHidden/>
    <w:unhideWhenUsed/>
    <w:rsid w:val="00E11E66"/>
  </w:style>
  <w:style w:type="table" w:customStyle="1" w:styleId="123">
    <w:name w:val="表格格線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E11E6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E11E66"/>
  </w:style>
  <w:style w:type="numbering" w:customStyle="1" w:styleId="220">
    <w:name w:val="无列表22"/>
    <w:next w:val="a2"/>
    <w:uiPriority w:val="99"/>
    <w:semiHidden/>
    <w:unhideWhenUsed/>
    <w:rsid w:val="00E11E66"/>
  </w:style>
  <w:style w:type="numbering" w:customStyle="1" w:styleId="NoList122">
    <w:name w:val="No List122"/>
    <w:next w:val="a2"/>
    <w:uiPriority w:val="99"/>
    <w:semiHidden/>
    <w:unhideWhenUsed/>
    <w:rsid w:val="00E11E66"/>
  </w:style>
  <w:style w:type="numbering" w:customStyle="1" w:styleId="1121">
    <w:name w:val="リストなし112"/>
    <w:next w:val="a2"/>
    <w:uiPriority w:val="99"/>
    <w:semiHidden/>
    <w:unhideWhenUsed/>
    <w:rsid w:val="00E11E66"/>
  </w:style>
  <w:style w:type="numbering" w:customStyle="1" w:styleId="1122">
    <w:name w:val="无列表112"/>
    <w:next w:val="a2"/>
    <w:semiHidden/>
    <w:rsid w:val="00E11E66"/>
  </w:style>
  <w:style w:type="numbering" w:customStyle="1" w:styleId="NoList212">
    <w:name w:val="No List212"/>
    <w:next w:val="a2"/>
    <w:semiHidden/>
    <w:rsid w:val="00E11E66"/>
  </w:style>
  <w:style w:type="numbering" w:customStyle="1" w:styleId="NoList312">
    <w:name w:val="No List312"/>
    <w:next w:val="a2"/>
    <w:uiPriority w:val="99"/>
    <w:semiHidden/>
    <w:rsid w:val="00E11E66"/>
  </w:style>
  <w:style w:type="numbering" w:customStyle="1" w:styleId="1220">
    <w:name w:val="無清單122"/>
    <w:next w:val="a2"/>
    <w:uiPriority w:val="99"/>
    <w:semiHidden/>
    <w:unhideWhenUsed/>
    <w:rsid w:val="00E11E66"/>
  </w:style>
  <w:style w:type="numbering" w:customStyle="1" w:styleId="111120">
    <w:name w:val="無清單11112"/>
    <w:next w:val="a2"/>
    <w:uiPriority w:val="99"/>
    <w:semiHidden/>
    <w:unhideWhenUsed/>
    <w:rsid w:val="00E11E66"/>
  </w:style>
  <w:style w:type="table" w:customStyle="1" w:styleId="TableGrid111">
    <w:name w:val="Table Grid1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afff6">
    <w:name w:val="明显引用 字符"/>
    <w:basedOn w:val="a0"/>
    <w:link w:val="afff7"/>
    <w:uiPriority w:val="30"/>
    <w:rsid w:val="00E11E66"/>
    <w:rPr>
      <w:i/>
      <w:iCs/>
      <w:color w:val="5B9BD5"/>
      <w:lang w:eastAsia="en-US"/>
    </w:rPr>
  </w:style>
  <w:style w:type="numbering" w:customStyle="1" w:styleId="NoList41">
    <w:name w:val="No List41"/>
    <w:next w:val="a2"/>
    <w:uiPriority w:val="99"/>
    <w:semiHidden/>
    <w:unhideWhenUsed/>
    <w:rsid w:val="00E11E66"/>
  </w:style>
  <w:style w:type="numbering" w:customStyle="1" w:styleId="NoList1121">
    <w:name w:val="No List1121"/>
    <w:next w:val="a2"/>
    <w:uiPriority w:val="99"/>
    <w:semiHidden/>
    <w:unhideWhenUsed/>
    <w:rsid w:val="00E11E66"/>
  </w:style>
  <w:style w:type="paragraph" w:customStyle="1" w:styleId="3b">
    <w:name w:val="修订3"/>
    <w:hidden/>
    <w:semiHidden/>
    <w:rsid w:val="00E11E66"/>
    <w:rPr>
      <w:rFonts w:ascii="Times New Roman" w:eastAsia="Batang" w:hAnsi="Times New Roman"/>
      <w:lang w:val="en-GB" w:eastAsia="en-US"/>
    </w:rPr>
  </w:style>
  <w:style w:type="table" w:customStyle="1" w:styleId="TableGrid5">
    <w:name w:val="Table Grid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E11E66"/>
  </w:style>
  <w:style w:type="numbering" w:customStyle="1" w:styleId="11121">
    <w:name w:val="リストなし1112"/>
    <w:next w:val="a2"/>
    <w:uiPriority w:val="99"/>
    <w:semiHidden/>
    <w:unhideWhenUsed/>
    <w:rsid w:val="00E11E66"/>
  </w:style>
  <w:style w:type="numbering" w:customStyle="1" w:styleId="11122">
    <w:name w:val="无列表1112"/>
    <w:next w:val="a2"/>
    <w:semiHidden/>
    <w:rsid w:val="00E11E66"/>
  </w:style>
  <w:style w:type="numbering" w:customStyle="1" w:styleId="NoList2112">
    <w:name w:val="No List2112"/>
    <w:next w:val="a2"/>
    <w:semiHidden/>
    <w:rsid w:val="00E11E66"/>
  </w:style>
  <w:style w:type="numbering" w:customStyle="1" w:styleId="NoList3112">
    <w:name w:val="No List3112"/>
    <w:next w:val="a2"/>
    <w:uiPriority w:val="99"/>
    <w:semiHidden/>
    <w:rsid w:val="00E11E66"/>
  </w:style>
  <w:style w:type="numbering" w:customStyle="1" w:styleId="NoList11112">
    <w:name w:val="No List11112"/>
    <w:next w:val="a2"/>
    <w:uiPriority w:val="99"/>
    <w:semiHidden/>
    <w:unhideWhenUsed/>
    <w:rsid w:val="00E11E66"/>
  </w:style>
  <w:style w:type="numbering" w:customStyle="1" w:styleId="1212">
    <w:name w:val="無清單1212"/>
    <w:next w:val="a2"/>
    <w:uiPriority w:val="99"/>
    <w:semiHidden/>
    <w:unhideWhenUsed/>
    <w:rsid w:val="00E11E66"/>
  </w:style>
  <w:style w:type="numbering" w:customStyle="1" w:styleId="111111">
    <w:name w:val="無清單111111"/>
    <w:next w:val="a2"/>
    <w:uiPriority w:val="99"/>
    <w:semiHidden/>
    <w:unhideWhenUsed/>
    <w:rsid w:val="00E11E66"/>
  </w:style>
  <w:style w:type="numbering" w:customStyle="1" w:styleId="NoList5">
    <w:name w:val="No List5"/>
    <w:next w:val="a2"/>
    <w:uiPriority w:val="99"/>
    <w:semiHidden/>
    <w:unhideWhenUsed/>
    <w:rsid w:val="00E11E66"/>
  </w:style>
  <w:style w:type="table" w:customStyle="1" w:styleId="TableGrid6">
    <w:name w:val="Table Grid6"/>
    <w:basedOn w:val="a1"/>
    <w:next w:val="aff4"/>
    <w:uiPriority w:val="39"/>
    <w:qFormat/>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1E66"/>
  </w:style>
  <w:style w:type="numbering" w:customStyle="1" w:styleId="1213">
    <w:name w:val="リストなし121"/>
    <w:next w:val="a2"/>
    <w:uiPriority w:val="99"/>
    <w:semiHidden/>
    <w:unhideWhenUsed/>
    <w:rsid w:val="00E11E66"/>
  </w:style>
  <w:style w:type="numbering" w:customStyle="1" w:styleId="1221">
    <w:name w:val="无列表122"/>
    <w:next w:val="a2"/>
    <w:semiHidden/>
    <w:rsid w:val="00E11E66"/>
  </w:style>
  <w:style w:type="numbering" w:customStyle="1" w:styleId="NoList221">
    <w:name w:val="No List221"/>
    <w:next w:val="a2"/>
    <w:semiHidden/>
    <w:rsid w:val="00E11E66"/>
  </w:style>
  <w:style w:type="numbering" w:customStyle="1" w:styleId="NoList321">
    <w:name w:val="No List321"/>
    <w:next w:val="a2"/>
    <w:uiPriority w:val="99"/>
    <w:semiHidden/>
    <w:rsid w:val="00E11E66"/>
  </w:style>
  <w:style w:type="numbering" w:customStyle="1" w:styleId="1310">
    <w:name w:val="無清單131"/>
    <w:next w:val="a2"/>
    <w:uiPriority w:val="99"/>
    <w:semiHidden/>
    <w:unhideWhenUsed/>
    <w:rsid w:val="00E11E66"/>
  </w:style>
  <w:style w:type="numbering" w:customStyle="1" w:styleId="11210">
    <w:name w:val="無清單1121"/>
    <w:next w:val="a2"/>
    <w:uiPriority w:val="99"/>
    <w:semiHidden/>
    <w:unhideWhenUsed/>
    <w:rsid w:val="00E11E66"/>
  </w:style>
  <w:style w:type="numbering" w:customStyle="1" w:styleId="2120">
    <w:name w:val="无列表212"/>
    <w:next w:val="a2"/>
    <w:uiPriority w:val="99"/>
    <w:semiHidden/>
    <w:unhideWhenUsed/>
    <w:rsid w:val="00E11E66"/>
  </w:style>
  <w:style w:type="numbering" w:customStyle="1" w:styleId="NoList1221">
    <w:name w:val="No List1221"/>
    <w:next w:val="a2"/>
    <w:uiPriority w:val="99"/>
    <w:semiHidden/>
    <w:unhideWhenUsed/>
    <w:rsid w:val="00E11E66"/>
  </w:style>
  <w:style w:type="numbering" w:customStyle="1" w:styleId="11211">
    <w:name w:val="リストなし1121"/>
    <w:next w:val="a2"/>
    <w:uiPriority w:val="99"/>
    <w:semiHidden/>
    <w:unhideWhenUsed/>
    <w:rsid w:val="00E11E66"/>
  </w:style>
  <w:style w:type="numbering" w:customStyle="1" w:styleId="11212">
    <w:name w:val="无列表1121"/>
    <w:next w:val="a2"/>
    <w:semiHidden/>
    <w:rsid w:val="00E11E66"/>
  </w:style>
  <w:style w:type="numbering" w:customStyle="1" w:styleId="NoList2121">
    <w:name w:val="No List2121"/>
    <w:next w:val="a2"/>
    <w:semiHidden/>
    <w:rsid w:val="00E11E66"/>
  </w:style>
  <w:style w:type="numbering" w:customStyle="1" w:styleId="NoList3121">
    <w:name w:val="No List3121"/>
    <w:next w:val="a2"/>
    <w:uiPriority w:val="99"/>
    <w:semiHidden/>
    <w:rsid w:val="00E11E66"/>
  </w:style>
  <w:style w:type="numbering" w:customStyle="1" w:styleId="NoList11121">
    <w:name w:val="No List11121"/>
    <w:next w:val="a2"/>
    <w:uiPriority w:val="99"/>
    <w:semiHidden/>
    <w:unhideWhenUsed/>
    <w:rsid w:val="00E11E66"/>
  </w:style>
  <w:style w:type="numbering" w:customStyle="1" w:styleId="12210">
    <w:name w:val="無清單1221"/>
    <w:next w:val="a2"/>
    <w:uiPriority w:val="99"/>
    <w:semiHidden/>
    <w:unhideWhenUsed/>
    <w:rsid w:val="00E11E66"/>
  </w:style>
  <w:style w:type="numbering" w:customStyle="1" w:styleId="111210">
    <w:name w:val="無清單11121"/>
    <w:next w:val="a2"/>
    <w:uiPriority w:val="99"/>
    <w:semiHidden/>
    <w:unhideWhenUsed/>
    <w:rsid w:val="00E11E66"/>
  </w:style>
  <w:style w:type="table" w:customStyle="1" w:styleId="114">
    <w:name w:val="网格型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E11E66"/>
    <w:rPr>
      <w:rFonts w:ascii="Times New Roman" w:hAnsi="Times New Roman"/>
      <w:i/>
      <w:iCs/>
      <w:color w:val="5B9BD5"/>
      <w:lang w:val="en-GB" w:eastAsia="en-US"/>
    </w:rPr>
  </w:style>
  <w:style w:type="numbering" w:customStyle="1" w:styleId="312">
    <w:name w:val="无列表31"/>
    <w:next w:val="a2"/>
    <w:uiPriority w:val="99"/>
    <w:semiHidden/>
    <w:unhideWhenUsed/>
    <w:rsid w:val="00E11E66"/>
  </w:style>
  <w:style w:type="numbering" w:customStyle="1" w:styleId="1311">
    <w:name w:val="无列表131"/>
    <w:next w:val="a2"/>
    <w:semiHidden/>
    <w:rsid w:val="00E11E66"/>
  </w:style>
  <w:style w:type="numbering" w:customStyle="1" w:styleId="NoList113">
    <w:name w:val="No List113"/>
    <w:next w:val="a2"/>
    <w:uiPriority w:val="99"/>
    <w:semiHidden/>
    <w:unhideWhenUsed/>
    <w:rsid w:val="00E11E66"/>
  </w:style>
  <w:style w:type="numbering" w:customStyle="1" w:styleId="NoList411">
    <w:name w:val="No List411"/>
    <w:next w:val="a2"/>
    <w:uiPriority w:val="99"/>
    <w:semiHidden/>
    <w:unhideWhenUsed/>
    <w:rsid w:val="00E11E66"/>
  </w:style>
  <w:style w:type="table" w:customStyle="1" w:styleId="TableGrid112">
    <w:name w:val="Table Grid11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E11E66"/>
  </w:style>
  <w:style w:type="numbering" w:customStyle="1" w:styleId="NoList12111">
    <w:name w:val="No List12111"/>
    <w:next w:val="a2"/>
    <w:uiPriority w:val="99"/>
    <w:semiHidden/>
    <w:unhideWhenUsed/>
    <w:rsid w:val="00E11E66"/>
  </w:style>
  <w:style w:type="numbering" w:customStyle="1" w:styleId="111112">
    <w:name w:val="リストなし11111"/>
    <w:next w:val="a2"/>
    <w:uiPriority w:val="99"/>
    <w:semiHidden/>
    <w:unhideWhenUsed/>
    <w:rsid w:val="00E11E66"/>
  </w:style>
  <w:style w:type="numbering" w:customStyle="1" w:styleId="111113">
    <w:name w:val="无列表11111"/>
    <w:next w:val="a2"/>
    <w:semiHidden/>
    <w:rsid w:val="00E11E66"/>
  </w:style>
  <w:style w:type="numbering" w:customStyle="1" w:styleId="NoList21111">
    <w:name w:val="No List21111"/>
    <w:next w:val="a2"/>
    <w:semiHidden/>
    <w:rsid w:val="00E11E66"/>
  </w:style>
  <w:style w:type="numbering" w:customStyle="1" w:styleId="NoList31111">
    <w:name w:val="No List31111"/>
    <w:next w:val="a2"/>
    <w:uiPriority w:val="99"/>
    <w:semiHidden/>
    <w:rsid w:val="00E11E66"/>
  </w:style>
  <w:style w:type="numbering" w:customStyle="1" w:styleId="NoList111111">
    <w:name w:val="No List111111"/>
    <w:next w:val="a2"/>
    <w:uiPriority w:val="99"/>
    <w:semiHidden/>
    <w:unhideWhenUsed/>
    <w:rsid w:val="00E11E66"/>
  </w:style>
  <w:style w:type="numbering" w:customStyle="1" w:styleId="121110">
    <w:name w:val="無清單12111"/>
    <w:next w:val="a2"/>
    <w:uiPriority w:val="99"/>
    <w:semiHidden/>
    <w:unhideWhenUsed/>
    <w:rsid w:val="00E11E66"/>
  </w:style>
  <w:style w:type="numbering" w:customStyle="1" w:styleId="1111111">
    <w:name w:val="無清單1111111"/>
    <w:next w:val="a2"/>
    <w:uiPriority w:val="99"/>
    <w:semiHidden/>
    <w:unhideWhenUsed/>
    <w:rsid w:val="00E11E66"/>
  </w:style>
  <w:style w:type="numbering" w:customStyle="1" w:styleId="NoList1311">
    <w:name w:val="No List1311"/>
    <w:next w:val="a2"/>
    <w:uiPriority w:val="99"/>
    <w:semiHidden/>
    <w:unhideWhenUsed/>
    <w:rsid w:val="00E11E66"/>
  </w:style>
  <w:style w:type="numbering" w:customStyle="1" w:styleId="12112">
    <w:name w:val="リストなし1211"/>
    <w:next w:val="a2"/>
    <w:uiPriority w:val="99"/>
    <w:semiHidden/>
    <w:unhideWhenUsed/>
    <w:rsid w:val="00E11E66"/>
  </w:style>
  <w:style w:type="numbering" w:customStyle="1" w:styleId="12120">
    <w:name w:val="无列表1212"/>
    <w:next w:val="a2"/>
    <w:semiHidden/>
    <w:rsid w:val="00E11E66"/>
  </w:style>
  <w:style w:type="numbering" w:customStyle="1" w:styleId="NoList2211">
    <w:name w:val="No List2211"/>
    <w:next w:val="a2"/>
    <w:semiHidden/>
    <w:rsid w:val="00E11E66"/>
  </w:style>
  <w:style w:type="numbering" w:customStyle="1" w:styleId="NoList3211">
    <w:name w:val="No List3211"/>
    <w:next w:val="a2"/>
    <w:uiPriority w:val="99"/>
    <w:semiHidden/>
    <w:rsid w:val="00E11E66"/>
  </w:style>
  <w:style w:type="numbering" w:customStyle="1" w:styleId="NoList11211">
    <w:name w:val="No List11211"/>
    <w:next w:val="a2"/>
    <w:uiPriority w:val="99"/>
    <w:semiHidden/>
    <w:unhideWhenUsed/>
    <w:rsid w:val="00E11E66"/>
  </w:style>
  <w:style w:type="numbering" w:customStyle="1" w:styleId="13110">
    <w:name w:val="無清單1311"/>
    <w:next w:val="a2"/>
    <w:uiPriority w:val="99"/>
    <w:semiHidden/>
    <w:unhideWhenUsed/>
    <w:rsid w:val="00E11E66"/>
  </w:style>
  <w:style w:type="numbering" w:customStyle="1" w:styleId="112110">
    <w:name w:val="無清單11211"/>
    <w:next w:val="a2"/>
    <w:uiPriority w:val="99"/>
    <w:semiHidden/>
    <w:unhideWhenUsed/>
    <w:rsid w:val="00E11E66"/>
  </w:style>
  <w:style w:type="numbering" w:customStyle="1" w:styleId="2111">
    <w:name w:val="无列表2111"/>
    <w:next w:val="a2"/>
    <w:uiPriority w:val="99"/>
    <w:semiHidden/>
    <w:unhideWhenUsed/>
    <w:rsid w:val="00E11E66"/>
  </w:style>
  <w:style w:type="numbering" w:customStyle="1" w:styleId="NoList12211">
    <w:name w:val="No List12211"/>
    <w:next w:val="a2"/>
    <w:uiPriority w:val="99"/>
    <w:semiHidden/>
    <w:unhideWhenUsed/>
    <w:rsid w:val="00E11E66"/>
  </w:style>
  <w:style w:type="numbering" w:customStyle="1" w:styleId="112111">
    <w:name w:val="リストなし11211"/>
    <w:next w:val="a2"/>
    <w:uiPriority w:val="99"/>
    <w:semiHidden/>
    <w:unhideWhenUsed/>
    <w:rsid w:val="00E11E66"/>
  </w:style>
  <w:style w:type="numbering" w:customStyle="1" w:styleId="112112">
    <w:name w:val="无列表11211"/>
    <w:next w:val="a2"/>
    <w:semiHidden/>
    <w:rsid w:val="00E11E66"/>
  </w:style>
  <w:style w:type="numbering" w:customStyle="1" w:styleId="NoList21211">
    <w:name w:val="No List21211"/>
    <w:next w:val="a2"/>
    <w:semiHidden/>
    <w:rsid w:val="00E11E66"/>
  </w:style>
  <w:style w:type="numbering" w:customStyle="1" w:styleId="NoList31211">
    <w:name w:val="No List31211"/>
    <w:next w:val="a2"/>
    <w:uiPriority w:val="99"/>
    <w:semiHidden/>
    <w:rsid w:val="00E11E66"/>
  </w:style>
  <w:style w:type="numbering" w:customStyle="1" w:styleId="NoList111211">
    <w:name w:val="No List111211"/>
    <w:next w:val="a2"/>
    <w:uiPriority w:val="99"/>
    <w:semiHidden/>
    <w:unhideWhenUsed/>
    <w:rsid w:val="00E11E66"/>
  </w:style>
  <w:style w:type="numbering" w:customStyle="1" w:styleId="12211">
    <w:name w:val="無清單12211"/>
    <w:next w:val="a2"/>
    <w:uiPriority w:val="99"/>
    <w:semiHidden/>
    <w:unhideWhenUsed/>
    <w:rsid w:val="00E11E66"/>
  </w:style>
  <w:style w:type="numbering" w:customStyle="1" w:styleId="111211">
    <w:name w:val="無清單111211"/>
    <w:next w:val="a2"/>
    <w:uiPriority w:val="99"/>
    <w:semiHidden/>
    <w:unhideWhenUsed/>
    <w:rsid w:val="00E11E66"/>
  </w:style>
  <w:style w:type="paragraph" w:customStyle="1" w:styleId="IntenseQuote1">
    <w:name w:val="Intense Quote1"/>
    <w:basedOn w:val="a"/>
    <w:next w:val="a"/>
    <w:uiPriority w:val="30"/>
    <w:qFormat/>
    <w:rsid w:val="00E11E66"/>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E11E66"/>
    <w:rPr>
      <w:rFonts w:ascii="Times New Roman" w:hAnsi="Times New Roman"/>
      <w:i/>
      <w:iCs/>
      <w:color w:val="5B9BD5"/>
      <w:lang w:val="en-GB" w:eastAsia="en-US"/>
    </w:rPr>
  </w:style>
  <w:style w:type="table" w:customStyle="1" w:styleId="TableGrid7">
    <w:name w:val="Table Grid7"/>
    <w:basedOn w:val="a1"/>
    <w:qFormat/>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E11E6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11E66"/>
  </w:style>
  <w:style w:type="numbering" w:customStyle="1" w:styleId="NoList14">
    <w:name w:val="No List14"/>
    <w:next w:val="a2"/>
    <w:uiPriority w:val="99"/>
    <w:semiHidden/>
    <w:unhideWhenUsed/>
    <w:rsid w:val="00E11E66"/>
  </w:style>
  <w:style w:type="numbering" w:customStyle="1" w:styleId="133">
    <w:name w:val="リストなし13"/>
    <w:next w:val="a2"/>
    <w:uiPriority w:val="99"/>
    <w:semiHidden/>
    <w:unhideWhenUsed/>
    <w:rsid w:val="00E11E66"/>
  </w:style>
  <w:style w:type="numbering" w:customStyle="1" w:styleId="NoList23">
    <w:name w:val="No List23"/>
    <w:next w:val="a2"/>
    <w:semiHidden/>
    <w:rsid w:val="00E11E66"/>
  </w:style>
  <w:style w:type="numbering" w:customStyle="1" w:styleId="NoList33">
    <w:name w:val="No List33"/>
    <w:next w:val="a2"/>
    <w:uiPriority w:val="99"/>
    <w:semiHidden/>
    <w:rsid w:val="00E11E66"/>
  </w:style>
  <w:style w:type="numbering" w:customStyle="1" w:styleId="141">
    <w:name w:val="無清單14"/>
    <w:next w:val="a2"/>
    <w:uiPriority w:val="99"/>
    <w:semiHidden/>
    <w:unhideWhenUsed/>
    <w:rsid w:val="00E11E66"/>
  </w:style>
  <w:style w:type="numbering" w:customStyle="1" w:styleId="1130">
    <w:name w:val="無清單113"/>
    <w:next w:val="a2"/>
    <w:uiPriority w:val="99"/>
    <w:semiHidden/>
    <w:unhideWhenUsed/>
    <w:rsid w:val="00E11E66"/>
  </w:style>
  <w:style w:type="numbering" w:customStyle="1" w:styleId="NoList123">
    <w:name w:val="No List123"/>
    <w:next w:val="a2"/>
    <w:uiPriority w:val="99"/>
    <w:semiHidden/>
    <w:unhideWhenUsed/>
    <w:rsid w:val="00E11E66"/>
  </w:style>
  <w:style w:type="numbering" w:customStyle="1" w:styleId="1131">
    <w:name w:val="リストなし113"/>
    <w:next w:val="a2"/>
    <w:uiPriority w:val="99"/>
    <w:semiHidden/>
    <w:unhideWhenUsed/>
    <w:rsid w:val="00E11E66"/>
  </w:style>
  <w:style w:type="numbering" w:customStyle="1" w:styleId="1132">
    <w:name w:val="无列表113"/>
    <w:next w:val="a2"/>
    <w:semiHidden/>
    <w:rsid w:val="00E11E66"/>
  </w:style>
  <w:style w:type="numbering" w:customStyle="1" w:styleId="NoList213">
    <w:name w:val="No List213"/>
    <w:next w:val="a2"/>
    <w:semiHidden/>
    <w:rsid w:val="00E11E66"/>
  </w:style>
  <w:style w:type="numbering" w:customStyle="1" w:styleId="NoList313">
    <w:name w:val="No List313"/>
    <w:next w:val="a2"/>
    <w:uiPriority w:val="99"/>
    <w:semiHidden/>
    <w:rsid w:val="00E11E66"/>
  </w:style>
  <w:style w:type="numbering" w:customStyle="1" w:styleId="NoList1113">
    <w:name w:val="No List1113"/>
    <w:next w:val="a2"/>
    <w:uiPriority w:val="99"/>
    <w:semiHidden/>
    <w:unhideWhenUsed/>
    <w:rsid w:val="00E11E66"/>
  </w:style>
  <w:style w:type="numbering" w:customStyle="1" w:styleId="1230">
    <w:name w:val="無清單123"/>
    <w:next w:val="a2"/>
    <w:uiPriority w:val="99"/>
    <w:semiHidden/>
    <w:unhideWhenUsed/>
    <w:rsid w:val="00E11E66"/>
  </w:style>
  <w:style w:type="numbering" w:customStyle="1" w:styleId="11130">
    <w:name w:val="無清單1113"/>
    <w:next w:val="a2"/>
    <w:uiPriority w:val="99"/>
    <w:semiHidden/>
    <w:unhideWhenUsed/>
    <w:rsid w:val="00E11E66"/>
  </w:style>
  <w:style w:type="numbering" w:customStyle="1" w:styleId="NoList51">
    <w:name w:val="No List51"/>
    <w:next w:val="a2"/>
    <w:uiPriority w:val="99"/>
    <w:semiHidden/>
    <w:unhideWhenUsed/>
    <w:rsid w:val="00E11E66"/>
  </w:style>
  <w:style w:type="numbering" w:customStyle="1" w:styleId="13111">
    <w:name w:val="无列表1311"/>
    <w:next w:val="a2"/>
    <w:semiHidden/>
    <w:rsid w:val="00E11E66"/>
  </w:style>
  <w:style w:type="numbering" w:customStyle="1" w:styleId="NoList1131">
    <w:name w:val="No List1131"/>
    <w:next w:val="a2"/>
    <w:uiPriority w:val="99"/>
    <w:semiHidden/>
    <w:unhideWhenUsed/>
    <w:rsid w:val="00E11E66"/>
  </w:style>
  <w:style w:type="numbering" w:customStyle="1" w:styleId="NoList4111">
    <w:name w:val="No List4111"/>
    <w:next w:val="a2"/>
    <w:uiPriority w:val="99"/>
    <w:semiHidden/>
    <w:unhideWhenUsed/>
    <w:rsid w:val="00E11E66"/>
  </w:style>
  <w:style w:type="numbering" w:customStyle="1" w:styleId="2211">
    <w:name w:val="无列表2211"/>
    <w:next w:val="a2"/>
    <w:uiPriority w:val="99"/>
    <w:semiHidden/>
    <w:unhideWhenUsed/>
    <w:rsid w:val="00E11E66"/>
  </w:style>
  <w:style w:type="numbering" w:customStyle="1" w:styleId="NoList121111">
    <w:name w:val="No List121111"/>
    <w:next w:val="a2"/>
    <w:uiPriority w:val="99"/>
    <w:semiHidden/>
    <w:unhideWhenUsed/>
    <w:rsid w:val="00E11E66"/>
  </w:style>
  <w:style w:type="numbering" w:customStyle="1" w:styleId="1111110">
    <w:name w:val="リストなし111111"/>
    <w:next w:val="a2"/>
    <w:uiPriority w:val="99"/>
    <w:semiHidden/>
    <w:unhideWhenUsed/>
    <w:rsid w:val="00E11E66"/>
  </w:style>
  <w:style w:type="numbering" w:customStyle="1" w:styleId="1111112">
    <w:name w:val="无列表111111"/>
    <w:next w:val="a2"/>
    <w:semiHidden/>
    <w:rsid w:val="00E11E66"/>
  </w:style>
  <w:style w:type="numbering" w:customStyle="1" w:styleId="NoList211111">
    <w:name w:val="No List211111"/>
    <w:next w:val="a2"/>
    <w:semiHidden/>
    <w:rsid w:val="00E11E66"/>
  </w:style>
  <w:style w:type="numbering" w:customStyle="1" w:styleId="NoList311111">
    <w:name w:val="No List311111"/>
    <w:next w:val="a2"/>
    <w:uiPriority w:val="99"/>
    <w:semiHidden/>
    <w:rsid w:val="00E11E66"/>
  </w:style>
  <w:style w:type="numbering" w:customStyle="1" w:styleId="NoList1111111">
    <w:name w:val="No List1111111"/>
    <w:next w:val="a2"/>
    <w:uiPriority w:val="99"/>
    <w:semiHidden/>
    <w:unhideWhenUsed/>
    <w:rsid w:val="00E11E66"/>
  </w:style>
  <w:style w:type="numbering" w:customStyle="1" w:styleId="121111">
    <w:name w:val="無清單121111"/>
    <w:next w:val="a2"/>
    <w:uiPriority w:val="99"/>
    <w:semiHidden/>
    <w:unhideWhenUsed/>
    <w:rsid w:val="00E11E66"/>
  </w:style>
  <w:style w:type="numbering" w:customStyle="1" w:styleId="11111111">
    <w:name w:val="無清單11111111"/>
    <w:next w:val="a2"/>
    <w:uiPriority w:val="99"/>
    <w:semiHidden/>
    <w:unhideWhenUsed/>
    <w:rsid w:val="00E11E66"/>
  </w:style>
  <w:style w:type="numbering" w:customStyle="1" w:styleId="NoList13111">
    <w:name w:val="No List13111"/>
    <w:next w:val="a2"/>
    <w:uiPriority w:val="99"/>
    <w:semiHidden/>
    <w:unhideWhenUsed/>
    <w:rsid w:val="00E11E66"/>
  </w:style>
  <w:style w:type="numbering" w:customStyle="1" w:styleId="121112">
    <w:name w:val="リストなし12111"/>
    <w:next w:val="a2"/>
    <w:uiPriority w:val="99"/>
    <w:semiHidden/>
    <w:unhideWhenUsed/>
    <w:rsid w:val="00E11E66"/>
  </w:style>
  <w:style w:type="numbering" w:customStyle="1" w:styleId="121113">
    <w:name w:val="无列表12111"/>
    <w:next w:val="a2"/>
    <w:semiHidden/>
    <w:rsid w:val="00E11E66"/>
  </w:style>
  <w:style w:type="numbering" w:customStyle="1" w:styleId="NoList22111">
    <w:name w:val="No List22111"/>
    <w:next w:val="a2"/>
    <w:semiHidden/>
    <w:rsid w:val="00E11E66"/>
  </w:style>
  <w:style w:type="numbering" w:customStyle="1" w:styleId="NoList32111">
    <w:name w:val="No List32111"/>
    <w:next w:val="a2"/>
    <w:uiPriority w:val="99"/>
    <w:semiHidden/>
    <w:rsid w:val="00E11E66"/>
  </w:style>
  <w:style w:type="numbering" w:customStyle="1" w:styleId="NoList112111">
    <w:name w:val="No List112111"/>
    <w:next w:val="a2"/>
    <w:uiPriority w:val="99"/>
    <w:semiHidden/>
    <w:unhideWhenUsed/>
    <w:rsid w:val="00E11E66"/>
  </w:style>
  <w:style w:type="numbering" w:customStyle="1" w:styleId="131110">
    <w:name w:val="無清單13111"/>
    <w:next w:val="a2"/>
    <w:uiPriority w:val="99"/>
    <w:semiHidden/>
    <w:unhideWhenUsed/>
    <w:rsid w:val="00E11E66"/>
  </w:style>
  <w:style w:type="numbering" w:customStyle="1" w:styleId="1121110">
    <w:name w:val="無清單112111"/>
    <w:next w:val="a2"/>
    <w:uiPriority w:val="99"/>
    <w:semiHidden/>
    <w:unhideWhenUsed/>
    <w:rsid w:val="00E11E66"/>
  </w:style>
  <w:style w:type="numbering" w:customStyle="1" w:styleId="21111">
    <w:name w:val="无列表21111"/>
    <w:next w:val="a2"/>
    <w:uiPriority w:val="99"/>
    <w:semiHidden/>
    <w:unhideWhenUsed/>
    <w:rsid w:val="00E11E66"/>
  </w:style>
  <w:style w:type="numbering" w:customStyle="1" w:styleId="NoList122111">
    <w:name w:val="No List122111"/>
    <w:next w:val="a2"/>
    <w:uiPriority w:val="99"/>
    <w:semiHidden/>
    <w:unhideWhenUsed/>
    <w:rsid w:val="00E11E66"/>
  </w:style>
  <w:style w:type="numbering" w:customStyle="1" w:styleId="1121111">
    <w:name w:val="リストなし112111"/>
    <w:next w:val="a2"/>
    <w:uiPriority w:val="99"/>
    <w:semiHidden/>
    <w:unhideWhenUsed/>
    <w:rsid w:val="00E11E66"/>
  </w:style>
  <w:style w:type="numbering" w:customStyle="1" w:styleId="1121112">
    <w:name w:val="无列表112111"/>
    <w:next w:val="a2"/>
    <w:semiHidden/>
    <w:rsid w:val="00E11E66"/>
  </w:style>
  <w:style w:type="numbering" w:customStyle="1" w:styleId="NoList212111">
    <w:name w:val="No List212111"/>
    <w:next w:val="a2"/>
    <w:semiHidden/>
    <w:rsid w:val="00E11E66"/>
  </w:style>
  <w:style w:type="numbering" w:customStyle="1" w:styleId="NoList312111">
    <w:name w:val="No List312111"/>
    <w:next w:val="a2"/>
    <w:uiPriority w:val="99"/>
    <w:semiHidden/>
    <w:rsid w:val="00E11E66"/>
  </w:style>
  <w:style w:type="numbering" w:customStyle="1" w:styleId="NoList1112111">
    <w:name w:val="No List1112111"/>
    <w:next w:val="a2"/>
    <w:uiPriority w:val="99"/>
    <w:semiHidden/>
    <w:unhideWhenUsed/>
    <w:rsid w:val="00E11E66"/>
  </w:style>
  <w:style w:type="numbering" w:customStyle="1" w:styleId="122111">
    <w:name w:val="無清單122111"/>
    <w:next w:val="a2"/>
    <w:uiPriority w:val="99"/>
    <w:semiHidden/>
    <w:unhideWhenUsed/>
    <w:rsid w:val="00E11E66"/>
  </w:style>
  <w:style w:type="numbering" w:customStyle="1" w:styleId="1112111">
    <w:name w:val="無清單1112111"/>
    <w:next w:val="a2"/>
    <w:uiPriority w:val="99"/>
    <w:semiHidden/>
    <w:unhideWhenUsed/>
    <w:rsid w:val="00E11E66"/>
  </w:style>
  <w:style w:type="numbering" w:customStyle="1" w:styleId="NoList511">
    <w:name w:val="No List511"/>
    <w:next w:val="a2"/>
    <w:uiPriority w:val="99"/>
    <w:semiHidden/>
    <w:unhideWhenUsed/>
    <w:rsid w:val="00E11E66"/>
  </w:style>
  <w:style w:type="numbering" w:customStyle="1" w:styleId="NoList61">
    <w:name w:val="No List61"/>
    <w:next w:val="a2"/>
    <w:uiPriority w:val="99"/>
    <w:semiHidden/>
    <w:unhideWhenUsed/>
    <w:rsid w:val="00E11E66"/>
  </w:style>
  <w:style w:type="numbering" w:customStyle="1" w:styleId="NoList141">
    <w:name w:val="No List141"/>
    <w:next w:val="a2"/>
    <w:uiPriority w:val="99"/>
    <w:semiHidden/>
    <w:unhideWhenUsed/>
    <w:rsid w:val="00E11E66"/>
  </w:style>
  <w:style w:type="numbering" w:customStyle="1" w:styleId="1312">
    <w:name w:val="リストなし131"/>
    <w:next w:val="a2"/>
    <w:uiPriority w:val="99"/>
    <w:semiHidden/>
    <w:unhideWhenUsed/>
    <w:rsid w:val="00E11E66"/>
  </w:style>
  <w:style w:type="numbering" w:customStyle="1" w:styleId="NoList231">
    <w:name w:val="No List231"/>
    <w:next w:val="a2"/>
    <w:semiHidden/>
    <w:rsid w:val="00E11E66"/>
  </w:style>
  <w:style w:type="numbering" w:customStyle="1" w:styleId="NoList331">
    <w:name w:val="No List331"/>
    <w:next w:val="a2"/>
    <w:uiPriority w:val="99"/>
    <w:semiHidden/>
    <w:rsid w:val="00E11E66"/>
  </w:style>
  <w:style w:type="numbering" w:customStyle="1" w:styleId="NoList114">
    <w:name w:val="No List114"/>
    <w:next w:val="a2"/>
    <w:uiPriority w:val="99"/>
    <w:semiHidden/>
    <w:unhideWhenUsed/>
    <w:rsid w:val="00E11E66"/>
  </w:style>
  <w:style w:type="numbering" w:customStyle="1" w:styleId="1410">
    <w:name w:val="無清單141"/>
    <w:next w:val="a2"/>
    <w:uiPriority w:val="99"/>
    <w:semiHidden/>
    <w:unhideWhenUsed/>
    <w:rsid w:val="00E11E66"/>
  </w:style>
  <w:style w:type="numbering" w:customStyle="1" w:styleId="11310">
    <w:name w:val="無清單1131"/>
    <w:next w:val="a2"/>
    <w:uiPriority w:val="99"/>
    <w:semiHidden/>
    <w:unhideWhenUsed/>
    <w:rsid w:val="00E11E66"/>
  </w:style>
  <w:style w:type="numbering" w:customStyle="1" w:styleId="NoList42">
    <w:name w:val="No List42"/>
    <w:next w:val="a2"/>
    <w:uiPriority w:val="99"/>
    <w:semiHidden/>
    <w:unhideWhenUsed/>
    <w:rsid w:val="00E11E66"/>
  </w:style>
  <w:style w:type="numbering" w:customStyle="1" w:styleId="NoList1231">
    <w:name w:val="No List1231"/>
    <w:next w:val="a2"/>
    <w:uiPriority w:val="99"/>
    <w:semiHidden/>
    <w:unhideWhenUsed/>
    <w:rsid w:val="00E11E66"/>
  </w:style>
  <w:style w:type="numbering" w:customStyle="1" w:styleId="11311">
    <w:name w:val="リストなし1131"/>
    <w:next w:val="a2"/>
    <w:uiPriority w:val="99"/>
    <w:semiHidden/>
    <w:unhideWhenUsed/>
    <w:rsid w:val="00E11E66"/>
  </w:style>
  <w:style w:type="numbering" w:customStyle="1" w:styleId="11312">
    <w:name w:val="无列表1131"/>
    <w:next w:val="a2"/>
    <w:semiHidden/>
    <w:rsid w:val="00E11E66"/>
  </w:style>
  <w:style w:type="numbering" w:customStyle="1" w:styleId="NoList2131">
    <w:name w:val="No List2131"/>
    <w:next w:val="a2"/>
    <w:semiHidden/>
    <w:rsid w:val="00E11E66"/>
  </w:style>
  <w:style w:type="numbering" w:customStyle="1" w:styleId="NoList3131">
    <w:name w:val="No List3131"/>
    <w:next w:val="a2"/>
    <w:uiPriority w:val="99"/>
    <w:semiHidden/>
    <w:rsid w:val="00E11E66"/>
  </w:style>
  <w:style w:type="numbering" w:customStyle="1" w:styleId="NoList11131">
    <w:name w:val="No List11131"/>
    <w:next w:val="a2"/>
    <w:uiPriority w:val="99"/>
    <w:semiHidden/>
    <w:unhideWhenUsed/>
    <w:rsid w:val="00E11E66"/>
  </w:style>
  <w:style w:type="numbering" w:customStyle="1" w:styleId="1231">
    <w:name w:val="無清單1231"/>
    <w:next w:val="a2"/>
    <w:uiPriority w:val="99"/>
    <w:semiHidden/>
    <w:unhideWhenUsed/>
    <w:rsid w:val="00E11E66"/>
  </w:style>
  <w:style w:type="numbering" w:customStyle="1" w:styleId="11131">
    <w:name w:val="無清單11131"/>
    <w:next w:val="a2"/>
    <w:uiPriority w:val="99"/>
    <w:semiHidden/>
    <w:unhideWhenUsed/>
    <w:rsid w:val="00E11E66"/>
  </w:style>
  <w:style w:type="numbering" w:customStyle="1" w:styleId="NoList12121">
    <w:name w:val="No List12121"/>
    <w:next w:val="a2"/>
    <w:uiPriority w:val="99"/>
    <w:semiHidden/>
    <w:unhideWhenUsed/>
    <w:rsid w:val="00E11E66"/>
  </w:style>
  <w:style w:type="numbering" w:customStyle="1" w:styleId="111212">
    <w:name w:val="リストなし11121"/>
    <w:next w:val="a2"/>
    <w:uiPriority w:val="99"/>
    <w:semiHidden/>
    <w:unhideWhenUsed/>
    <w:rsid w:val="00E11E66"/>
  </w:style>
  <w:style w:type="numbering" w:customStyle="1" w:styleId="111213">
    <w:name w:val="无列表11121"/>
    <w:next w:val="a2"/>
    <w:semiHidden/>
    <w:rsid w:val="00E11E66"/>
  </w:style>
  <w:style w:type="numbering" w:customStyle="1" w:styleId="NoList21121">
    <w:name w:val="No List21121"/>
    <w:next w:val="a2"/>
    <w:semiHidden/>
    <w:rsid w:val="00E11E66"/>
  </w:style>
  <w:style w:type="numbering" w:customStyle="1" w:styleId="NoList31121">
    <w:name w:val="No List31121"/>
    <w:next w:val="a2"/>
    <w:uiPriority w:val="99"/>
    <w:semiHidden/>
    <w:rsid w:val="00E11E66"/>
  </w:style>
  <w:style w:type="numbering" w:customStyle="1" w:styleId="NoList111121">
    <w:name w:val="No List111121"/>
    <w:next w:val="a2"/>
    <w:uiPriority w:val="99"/>
    <w:semiHidden/>
    <w:unhideWhenUsed/>
    <w:rsid w:val="00E11E66"/>
  </w:style>
  <w:style w:type="numbering" w:customStyle="1" w:styleId="12121">
    <w:name w:val="無清單12121"/>
    <w:next w:val="a2"/>
    <w:uiPriority w:val="99"/>
    <w:semiHidden/>
    <w:unhideWhenUsed/>
    <w:rsid w:val="00E11E66"/>
  </w:style>
  <w:style w:type="numbering" w:customStyle="1" w:styleId="111121">
    <w:name w:val="無清單111121"/>
    <w:next w:val="a2"/>
    <w:uiPriority w:val="99"/>
    <w:semiHidden/>
    <w:unhideWhenUsed/>
    <w:rsid w:val="00E11E66"/>
  </w:style>
  <w:style w:type="numbering" w:customStyle="1" w:styleId="NoList52">
    <w:name w:val="No List52"/>
    <w:next w:val="a2"/>
    <w:uiPriority w:val="99"/>
    <w:semiHidden/>
    <w:unhideWhenUsed/>
    <w:rsid w:val="00E11E66"/>
  </w:style>
  <w:style w:type="numbering" w:customStyle="1" w:styleId="NoList132">
    <w:name w:val="No List132"/>
    <w:next w:val="a2"/>
    <w:uiPriority w:val="99"/>
    <w:semiHidden/>
    <w:unhideWhenUsed/>
    <w:rsid w:val="00E11E66"/>
  </w:style>
  <w:style w:type="numbering" w:customStyle="1" w:styleId="1223">
    <w:name w:val="リストなし122"/>
    <w:next w:val="a2"/>
    <w:uiPriority w:val="99"/>
    <w:semiHidden/>
    <w:unhideWhenUsed/>
    <w:rsid w:val="00E11E66"/>
  </w:style>
  <w:style w:type="numbering" w:customStyle="1" w:styleId="12212">
    <w:name w:val="无列表1221"/>
    <w:next w:val="a2"/>
    <w:semiHidden/>
    <w:rsid w:val="00E11E66"/>
  </w:style>
  <w:style w:type="numbering" w:customStyle="1" w:styleId="NoList222">
    <w:name w:val="No List222"/>
    <w:next w:val="a2"/>
    <w:semiHidden/>
    <w:rsid w:val="00E11E66"/>
  </w:style>
  <w:style w:type="numbering" w:customStyle="1" w:styleId="NoList322">
    <w:name w:val="No List322"/>
    <w:next w:val="a2"/>
    <w:uiPriority w:val="99"/>
    <w:semiHidden/>
    <w:rsid w:val="00E11E66"/>
  </w:style>
  <w:style w:type="numbering" w:customStyle="1" w:styleId="NoList1122">
    <w:name w:val="No List1122"/>
    <w:next w:val="a2"/>
    <w:uiPriority w:val="99"/>
    <w:semiHidden/>
    <w:unhideWhenUsed/>
    <w:rsid w:val="00E11E66"/>
  </w:style>
  <w:style w:type="numbering" w:customStyle="1" w:styleId="1320">
    <w:name w:val="無清單132"/>
    <w:next w:val="a2"/>
    <w:uiPriority w:val="99"/>
    <w:semiHidden/>
    <w:unhideWhenUsed/>
    <w:rsid w:val="00E11E66"/>
  </w:style>
  <w:style w:type="numbering" w:customStyle="1" w:styleId="11220">
    <w:name w:val="無清單1122"/>
    <w:next w:val="a2"/>
    <w:uiPriority w:val="99"/>
    <w:semiHidden/>
    <w:unhideWhenUsed/>
    <w:rsid w:val="00E11E66"/>
  </w:style>
  <w:style w:type="numbering" w:customStyle="1" w:styleId="2121">
    <w:name w:val="无列表2121"/>
    <w:next w:val="a2"/>
    <w:uiPriority w:val="99"/>
    <w:semiHidden/>
    <w:unhideWhenUsed/>
    <w:rsid w:val="00E11E66"/>
  </w:style>
  <w:style w:type="numbering" w:customStyle="1" w:styleId="NoList11122">
    <w:name w:val="No List11122"/>
    <w:next w:val="a2"/>
    <w:uiPriority w:val="99"/>
    <w:semiHidden/>
    <w:unhideWhenUsed/>
    <w:rsid w:val="00E11E66"/>
  </w:style>
  <w:style w:type="numbering" w:customStyle="1" w:styleId="NoList7">
    <w:name w:val="No List7"/>
    <w:next w:val="a2"/>
    <w:uiPriority w:val="99"/>
    <w:semiHidden/>
    <w:unhideWhenUsed/>
    <w:rsid w:val="00E11E66"/>
  </w:style>
  <w:style w:type="numbering" w:customStyle="1" w:styleId="NoList15">
    <w:name w:val="No List15"/>
    <w:next w:val="a2"/>
    <w:uiPriority w:val="99"/>
    <w:semiHidden/>
    <w:unhideWhenUsed/>
    <w:rsid w:val="00E11E66"/>
  </w:style>
  <w:style w:type="numbering" w:customStyle="1" w:styleId="142">
    <w:name w:val="リストなし14"/>
    <w:next w:val="a2"/>
    <w:uiPriority w:val="99"/>
    <w:semiHidden/>
    <w:unhideWhenUsed/>
    <w:rsid w:val="00E11E66"/>
  </w:style>
  <w:style w:type="numbering" w:customStyle="1" w:styleId="143">
    <w:name w:val="无列表14"/>
    <w:next w:val="a2"/>
    <w:semiHidden/>
    <w:rsid w:val="00E11E66"/>
  </w:style>
  <w:style w:type="numbering" w:customStyle="1" w:styleId="NoList24">
    <w:name w:val="No List24"/>
    <w:next w:val="a2"/>
    <w:semiHidden/>
    <w:rsid w:val="00E11E66"/>
  </w:style>
  <w:style w:type="numbering" w:customStyle="1" w:styleId="NoList34">
    <w:name w:val="No List34"/>
    <w:next w:val="a2"/>
    <w:uiPriority w:val="99"/>
    <w:semiHidden/>
    <w:rsid w:val="00E11E66"/>
  </w:style>
  <w:style w:type="numbering" w:customStyle="1" w:styleId="NoList115">
    <w:name w:val="No List115"/>
    <w:next w:val="a2"/>
    <w:uiPriority w:val="99"/>
    <w:semiHidden/>
    <w:unhideWhenUsed/>
    <w:rsid w:val="00E11E66"/>
  </w:style>
  <w:style w:type="numbering" w:customStyle="1" w:styleId="150">
    <w:name w:val="無清單15"/>
    <w:next w:val="a2"/>
    <w:uiPriority w:val="99"/>
    <w:semiHidden/>
    <w:unhideWhenUsed/>
    <w:rsid w:val="00E11E66"/>
  </w:style>
  <w:style w:type="numbering" w:customStyle="1" w:styleId="1140">
    <w:name w:val="無清單114"/>
    <w:next w:val="a2"/>
    <w:uiPriority w:val="99"/>
    <w:semiHidden/>
    <w:unhideWhenUsed/>
    <w:rsid w:val="00E11E66"/>
  </w:style>
  <w:style w:type="numbering" w:customStyle="1" w:styleId="NoList43">
    <w:name w:val="No List43"/>
    <w:next w:val="a2"/>
    <w:uiPriority w:val="99"/>
    <w:semiHidden/>
    <w:unhideWhenUsed/>
    <w:rsid w:val="00E11E66"/>
  </w:style>
  <w:style w:type="numbering" w:customStyle="1" w:styleId="NoList124">
    <w:name w:val="No List124"/>
    <w:next w:val="a2"/>
    <w:uiPriority w:val="99"/>
    <w:semiHidden/>
    <w:unhideWhenUsed/>
    <w:rsid w:val="00E11E66"/>
  </w:style>
  <w:style w:type="numbering" w:customStyle="1" w:styleId="1141">
    <w:name w:val="リストなし114"/>
    <w:next w:val="a2"/>
    <w:uiPriority w:val="99"/>
    <w:semiHidden/>
    <w:unhideWhenUsed/>
    <w:rsid w:val="00E11E66"/>
  </w:style>
  <w:style w:type="numbering" w:customStyle="1" w:styleId="1142">
    <w:name w:val="无列表114"/>
    <w:next w:val="a2"/>
    <w:semiHidden/>
    <w:rsid w:val="00E11E66"/>
  </w:style>
  <w:style w:type="numbering" w:customStyle="1" w:styleId="NoList214">
    <w:name w:val="No List214"/>
    <w:next w:val="a2"/>
    <w:semiHidden/>
    <w:rsid w:val="00E11E66"/>
  </w:style>
  <w:style w:type="numbering" w:customStyle="1" w:styleId="NoList314">
    <w:name w:val="No List314"/>
    <w:next w:val="a2"/>
    <w:uiPriority w:val="99"/>
    <w:semiHidden/>
    <w:rsid w:val="00E11E66"/>
  </w:style>
  <w:style w:type="numbering" w:customStyle="1" w:styleId="NoList1114">
    <w:name w:val="No List1114"/>
    <w:next w:val="a2"/>
    <w:uiPriority w:val="99"/>
    <w:semiHidden/>
    <w:unhideWhenUsed/>
    <w:rsid w:val="00E11E66"/>
  </w:style>
  <w:style w:type="numbering" w:customStyle="1" w:styleId="124">
    <w:name w:val="無清單124"/>
    <w:next w:val="a2"/>
    <w:uiPriority w:val="99"/>
    <w:semiHidden/>
    <w:unhideWhenUsed/>
    <w:rsid w:val="00E11E66"/>
  </w:style>
  <w:style w:type="numbering" w:customStyle="1" w:styleId="1114">
    <w:name w:val="無清單1114"/>
    <w:next w:val="a2"/>
    <w:uiPriority w:val="99"/>
    <w:semiHidden/>
    <w:unhideWhenUsed/>
    <w:rsid w:val="00E11E66"/>
  </w:style>
  <w:style w:type="numbering" w:customStyle="1" w:styleId="230">
    <w:name w:val="无列表23"/>
    <w:next w:val="a2"/>
    <w:uiPriority w:val="99"/>
    <w:semiHidden/>
    <w:unhideWhenUsed/>
    <w:rsid w:val="00E11E66"/>
  </w:style>
  <w:style w:type="numbering" w:customStyle="1" w:styleId="NoList1213">
    <w:name w:val="No List1213"/>
    <w:next w:val="a2"/>
    <w:uiPriority w:val="99"/>
    <w:semiHidden/>
    <w:unhideWhenUsed/>
    <w:rsid w:val="00E11E66"/>
  </w:style>
  <w:style w:type="numbering" w:customStyle="1" w:styleId="11132">
    <w:name w:val="リストなし1113"/>
    <w:next w:val="a2"/>
    <w:uiPriority w:val="99"/>
    <w:semiHidden/>
    <w:unhideWhenUsed/>
    <w:rsid w:val="00E11E66"/>
  </w:style>
  <w:style w:type="numbering" w:customStyle="1" w:styleId="11133">
    <w:name w:val="无列表1113"/>
    <w:next w:val="a2"/>
    <w:semiHidden/>
    <w:rsid w:val="00E11E66"/>
  </w:style>
  <w:style w:type="numbering" w:customStyle="1" w:styleId="NoList2113">
    <w:name w:val="No List2113"/>
    <w:next w:val="a2"/>
    <w:semiHidden/>
    <w:rsid w:val="00E11E66"/>
  </w:style>
  <w:style w:type="numbering" w:customStyle="1" w:styleId="NoList3113">
    <w:name w:val="No List3113"/>
    <w:next w:val="a2"/>
    <w:uiPriority w:val="99"/>
    <w:semiHidden/>
    <w:rsid w:val="00E11E66"/>
  </w:style>
  <w:style w:type="numbering" w:customStyle="1" w:styleId="NoList11113">
    <w:name w:val="No List11113"/>
    <w:next w:val="a2"/>
    <w:uiPriority w:val="99"/>
    <w:semiHidden/>
    <w:unhideWhenUsed/>
    <w:rsid w:val="00E11E66"/>
  </w:style>
  <w:style w:type="numbering" w:customStyle="1" w:styleId="12130">
    <w:name w:val="無清單1213"/>
    <w:next w:val="a2"/>
    <w:uiPriority w:val="99"/>
    <w:semiHidden/>
    <w:unhideWhenUsed/>
    <w:rsid w:val="00E11E66"/>
  </w:style>
  <w:style w:type="numbering" w:customStyle="1" w:styleId="11113">
    <w:name w:val="無清單11113"/>
    <w:next w:val="a2"/>
    <w:uiPriority w:val="99"/>
    <w:semiHidden/>
    <w:unhideWhenUsed/>
    <w:rsid w:val="00E11E66"/>
  </w:style>
  <w:style w:type="numbering" w:customStyle="1" w:styleId="NoList53">
    <w:name w:val="No List53"/>
    <w:next w:val="a2"/>
    <w:uiPriority w:val="99"/>
    <w:semiHidden/>
    <w:unhideWhenUsed/>
    <w:rsid w:val="00E11E66"/>
  </w:style>
  <w:style w:type="numbering" w:customStyle="1" w:styleId="NoList133">
    <w:name w:val="No List133"/>
    <w:next w:val="a2"/>
    <w:uiPriority w:val="99"/>
    <w:semiHidden/>
    <w:unhideWhenUsed/>
    <w:rsid w:val="00E11E66"/>
  </w:style>
  <w:style w:type="numbering" w:customStyle="1" w:styleId="1232">
    <w:name w:val="リストなし123"/>
    <w:next w:val="a2"/>
    <w:uiPriority w:val="99"/>
    <w:semiHidden/>
    <w:unhideWhenUsed/>
    <w:rsid w:val="00E11E66"/>
  </w:style>
  <w:style w:type="numbering" w:customStyle="1" w:styleId="1233">
    <w:name w:val="无列表123"/>
    <w:next w:val="a2"/>
    <w:semiHidden/>
    <w:rsid w:val="00E11E66"/>
  </w:style>
  <w:style w:type="numbering" w:customStyle="1" w:styleId="NoList223">
    <w:name w:val="No List223"/>
    <w:next w:val="a2"/>
    <w:semiHidden/>
    <w:rsid w:val="00E11E66"/>
  </w:style>
  <w:style w:type="numbering" w:customStyle="1" w:styleId="NoList323">
    <w:name w:val="No List323"/>
    <w:next w:val="a2"/>
    <w:uiPriority w:val="99"/>
    <w:semiHidden/>
    <w:rsid w:val="00E11E66"/>
  </w:style>
  <w:style w:type="numbering" w:customStyle="1" w:styleId="NoList1123">
    <w:name w:val="No List1123"/>
    <w:next w:val="a2"/>
    <w:uiPriority w:val="99"/>
    <w:semiHidden/>
    <w:unhideWhenUsed/>
    <w:rsid w:val="00E11E66"/>
  </w:style>
  <w:style w:type="numbering" w:customStyle="1" w:styleId="1330">
    <w:name w:val="無清單133"/>
    <w:next w:val="a2"/>
    <w:uiPriority w:val="99"/>
    <w:semiHidden/>
    <w:unhideWhenUsed/>
    <w:rsid w:val="00E11E66"/>
  </w:style>
  <w:style w:type="numbering" w:customStyle="1" w:styleId="11230">
    <w:name w:val="無清單1123"/>
    <w:next w:val="a2"/>
    <w:uiPriority w:val="99"/>
    <w:semiHidden/>
    <w:unhideWhenUsed/>
    <w:rsid w:val="00E11E66"/>
  </w:style>
  <w:style w:type="numbering" w:customStyle="1" w:styleId="213">
    <w:name w:val="无列表213"/>
    <w:next w:val="a2"/>
    <w:uiPriority w:val="99"/>
    <w:semiHidden/>
    <w:unhideWhenUsed/>
    <w:rsid w:val="00E11E66"/>
  </w:style>
  <w:style w:type="numbering" w:customStyle="1" w:styleId="NoList1222">
    <w:name w:val="No List1222"/>
    <w:next w:val="a2"/>
    <w:uiPriority w:val="99"/>
    <w:semiHidden/>
    <w:unhideWhenUsed/>
    <w:rsid w:val="00E11E66"/>
  </w:style>
  <w:style w:type="numbering" w:customStyle="1" w:styleId="11221">
    <w:name w:val="リストなし1122"/>
    <w:next w:val="a2"/>
    <w:uiPriority w:val="99"/>
    <w:semiHidden/>
    <w:unhideWhenUsed/>
    <w:rsid w:val="00E11E66"/>
  </w:style>
  <w:style w:type="numbering" w:customStyle="1" w:styleId="11222">
    <w:name w:val="无列表1122"/>
    <w:next w:val="a2"/>
    <w:semiHidden/>
    <w:rsid w:val="00E11E66"/>
  </w:style>
  <w:style w:type="numbering" w:customStyle="1" w:styleId="NoList2122">
    <w:name w:val="No List2122"/>
    <w:next w:val="a2"/>
    <w:semiHidden/>
    <w:rsid w:val="00E11E66"/>
  </w:style>
  <w:style w:type="numbering" w:customStyle="1" w:styleId="NoList3122">
    <w:name w:val="No List3122"/>
    <w:next w:val="a2"/>
    <w:uiPriority w:val="99"/>
    <w:semiHidden/>
    <w:rsid w:val="00E11E66"/>
  </w:style>
  <w:style w:type="numbering" w:customStyle="1" w:styleId="NoList11123">
    <w:name w:val="No List11123"/>
    <w:next w:val="a2"/>
    <w:uiPriority w:val="99"/>
    <w:semiHidden/>
    <w:unhideWhenUsed/>
    <w:rsid w:val="00E11E66"/>
  </w:style>
  <w:style w:type="numbering" w:customStyle="1" w:styleId="12220">
    <w:name w:val="無清單1222"/>
    <w:next w:val="a2"/>
    <w:uiPriority w:val="99"/>
    <w:semiHidden/>
    <w:unhideWhenUsed/>
    <w:rsid w:val="00E11E66"/>
  </w:style>
  <w:style w:type="numbering" w:customStyle="1" w:styleId="111220">
    <w:name w:val="無清單11122"/>
    <w:next w:val="a2"/>
    <w:uiPriority w:val="99"/>
    <w:semiHidden/>
    <w:unhideWhenUsed/>
    <w:rsid w:val="00E11E66"/>
  </w:style>
  <w:style w:type="table" w:customStyle="1" w:styleId="TableGrid1121">
    <w:name w:val="Table Grid112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E11E66"/>
  </w:style>
  <w:style w:type="table" w:customStyle="1" w:styleId="TableGrid9">
    <w:name w:val="Table Grid9"/>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E11E66"/>
  </w:style>
  <w:style w:type="numbering" w:customStyle="1" w:styleId="151">
    <w:name w:val="リストなし15"/>
    <w:next w:val="a2"/>
    <w:uiPriority w:val="99"/>
    <w:semiHidden/>
    <w:unhideWhenUsed/>
    <w:rsid w:val="00E11E66"/>
  </w:style>
  <w:style w:type="table" w:customStyle="1" w:styleId="TableGrid15">
    <w:name w:val="Table Grid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E11E66"/>
  </w:style>
  <w:style w:type="table" w:customStyle="1" w:styleId="350">
    <w:name w:val="网格型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E11E66"/>
  </w:style>
  <w:style w:type="numbering" w:customStyle="1" w:styleId="NoList35">
    <w:name w:val="No List35"/>
    <w:next w:val="a2"/>
    <w:uiPriority w:val="99"/>
    <w:semiHidden/>
    <w:rsid w:val="00E11E66"/>
  </w:style>
  <w:style w:type="table" w:customStyle="1" w:styleId="TableGrid45">
    <w:name w:val="Table Grid4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E11E66"/>
  </w:style>
  <w:style w:type="numbering" w:customStyle="1" w:styleId="160">
    <w:name w:val="無清單16"/>
    <w:next w:val="a2"/>
    <w:uiPriority w:val="99"/>
    <w:semiHidden/>
    <w:unhideWhenUsed/>
    <w:rsid w:val="00E11E66"/>
  </w:style>
  <w:style w:type="numbering" w:customStyle="1" w:styleId="115">
    <w:name w:val="無清單115"/>
    <w:next w:val="a2"/>
    <w:uiPriority w:val="99"/>
    <w:semiHidden/>
    <w:unhideWhenUsed/>
    <w:rsid w:val="00E11E66"/>
  </w:style>
  <w:style w:type="table" w:customStyle="1" w:styleId="153">
    <w:name w:val="表格格線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E11E66"/>
  </w:style>
  <w:style w:type="numbering" w:customStyle="1" w:styleId="240">
    <w:name w:val="无列表24"/>
    <w:next w:val="a2"/>
    <w:uiPriority w:val="99"/>
    <w:semiHidden/>
    <w:unhideWhenUsed/>
    <w:rsid w:val="00E11E66"/>
  </w:style>
  <w:style w:type="numbering" w:customStyle="1" w:styleId="NoList125">
    <w:name w:val="No List125"/>
    <w:next w:val="a2"/>
    <w:uiPriority w:val="99"/>
    <w:semiHidden/>
    <w:unhideWhenUsed/>
    <w:rsid w:val="00E11E66"/>
  </w:style>
  <w:style w:type="numbering" w:customStyle="1" w:styleId="1150">
    <w:name w:val="リストなし115"/>
    <w:next w:val="a2"/>
    <w:uiPriority w:val="99"/>
    <w:semiHidden/>
    <w:unhideWhenUsed/>
    <w:rsid w:val="00E11E66"/>
  </w:style>
  <w:style w:type="numbering" w:customStyle="1" w:styleId="1151">
    <w:name w:val="无列表115"/>
    <w:next w:val="a2"/>
    <w:semiHidden/>
    <w:rsid w:val="00E11E66"/>
  </w:style>
  <w:style w:type="numbering" w:customStyle="1" w:styleId="NoList215">
    <w:name w:val="No List215"/>
    <w:next w:val="a2"/>
    <w:semiHidden/>
    <w:rsid w:val="00E11E66"/>
  </w:style>
  <w:style w:type="numbering" w:customStyle="1" w:styleId="NoList315">
    <w:name w:val="No List315"/>
    <w:next w:val="a2"/>
    <w:uiPriority w:val="99"/>
    <w:semiHidden/>
    <w:rsid w:val="00E11E66"/>
  </w:style>
  <w:style w:type="numbering" w:customStyle="1" w:styleId="125">
    <w:name w:val="無清單125"/>
    <w:next w:val="a2"/>
    <w:uiPriority w:val="99"/>
    <w:semiHidden/>
    <w:unhideWhenUsed/>
    <w:rsid w:val="00E11E66"/>
  </w:style>
  <w:style w:type="numbering" w:customStyle="1" w:styleId="1115">
    <w:name w:val="無清單1115"/>
    <w:next w:val="a2"/>
    <w:uiPriority w:val="99"/>
    <w:semiHidden/>
    <w:unhideWhenUsed/>
    <w:rsid w:val="00E11E66"/>
  </w:style>
  <w:style w:type="table" w:customStyle="1" w:styleId="TableGrid114">
    <w:name w:val="Table Grid114"/>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E11E66"/>
  </w:style>
  <w:style w:type="numbering" w:customStyle="1" w:styleId="NoList1124">
    <w:name w:val="No List1124"/>
    <w:next w:val="a2"/>
    <w:uiPriority w:val="99"/>
    <w:semiHidden/>
    <w:unhideWhenUsed/>
    <w:rsid w:val="00E11E66"/>
  </w:style>
  <w:style w:type="table" w:customStyle="1" w:styleId="TableGrid53">
    <w:name w:val="Table Grid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E11E66"/>
  </w:style>
  <w:style w:type="numbering" w:customStyle="1" w:styleId="11140">
    <w:name w:val="リストなし1114"/>
    <w:next w:val="a2"/>
    <w:uiPriority w:val="99"/>
    <w:semiHidden/>
    <w:unhideWhenUsed/>
    <w:rsid w:val="00E11E66"/>
  </w:style>
  <w:style w:type="numbering" w:customStyle="1" w:styleId="11141">
    <w:name w:val="无列表1114"/>
    <w:next w:val="a2"/>
    <w:semiHidden/>
    <w:rsid w:val="00E11E66"/>
  </w:style>
  <w:style w:type="numbering" w:customStyle="1" w:styleId="NoList2114">
    <w:name w:val="No List2114"/>
    <w:next w:val="a2"/>
    <w:semiHidden/>
    <w:rsid w:val="00E11E66"/>
  </w:style>
  <w:style w:type="numbering" w:customStyle="1" w:styleId="NoList3114">
    <w:name w:val="No List3114"/>
    <w:next w:val="a2"/>
    <w:uiPriority w:val="99"/>
    <w:semiHidden/>
    <w:rsid w:val="00E11E66"/>
  </w:style>
  <w:style w:type="numbering" w:customStyle="1" w:styleId="NoList11114">
    <w:name w:val="No List11114"/>
    <w:next w:val="a2"/>
    <w:uiPriority w:val="99"/>
    <w:semiHidden/>
    <w:unhideWhenUsed/>
    <w:rsid w:val="00E11E66"/>
  </w:style>
  <w:style w:type="numbering" w:customStyle="1" w:styleId="12140">
    <w:name w:val="無清單1214"/>
    <w:next w:val="a2"/>
    <w:uiPriority w:val="99"/>
    <w:semiHidden/>
    <w:unhideWhenUsed/>
    <w:rsid w:val="00E11E66"/>
  </w:style>
  <w:style w:type="numbering" w:customStyle="1" w:styleId="111140">
    <w:name w:val="無清單11114"/>
    <w:next w:val="a2"/>
    <w:uiPriority w:val="99"/>
    <w:semiHidden/>
    <w:unhideWhenUsed/>
    <w:rsid w:val="00E11E66"/>
  </w:style>
  <w:style w:type="numbering" w:customStyle="1" w:styleId="NoList54">
    <w:name w:val="No List54"/>
    <w:next w:val="a2"/>
    <w:uiPriority w:val="99"/>
    <w:semiHidden/>
    <w:unhideWhenUsed/>
    <w:rsid w:val="00E11E66"/>
  </w:style>
  <w:style w:type="table" w:customStyle="1" w:styleId="TableGrid63">
    <w:name w:val="Table Grid6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E11E66"/>
  </w:style>
  <w:style w:type="numbering" w:customStyle="1" w:styleId="1240">
    <w:name w:val="リストなし124"/>
    <w:next w:val="a2"/>
    <w:uiPriority w:val="99"/>
    <w:semiHidden/>
    <w:unhideWhenUsed/>
    <w:rsid w:val="00E11E66"/>
  </w:style>
  <w:style w:type="table" w:customStyle="1" w:styleId="TableGrid123">
    <w:name w:val="Table Grid12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E11E66"/>
  </w:style>
  <w:style w:type="table" w:customStyle="1" w:styleId="323">
    <w:name w:val="网格型3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E11E66"/>
  </w:style>
  <w:style w:type="numbering" w:customStyle="1" w:styleId="NoList324">
    <w:name w:val="No List324"/>
    <w:next w:val="a2"/>
    <w:uiPriority w:val="99"/>
    <w:semiHidden/>
    <w:rsid w:val="00E11E66"/>
  </w:style>
  <w:style w:type="table" w:customStyle="1" w:styleId="TableGrid423">
    <w:name w:val="Table Grid42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E11E66"/>
  </w:style>
  <w:style w:type="numbering" w:customStyle="1" w:styleId="1124">
    <w:name w:val="無清單1124"/>
    <w:next w:val="a2"/>
    <w:uiPriority w:val="99"/>
    <w:semiHidden/>
    <w:unhideWhenUsed/>
    <w:rsid w:val="00E11E66"/>
  </w:style>
  <w:style w:type="table" w:customStyle="1" w:styleId="1234">
    <w:name w:val="表格格線12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E11E66"/>
  </w:style>
  <w:style w:type="numbering" w:customStyle="1" w:styleId="NoList1223">
    <w:name w:val="No List1223"/>
    <w:next w:val="a2"/>
    <w:uiPriority w:val="99"/>
    <w:semiHidden/>
    <w:unhideWhenUsed/>
    <w:rsid w:val="00E11E66"/>
  </w:style>
  <w:style w:type="numbering" w:customStyle="1" w:styleId="11231">
    <w:name w:val="リストなし1123"/>
    <w:next w:val="a2"/>
    <w:uiPriority w:val="99"/>
    <w:semiHidden/>
    <w:unhideWhenUsed/>
    <w:rsid w:val="00E11E66"/>
  </w:style>
  <w:style w:type="numbering" w:customStyle="1" w:styleId="11232">
    <w:name w:val="无列表1123"/>
    <w:next w:val="a2"/>
    <w:semiHidden/>
    <w:rsid w:val="00E11E66"/>
  </w:style>
  <w:style w:type="numbering" w:customStyle="1" w:styleId="NoList2123">
    <w:name w:val="No List2123"/>
    <w:next w:val="a2"/>
    <w:semiHidden/>
    <w:rsid w:val="00E11E66"/>
  </w:style>
  <w:style w:type="numbering" w:customStyle="1" w:styleId="NoList3123">
    <w:name w:val="No List3123"/>
    <w:next w:val="a2"/>
    <w:uiPriority w:val="99"/>
    <w:semiHidden/>
    <w:rsid w:val="00E11E66"/>
  </w:style>
  <w:style w:type="numbering" w:customStyle="1" w:styleId="NoList11124">
    <w:name w:val="No List11124"/>
    <w:next w:val="a2"/>
    <w:uiPriority w:val="99"/>
    <w:semiHidden/>
    <w:unhideWhenUsed/>
    <w:rsid w:val="00E11E66"/>
  </w:style>
  <w:style w:type="numbering" w:customStyle="1" w:styleId="12230">
    <w:name w:val="無清單1223"/>
    <w:next w:val="a2"/>
    <w:uiPriority w:val="99"/>
    <w:semiHidden/>
    <w:unhideWhenUsed/>
    <w:rsid w:val="00E11E66"/>
  </w:style>
  <w:style w:type="numbering" w:customStyle="1" w:styleId="11123">
    <w:name w:val="無清單11123"/>
    <w:next w:val="a2"/>
    <w:uiPriority w:val="99"/>
    <w:semiHidden/>
    <w:unhideWhenUsed/>
    <w:rsid w:val="00E11E66"/>
  </w:style>
  <w:style w:type="table" w:customStyle="1" w:styleId="TableGrid1112">
    <w:name w:val="Table Grid1112"/>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E11E66"/>
  </w:style>
  <w:style w:type="table" w:customStyle="1" w:styleId="215">
    <w:name w:val="网格型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E11E66"/>
  </w:style>
  <w:style w:type="numbering" w:customStyle="1" w:styleId="NoList1132">
    <w:name w:val="No List1132"/>
    <w:next w:val="a2"/>
    <w:uiPriority w:val="99"/>
    <w:semiHidden/>
    <w:unhideWhenUsed/>
    <w:rsid w:val="00E11E66"/>
  </w:style>
  <w:style w:type="numbering" w:customStyle="1" w:styleId="NoList412">
    <w:name w:val="No List412"/>
    <w:next w:val="a2"/>
    <w:uiPriority w:val="99"/>
    <w:semiHidden/>
    <w:unhideWhenUsed/>
    <w:rsid w:val="00E11E66"/>
  </w:style>
  <w:style w:type="table" w:customStyle="1" w:styleId="TableGrid1122">
    <w:name w:val="Table Grid1122"/>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E11E66"/>
  </w:style>
  <w:style w:type="numbering" w:customStyle="1" w:styleId="NoList12112">
    <w:name w:val="No List12112"/>
    <w:next w:val="a2"/>
    <w:uiPriority w:val="99"/>
    <w:semiHidden/>
    <w:unhideWhenUsed/>
    <w:rsid w:val="00E11E66"/>
  </w:style>
  <w:style w:type="numbering" w:customStyle="1" w:styleId="111122">
    <w:name w:val="リストなし11112"/>
    <w:next w:val="a2"/>
    <w:uiPriority w:val="99"/>
    <w:semiHidden/>
    <w:unhideWhenUsed/>
    <w:rsid w:val="00E11E66"/>
  </w:style>
  <w:style w:type="numbering" w:customStyle="1" w:styleId="111123">
    <w:name w:val="无列表11112"/>
    <w:next w:val="a2"/>
    <w:semiHidden/>
    <w:rsid w:val="00E11E66"/>
  </w:style>
  <w:style w:type="numbering" w:customStyle="1" w:styleId="NoList21112">
    <w:name w:val="No List21112"/>
    <w:next w:val="a2"/>
    <w:semiHidden/>
    <w:rsid w:val="00E11E66"/>
  </w:style>
  <w:style w:type="numbering" w:customStyle="1" w:styleId="NoList31112">
    <w:name w:val="No List31112"/>
    <w:next w:val="a2"/>
    <w:uiPriority w:val="99"/>
    <w:semiHidden/>
    <w:rsid w:val="00E11E66"/>
  </w:style>
  <w:style w:type="numbering" w:customStyle="1" w:styleId="NoList111112">
    <w:name w:val="No List111112"/>
    <w:next w:val="a2"/>
    <w:uiPriority w:val="99"/>
    <w:semiHidden/>
    <w:unhideWhenUsed/>
    <w:rsid w:val="00E11E66"/>
  </w:style>
  <w:style w:type="numbering" w:customStyle="1" w:styleId="121120">
    <w:name w:val="無清單12112"/>
    <w:next w:val="a2"/>
    <w:uiPriority w:val="99"/>
    <w:semiHidden/>
    <w:unhideWhenUsed/>
    <w:rsid w:val="00E11E66"/>
  </w:style>
  <w:style w:type="numbering" w:customStyle="1" w:styleId="1111120">
    <w:name w:val="無清單111112"/>
    <w:next w:val="a2"/>
    <w:uiPriority w:val="99"/>
    <w:semiHidden/>
    <w:unhideWhenUsed/>
    <w:rsid w:val="00E11E66"/>
  </w:style>
  <w:style w:type="numbering" w:customStyle="1" w:styleId="NoList1312">
    <w:name w:val="No List1312"/>
    <w:next w:val="a2"/>
    <w:uiPriority w:val="99"/>
    <w:semiHidden/>
    <w:unhideWhenUsed/>
    <w:rsid w:val="00E11E66"/>
  </w:style>
  <w:style w:type="numbering" w:customStyle="1" w:styleId="12122">
    <w:name w:val="リストなし1212"/>
    <w:next w:val="a2"/>
    <w:uiPriority w:val="99"/>
    <w:semiHidden/>
    <w:unhideWhenUsed/>
    <w:rsid w:val="00E11E66"/>
  </w:style>
  <w:style w:type="numbering" w:customStyle="1" w:styleId="121210">
    <w:name w:val="无列表12121"/>
    <w:next w:val="a2"/>
    <w:semiHidden/>
    <w:rsid w:val="00E11E66"/>
  </w:style>
  <w:style w:type="numbering" w:customStyle="1" w:styleId="NoList2212">
    <w:name w:val="No List2212"/>
    <w:next w:val="a2"/>
    <w:semiHidden/>
    <w:rsid w:val="00E11E66"/>
  </w:style>
  <w:style w:type="numbering" w:customStyle="1" w:styleId="NoList3212">
    <w:name w:val="No List3212"/>
    <w:next w:val="a2"/>
    <w:uiPriority w:val="99"/>
    <w:semiHidden/>
    <w:rsid w:val="00E11E66"/>
  </w:style>
  <w:style w:type="numbering" w:customStyle="1" w:styleId="NoList11212">
    <w:name w:val="No List11212"/>
    <w:next w:val="a2"/>
    <w:uiPriority w:val="99"/>
    <w:semiHidden/>
    <w:unhideWhenUsed/>
    <w:rsid w:val="00E11E66"/>
  </w:style>
  <w:style w:type="numbering" w:customStyle="1" w:styleId="13120">
    <w:name w:val="無清單1312"/>
    <w:next w:val="a2"/>
    <w:uiPriority w:val="99"/>
    <w:semiHidden/>
    <w:unhideWhenUsed/>
    <w:rsid w:val="00E11E66"/>
  </w:style>
  <w:style w:type="numbering" w:customStyle="1" w:styleId="112120">
    <w:name w:val="無清單11212"/>
    <w:next w:val="a2"/>
    <w:uiPriority w:val="99"/>
    <w:semiHidden/>
    <w:unhideWhenUsed/>
    <w:rsid w:val="00E11E66"/>
  </w:style>
  <w:style w:type="numbering" w:customStyle="1" w:styleId="2112">
    <w:name w:val="无列表2112"/>
    <w:next w:val="a2"/>
    <w:uiPriority w:val="99"/>
    <w:semiHidden/>
    <w:unhideWhenUsed/>
    <w:rsid w:val="00E11E66"/>
  </w:style>
  <w:style w:type="numbering" w:customStyle="1" w:styleId="NoList12212">
    <w:name w:val="No List12212"/>
    <w:next w:val="a2"/>
    <w:uiPriority w:val="99"/>
    <w:semiHidden/>
    <w:unhideWhenUsed/>
    <w:rsid w:val="00E11E66"/>
  </w:style>
  <w:style w:type="numbering" w:customStyle="1" w:styleId="112121">
    <w:name w:val="リストなし11212"/>
    <w:next w:val="a2"/>
    <w:uiPriority w:val="99"/>
    <w:semiHidden/>
    <w:unhideWhenUsed/>
    <w:rsid w:val="00E11E66"/>
  </w:style>
  <w:style w:type="numbering" w:customStyle="1" w:styleId="112122">
    <w:name w:val="无列表11212"/>
    <w:next w:val="a2"/>
    <w:semiHidden/>
    <w:rsid w:val="00E11E66"/>
  </w:style>
  <w:style w:type="numbering" w:customStyle="1" w:styleId="NoList21212">
    <w:name w:val="No List21212"/>
    <w:next w:val="a2"/>
    <w:semiHidden/>
    <w:rsid w:val="00E11E66"/>
  </w:style>
  <w:style w:type="numbering" w:customStyle="1" w:styleId="NoList31212">
    <w:name w:val="No List31212"/>
    <w:next w:val="a2"/>
    <w:uiPriority w:val="99"/>
    <w:semiHidden/>
    <w:rsid w:val="00E11E66"/>
  </w:style>
  <w:style w:type="numbering" w:customStyle="1" w:styleId="NoList111212">
    <w:name w:val="No List111212"/>
    <w:next w:val="a2"/>
    <w:uiPriority w:val="99"/>
    <w:semiHidden/>
    <w:unhideWhenUsed/>
    <w:rsid w:val="00E11E66"/>
  </w:style>
  <w:style w:type="numbering" w:customStyle="1" w:styleId="122120">
    <w:name w:val="無清單12212"/>
    <w:next w:val="a2"/>
    <w:uiPriority w:val="99"/>
    <w:semiHidden/>
    <w:unhideWhenUsed/>
    <w:rsid w:val="00E11E66"/>
  </w:style>
  <w:style w:type="numbering" w:customStyle="1" w:styleId="1112120">
    <w:name w:val="無清單111212"/>
    <w:next w:val="a2"/>
    <w:uiPriority w:val="99"/>
    <w:semiHidden/>
    <w:unhideWhenUsed/>
    <w:rsid w:val="00E11E66"/>
  </w:style>
  <w:style w:type="character" w:customStyle="1" w:styleId="NumberedListChar">
    <w:name w:val="Numbered List Char"/>
    <w:basedOn w:val="a0"/>
    <w:link w:val="NumberedList"/>
    <w:rsid w:val="00E11E66"/>
    <w:rPr>
      <w:rFonts w:ascii="Times New Roman" w:eastAsia="MS Mincho" w:hAnsi="Times New Roman"/>
      <w:lang w:val="en-US" w:eastAsia="en-GB"/>
    </w:rPr>
  </w:style>
  <w:style w:type="character" w:customStyle="1" w:styleId="11Char">
    <w:name w:val="1.1 Char"/>
    <w:link w:val="116"/>
    <w:rsid w:val="00E11E66"/>
    <w:rPr>
      <w:rFonts w:ascii="Arial" w:eastAsia="MS Mincho" w:hAnsi="Arial"/>
      <w:b/>
      <w:bCs/>
      <w:sz w:val="24"/>
      <w:szCs w:val="26"/>
    </w:rPr>
  </w:style>
  <w:style w:type="character" w:customStyle="1" w:styleId="1f0">
    <w:name w:val="明显强调1"/>
    <w:uiPriority w:val="21"/>
    <w:qFormat/>
    <w:rsid w:val="00E11E66"/>
    <w:rPr>
      <w:b/>
      <w:bCs/>
      <w:i/>
      <w:iCs/>
      <w:color w:val="4F81BD"/>
    </w:rPr>
  </w:style>
  <w:style w:type="paragraph" w:customStyle="1" w:styleId="MediumGrid21">
    <w:name w:val="Medium Grid 21"/>
    <w:uiPriority w:val="1"/>
    <w:qFormat/>
    <w:rsid w:val="00E11E6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11E66"/>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E11E66"/>
    <w:pPr>
      <w:numPr>
        <w:numId w:val="14"/>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f8">
    <w:name w:val="Emphasis"/>
    <w:qFormat/>
    <w:rsid w:val="00E11E66"/>
    <w:rPr>
      <w:rFonts w:ascii="Times New Roman" w:hAnsi="Times New Roman" w:cs="Times New Roman" w:hint="default"/>
      <w:i/>
      <w:iCs/>
    </w:rPr>
  </w:style>
  <w:style w:type="paragraph" w:styleId="afff9">
    <w:name w:val="No Spacing"/>
    <w:basedOn w:val="a"/>
    <w:uiPriority w:val="1"/>
    <w:qFormat/>
    <w:rsid w:val="00E11E66"/>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11E66"/>
    <w:rPr>
      <w:b/>
      <w:bCs w:val="0"/>
      <w:i/>
      <w:iCs w:val="0"/>
      <w:color w:val="4F81BD"/>
    </w:rPr>
  </w:style>
  <w:style w:type="character" w:styleId="afffb">
    <w:name w:val="Subtle Reference"/>
    <w:uiPriority w:val="31"/>
    <w:qFormat/>
    <w:rsid w:val="00E11E66"/>
    <w:rPr>
      <w:smallCaps/>
      <w:color w:val="C0504D"/>
      <w:u w:val="single"/>
    </w:rPr>
  </w:style>
  <w:style w:type="character" w:styleId="afffc">
    <w:name w:val="Intense Reference"/>
    <w:qFormat/>
    <w:rsid w:val="00E11E66"/>
    <w:rPr>
      <w:b/>
      <w:bCs w:val="0"/>
      <w:smallCaps/>
      <w:color w:val="C0504D"/>
      <w:spacing w:val="5"/>
      <w:u w:val="single"/>
    </w:rPr>
  </w:style>
  <w:style w:type="paragraph" w:customStyle="1" w:styleId="Header-3gppTdoc">
    <w:name w:val="Header-3gpp Tdoc"/>
    <w:basedOn w:val="a4"/>
    <w:link w:val="Header-3gppTdocChar"/>
    <w:qFormat/>
    <w:rsid w:val="00E11E6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E11E66"/>
    <w:rPr>
      <w:rFonts w:ascii="Arial" w:eastAsia="MS Mincho" w:hAnsi="Arial" w:cs="Arial"/>
      <w:b/>
      <w:sz w:val="24"/>
      <w:szCs w:val="24"/>
      <w:lang w:val="en-US" w:eastAsia="en-GB"/>
    </w:rPr>
  </w:style>
  <w:style w:type="numbering" w:customStyle="1" w:styleId="131111">
    <w:name w:val="无列表13111"/>
    <w:next w:val="a2"/>
    <w:semiHidden/>
    <w:rsid w:val="00E11E66"/>
  </w:style>
  <w:style w:type="numbering" w:customStyle="1" w:styleId="NoList41111">
    <w:name w:val="No List41111"/>
    <w:next w:val="a2"/>
    <w:uiPriority w:val="99"/>
    <w:semiHidden/>
    <w:unhideWhenUsed/>
    <w:rsid w:val="00E11E66"/>
  </w:style>
  <w:style w:type="numbering" w:customStyle="1" w:styleId="22111">
    <w:name w:val="无列表22111"/>
    <w:next w:val="a2"/>
    <w:uiPriority w:val="99"/>
    <w:semiHidden/>
    <w:unhideWhenUsed/>
    <w:rsid w:val="00E11E66"/>
  </w:style>
  <w:style w:type="numbering" w:customStyle="1" w:styleId="NoList1211111">
    <w:name w:val="No List1211111"/>
    <w:next w:val="a2"/>
    <w:uiPriority w:val="99"/>
    <w:semiHidden/>
    <w:unhideWhenUsed/>
    <w:rsid w:val="00E11E66"/>
  </w:style>
  <w:style w:type="numbering" w:customStyle="1" w:styleId="11111110">
    <w:name w:val="リストなし1111111"/>
    <w:next w:val="a2"/>
    <w:uiPriority w:val="99"/>
    <w:semiHidden/>
    <w:unhideWhenUsed/>
    <w:rsid w:val="00E11E66"/>
  </w:style>
  <w:style w:type="numbering" w:customStyle="1" w:styleId="11111112">
    <w:name w:val="无列表1111111"/>
    <w:next w:val="a2"/>
    <w:semiHidden/>
    <w:rsid w:val="00E11E66"/>
  </w:style>
  <w:style w:type="numbering" w:customStyle="1" w:styleId="NoList2111111">
    <w:name w:val="No List2111111"/>
    <w:next w:val="a2"/>
    <w:semiHidden/>
    <w:rsid w:val="00E11E66"/>
  </w:style>
  <w:style w:type="numbering" w:customStyle="1" w:styleId="NoList3111111">
    <w:name w:val="No List3111111"/>
    <w:next w:val="a2"/>
    <w:uiPriority w:val="99"/>
    <w:semiHidden/>
    <w:rsid w:val="00E11E66"/>
  </w:style>
  <w:style w:type="numbering" w:customStyle="1" w:styleId="NoList11111111">
    <w:name w:val="No List11111111"/>
    <w:next w:val="a2"/>
    <w:uiPriority w:val="99"/>
    <w:semiHidden/>
    <w:unhideWhenUsed/>
    <w:rsid w:val="00E11E66"/>
  </w:style>
  <w:style w:type="numbering" w:customStyle="1" w:styleId="1211111">
    <w:name w:val="無清單1211111"/>
    <w:next w:val="a2"/>
    <w:uiPriority w:val="99"/>
    <w:semiHidden/>
    <w:unhideWhenUsed/>
    <w:rsid w:val="00E11E66"/>
  </w:style>
  <w:style w:type="numbering" w:customStyle="1" w:styleId="111111111">
    <w:name w:val="無清單111111111"/>
    <w:next w:val="a2"/>
    <w:uiPriority w:val="99"/>
    <w:semiHidden/>
    <w:unhideWhenUsed/>
    <w:rsid w:val="00E11E66"/>
  </w:style>
  <w:style w:type="numbering" w:customStyle="1" w:styleId="NoList131111">
    <w:name w:val="No List131111"/>
    <w:next w:val="a2"/>
    <w:uiPriority w:val="99"/>
    <w:semiHidden/>
    <w:unhideWhenUsed/>
    <w:rsid w:val="00E11E66"/>
  </w:style>
  <w:style w:type="numbering" w:customStyle="1" w:styleId="1211110">
    <w:name w:val="リストなし121111"/>
    <w:next w:val="a2"/>
    <w:uiPriority w:val="99"/>
    <w:semiHidden/>
    <w:unhideWhenUsed/>
    <w:rsid w:val="00E11E66"/>
  </w:style>
  <w:style w:type="numbering" w:customStyle="1" w:styleId="1211112">
    <w:name w:val="无列表121111"/>
    <w:next w:val="a2"/>
    <w:semiHidden/>
    <w:rsid w:val="00E11E66"/>
  </w:style>
  <w:style w:type="numbering" w:customStyle="1" w:styleId="NoList221111">
    <w:name w:val="No List221111"/>
    <w:next w:val="a2"/>
    <w:semiHidden/>
    <w:rsid w:val="00E11E66"/>
  </w:style>
  <w:style w:type="numbering" w:customStyle="1" w:styleId="NoList321111">
    <w:name w:val="No List321111"/>
    <w:next w:val="a2"/>
    <w:uiPriority w:val="99"/>
    <w:semiHidden/>
    <w:rsid w:val="00E11E66"/>
  </w:style>
  <w:style w:type="numbering" w:customStyle="1" w:styleId="NoList1121111">
    <w:name w:val="No List1121111"/>
    <w:next w:val="a2"/>
    <w:uiPriority w:val="99"/>
    <w:semiHidden/>
    <w:unhideWhenUsed/>
    <w:rsid w:val="00E11E66"/>
  </w:style>
  <w:style w:type="numbering" w:customStyle="1" w:styleId="1311110">
    <w:name w:val="無清單131111"/>
    <w:next w:val="a2"/>
    <w:uiPriority w:val="99"/>
    <w:semiHidden/>
    <w:unhideWhenUsed/>
    <w:rsid w:val="00E11E66"/>
  </w:style>
  <w:style w:type="numbering" w:customStyle="1" w:styleId="11211110">
    <w:name w:val="無清單1121111"/>
    <w:next w:val="a2"/>
    <w:uiPriority w:val="99"/>
    <w:semiHidden/>
    <w:unhideWhenUsed/>
    <w:rsid w:val="00E11E66"/>
  </w:style>
  <w:style w:type="numbering" w:customStyle="1" w:styleId="211111">
    <w:name w:val="无列表211111"/>
    <w:next w:val="a2"/>
    <w:uiPriority w:val="99"/>
    <w:semiHidden/>
    <w:unhideWhenUsed/>
    <w:rsid w:val="00E11E66"/>
  </w:style>
  <w:style w:type="numbering" w:customStyle="1" w:styleId="NoList1221111">
    <w:name w:val="No List1221111"/>
    <w:next w:val="a2"/>
    <w:uiPriority w:val="99"/>
    <w:semiHidden/>
    <w:unhideWhenUsed/>
    <w:rsid w:val="00E11E66"/>
  </w:style>
  <w:style w:type="numbering" w:customStyle="1" w:styleId="11211111">
    <w:name w:val="リストなし1121111"/>
    <w:next w:val="a2"/>
    <w:uiPriority w:val="99"/>
    <w:semiHidden/>
    <w:unhideWhenUsed/>
    <w:rsid w:val="00E11E66"/>
  </w:style>
  <w:style w:type="numbering" w:customStyle="1" w:styleId="11211112">
    <w:name w:val="无列表1121111"/>
    <w:next w:val="a2"/>
    <w:semiHidden/>
    <w:rsid w:val="00E11E66"/>
  </w:style>
  <w:style w:type="numbering" w:customStyle="1" w:styleId="NoList2121111">
    <w:name w:val="No List2121111"/>
    <w:next w:val="a2"/>
    <w:semiHidden/>
    <w:rsid w:val="00E11E66"/>
  </w:style>
  <w:style w:type="numbering" w:customStyle="1" w:styleId="NoList3121111">
    <w:name w:val="No List3121111"/>
    <w:next w:val="a2"/>
    <w:uiPriority w:val="99"/>
    <w:semiHidden/>
    <w:rsid w:val="00E11E66"/>
  </w:style>
  <w:style w:type="numbering" w:customStyle="1" w:styleId="NoList11121111">
    <w:name w:val="No List11121111"/>
    <w:next w:val="a2"/>
    <w:uiPriority w:val="99"/>
    <w:semiHidden/>
    <w:unhideWhenUsed/>
    <w:rsid w:val="00E11E66"/>
  </w:style>
  <w:style w:type="numbering" w:customStyle="1" w:styleId="1221111">
    <w:name w:val="無清單1221111"/>
    <w:next w:val="a2"/>
    <w:uiPriority w:val="99"/>
    <w:semiHidden/>
    <w:unhideWhenUsed/>
    <w:rsid w:val="00E11E66"/>
  </w:style>
  <w:style w:type="numbering" w:customStyle="1" w:styleId="11121111">
    <w:name w:val="無清單11121111"/>
    <w:next w:val="a2"/>
    <w:uiPriority w:val="99"/>
    <w:semiHidden/>
    <w:unhideWhenUsed/>
    <w:rsid w:val="00E11E66"/>
  </w:style>
  <w:style w:type="numbering" w:customStyle="1" w:styleId="122110">
    <w:name w:val="无列表12211"/>
    <w:next w:val="a2"/>
    <w:semiHidden/>
    <w:rsid w:val="00E11E66"/>
  </w:style>
  <w:style w:type="character" w:customStyle="1" w:styleId="Char2">
    <w:name w:val="明显引用 Char2"/>
    <w:basedOn w:val="a0"/>
    <w:uiPriority w:val="30"/>
    <w:rsid w:val="00E11E66"/>
    <w:rPr>
      <w:rFonts w:ascii="Times New Roman" w:hAnsi="Times New Roman"/>
      <w:i/>
      <w:iCs/>
      <w:color w:val="5B9BD5"/>
      <w:lang w:val="en-GB" w:eastAsia="en-US"/>
    </w:rPr>
  </w:style>
  <w:style w:type="character" w:customStyle="1" w:styleId="CharChar35">
    <w:name w:val="Char Char35"/>
    <w:semiHidden/>
    <w:rsid w:val="00E11E66"/>
    <w:rPr>
      <w:rFonts w:ascii="Arial" w:hAnsi="Arial"/>
      <w:sz w:val="28"/>
      <w:lang w:val="en-GB" w:eastAsia="ko-KR" w:bidi="ar-SA"/>
    </w:rPr>
  </w:style>
  <w:style w:type="table" w:customStyle="1" w:styleId="TableGrid71">
    <w:name w:val="Table Grid7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11E66"/>
    <w:rPr>
      <w:rFonts w:ascii="Times New Roman" w:hAnsi="Times New Roman" w:cs="Times New Roman" w:hint="default"/>
      <w:i/>
      <w:iCs/>
      <w:color w:val="4F81BD"/>
      <w:lang w:val="en-GB" w:eastAsia="en-US"/>
    </w:rPr>
  </w:style>
  <w:style w:type="character" w:customStyle="1" w:styleId="Char20">
    <w:name w:val="副标题 Char2"/>
    <w:uiPriority w:val="11"/>
    <w:rsid w:val="00E11E66"/>
    <w:rPr>
      <w:rFonts w:ascii="Cambria" w:hAnsi="Cambria" w:cs="Times New Roman" w:hint="default"/>
      <w:b/>
      <w:bCs/>
      <w:kern w:val="28"/>
      <w:sz w:val="32"/>
      <w:szCs w:val="32"/>
      <w:lang w:val="en-GB" w:eastAsia="en-US"/>
    </w:rPr>
  </w:style>
  <w:style w:type="character" w:customStyle="1" w:styleId="1f1">
    <w:name w:val="副標題 字元1"/>
    <w:rsid w:val="00E11E6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E11E66"/>
    <w:rPr>
      <w:rFonts w:ascii="Times New Roman" w:hAnsi="Times New Roman" w:cs="Times New Roman" w:hint="default"/>
      <w:i/>
      <w:iCs/>
      <w:color w:val="4F81BD"/>
      <w:lang w:val="en-GB" w:eastAsia="en-US"/>
    </w:rPr>
  </w:style>
  <w:style w:type="table" w:customStyle="1" w:styleId="TableGrid712">
    <w:name w:val="Table Grid7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E11E66"/>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E11E6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E11E6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E11E6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E11E6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E11E6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E11E6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E11E6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E11E66"/>
  </w:style>
  <w:style w:type="numbering" w:customStyle="1" w:styleId="NoList142">
    <w:name w:val="No List142"/>
    <w:next w:val="a2"/>
    <w:uiPriority w:val="99"/>
    <w:semiHidden/>
    <w:unhideWhenUsed/>
    <w:rsid w:val="00E11E66"/>
  </w:style>
  <w:style w:type="numbering" w:customStyle="1" w:styleId="1323">
    <w:name w:val="リストなし132"/>
    <w:next w:val="a2"/>
    <w:uiPriority w:val="99"/>
    <w:semiHidden/>
    <w:unhideWhenUsed/>
    <w:rsid w:val="00E11E66"/>
  </w:style>
  <w:style w:type="numbering" w:customStyle="1" w:styleId="NoList232">
    <w:name w:val="No List232"/>
    <w:next w:val="a2"/>
    <w:semiHidden/>
    <w:rsid w:val="00E11E66"/>
  </w:style>
  <w:style w:type="numbering" w:customStyle="1" w:styleId="NoList332">
    <w:name w:val="No List332"/>
    <w:next w:val="a2"/>
    <w:uiPriority w:val="99"/>
    <w:semiHidden/>
    <w:rsid w:val="00E11E66"/>
  </w:style>
  <w:style w:type="numbering" w:customStyle="1" w:styleId="1421">
    <w:name w:val="無清單142"/>
    <w:next w:val="a2"/>
    <w:uiPriority w:val="99"/>
    <w:semiHidden/>
    <w:unhideWhenUsed/>
    <w:rsid w:val="00E11E66"/>
  </w:style>
  <w:style w:type="numbering" w:customStyle="1" w:styleId="11321">
    <w:name w:val="無清單1132"/>
    <w:next w:val="a2"/>
    <w:uiPriority w:val="99"/>
    <w:semiHidden/>
    <w:unhideWhenUsed/>
    <w:rsid w:val="00E11E66"/>
  </w:style>
  <w:style w:type="numbering" w:customStyle="1" w:styleId="NoList1232">
    <w:name w:val="No List1232"/>
    <w:next w:val="a2"/>
    <w:uiPriority w:val="99"/>
    <w:semiHidden/>
    <w:unhideWhenUsed/>
    <w:rsid w:val="00E11E66"/>
  </w:style>
  <w:style w:type="numbering" w:customStyle="1" w:styleId="11322">
    <w:name w:val="リストなし1132"/>
    <w:next w:val="a2"/>
    <w:uiPriority w:val="99"/>
    <w:semiHidden/>
    <w:unhideWhenUsed/>
    <w:rsid w:val="00E11E66"/>
  </w:style>
  <w:style w:type="numbering" w:customStyle="1" w:styleId="11323">
    <w:name w:val="无列表1132"/>
    <w:next w:val="a2"/>
    <w:semiHidden/>
    <w:rsid w:val="00E11E66"/>
  </w:style>
  <w:style w:type="numbering" w:customStyle="1" w:styleId="NoList2132">
    <w:name w:val="No List2132"/>
    <w:next w:val="a2"/>
    <w:semiHidden/>
    <w:rsid w:val="00E11E66"/>
  </w:style>
  <w:style w:type="numbering" w:customStyle="1" w:styleId="NoList3132">
    <w:name w:val="No List3132"/>
    <w:next w:val="a2"/>
    <w:uiPriority w:val="99"/>
    <w:semiHidden/>
    <w:rsid w:val="00E11E66"/>
  </w:style>
  <w:style w:type="numbering" w:customStyle="1" w:styleId="NoList11132">
    <w:name w:val="No List11132"/>
    <w:next w:val="a2"/>
    <w:uiPriority w:val="99"/>
    <w:semiHidden/>
    <w:unhideWhenUsed/>
    <w:rsid w:val="00E11E66"/>
  </w:style>
  <w:style w:type="numbering" w:customStyle="1" w:styleId="12321">
    <w:name w:val="無清單1232"/>
    <w:next w:val="a2"/>
    <w:uiPriority w:val="99"/>
    <w:semiHidden/>
    <w:unhideWhenUsed/>
    <w:rsid w:val="00E11E66"/>
  </w:style>
  <w:style w:type="numbering" w:customStyle="1" w:styleId="111320">
    <w:name w:val="無清單11132"/>
    <w:next w:val="a2"/>
    <w:uiPriority w:val="99"/>
    <w:semiHidden/>
    <w:unhideWhenUsed/>
    <w:rsid w:val="00E11E66"/>
  </w:style>
  <w:style w:type="numbering" w:customStyle="1" w:styleId="NoList512">
    <w:name w:val="No List512"/>
    <w:next w:val="a2"/>
    <w:uiPriority w:val="99"/>
    <w:semiHidden/>
    <w:unhideWhenUsed/>
    <w:rsid w:val="00E11E66"/>
  </w:style>
  <w:style w:type="numbering" w:customStyle="1" w:styleId="NoList11311">
    <w:name w:val="No List11311"/>
    <w:next w:val="a2"/>
    <w:uiPriority w:val="99"/>
    <w:semiHidden/>
    <w:unhideWhenUsed/>
    <w:rsid w:val="00E11E66"/>
  </w:style>
  <w:style w:type="numbering" w:customStyle="1" w:styleId="NoList5111">
    <w:name w:val="No List5111"/>
    <w:next w:val="a2"/>
    <w:uiPriority w:val="99"/>
    <w:semiHidden/>
    <w:unhideWhenUsed/>
    <w:rsid w:val="00E11E66"/>
  </w:style>
  <w:style w:type="numbering" w:customStyle="1" w:styleId="NoList611">
    <w:name w:val="No List611"/>
    <w:next w:val="a2"/>
    <w:uiPriority w:val="99"/>
    <w:semiHidden/>
    <w:unhideWhenUsed/>
    <w:rsid w:val="00E11E66"/>
  </w:style>
  <w:style w:type="numbering" w:customStyle="1" w:styleId="NoList1411">
    <w:name w:val="No List1411"/>
    <w:next w:val="a2"/>
    <w:uiPriority w:val="99"/>
    <w:semiHidden/>
    <w:unhideWhenUsed/>
    <w:rsid w:val="00E11E66"/>
  </w:style>
  <w:style w:type="numbering" w:customStyle="1" w:styleId="13113">
    <w:name w:val="リストなし1311"/>
    <w:next w:val="a2"/>
    <w:uiPriority w:val="99"/>
    <w:semiHidden/>
    <w:unhideWhenUsed/>
    <w:rsid w:val="00E11E66"/>
  </w:style>
  <w:style w:type="numbering" w:customStyle="1" w:styleId="NoList2311">
    <w:name w:val="No List2311"/>
    <w:next w:val="a2"/>
    <w:semiHidden/>
    <w:rsid w:val="00E11E66"/>
  </w:style>
  <w:style w:type="numbering" w:customStyle="1" w:styleId="NoList3311">
    <w:name w:val="No List3311"/>
    <w:next w:val="a2"/>
    <w:uiPriority w:val="99"/>
    <w:semiHidden/>
    <w:rsid w:val="00E11E66"/>
  </w:style>
  <w:style w:type="numbering" w:customStyle="1" w:styleId="NoList1141">
    <w:name w:val="No List1141"/>
    <w:next w:val="a2"/>
    <w:uiPriority w:val="99"/>
    <w:semiHidden/>
    <w:unhideWhenUsed/>
    <w:rsid w:val="00E11E66"/>
  </w:style>
  <w:style w:type="numbering" w:customStyle="1" w:styleId="14111">
    <w:name w:val="無清單1411"/>
    <w:next w:val="a2"/>
    <w:uiPriority w:val="99"/>
    <w:semiHidden/>
    <w:unhideWhenUsed/>
    <w:rsid w:val="00E11E66"/>
  </w:style>
  <w:style w:type="numbering" w:customStyle="1" w:styleId="113110">
    <w:name w:val="無清單11311"/>
    <w:next w:val="a2"/>
    <w:uiPriority w:val="99"/>
    <w:semiHidden/>
    <w:unhideWhenUsed/>
    <w:rsid w:val="00E11E66"/>
  </w:style>
  <w:style w:type="numbering" w:customStyle="1" w:styleId="NoList421">
    <w:name w:val="No List421"/>
    <w:next w:val="a2"/>
    <w:uiPriority w:val="99"/>
    <w:semiHidden/>
    <w:unhideWhenUsed/>
    <w:rsid w:val="00E11E66"/>
  </w:style>
  <w:style w:type="numbering" w:customStyle="1" w:styleId="NoList12311">
    <w:name w:val="No List12311"/>
    <w:next w:val="a2"/>
    <w:uiPriority w:val="99"/>
    <w:semiHidden/>
    <w:unhideWhenUsed/>
    <w:rsid w:val="00E11E66"/>
  </w:style>
  <w:style w:type="numbering" w:customStyle="1" w:styleId="113111">
    <w:name w:val="リストなし11311"/>
    <w:next w:val="a2"/>
    <w:uiPriority w:val="99"/>
    <w:semiHidden/>
    <w:unhideWhenUsed/>
    <w:rsid w:val="00E11E66"/>
  </w:style>
  <w:style w:type="numbering" w:customStyle="1" w:styleId="113112">
    <w:name w:val="无列表11311"/>
    <w:next w:val="a2"/>
    <w:semiHidden/>
    <w:rsid w:val="00E11E66"/>
  </w:style>
  <w:style w:type="numbering" w:customStyle="1" w:styleId="NoList21311">
    <w:name w:val="No List21311"/>
    <w:next w:val="a2"/>
    <w:semiHidden/>
    <w:rsid w:val="00E11E66"/>
  </w:style>
  <w:style w:type="numbering" w:customStyle="1" w:styleId="NoList31311">
    <w:name w:val="No List31311"/>
    <w:next w:val="a2"/>
    <w:uiPriority w:val="99"/>
    <w:semiHidden/>
    <w:rsid w:val="00E11E66"/>
  </w:style>
  <w:style w:type="numbering" w:customStyle="1" w:styleId="NoList111311">
    <w:name w:val="No List111311"/>
    <w:next w:val="a2"/>
    <w:uiPriority w:val="99"/>
    <w:semiHidden/>
    <w:unhideWhenUsed/>
    <w:rsid w:val="00E11E66"/>
  </w:style>
  <w:style w:type="numbering" w:customStyle="1" w:styleId="12311">
    <w:name w:val="無清單12311"/>
    <w:next w:val="a2"/>
    <w:uiPriority w:val="99"/>
    <w:semiHidden/>
    <w:unhideWhenUsed/>
    <w:rsid w:val="00E11E66"/>
  </w:style>
  <w:style w:type="numbering" w:customStyle="1" w:styleId="111311">
    <w:name w:val="無清單111311"/>
    <w:next w:val="a2"/>
    <w:uiPriority w:val="99"/>
    <w:semiHidden/>
    <w:unhideWhenUsed/>
    <w:rsid w:val="00E11E66"/>
  </w:style>
  <w:style w:type="numbering" w:customStyle="1" w:styleId="NoList121211">
    <w:name w:val="No List121211"/>
    <w:next w:val="a2"/>
    <w:uiPriority w:val="99"/>
    <w:semiHidden/>
    <w:unhideWhenUsed/>
    <w:rsid w:val="00E11E66"/>
  </w:style>
  <w:style w:type="numbering" w:customStyle="1" w:styleId="1112110">
    <w:name w:val="リストなし111211"/>
    <w:next w:val="a2"/>
    <w:uiPriority w:val="99"/>
    <w:semiHidden/>
    <w:unhideWhenUsed/>
    <w:rsid w:val="00E11E66"/>
  </w:style>
  <w:style w:type="numbering" w:customStyle="1" w:styleId="1112112">
    <w:name w:val="无列表111211"/>
    <w:next w:val="a2"/>
    <w:semiHidden/>
    <w:rsid w:val="00E11E66"/>
  </w:style>
  <w:style w:type="numbering" w:customStyle="1" w:styleId="NoList211211">
    <w:name w:val="No List211211"/>
    <w:next w:val="a2"/>
    <w:semiHidden/>
    <w:rsid w:val="00E11E66"/>
  </w:style>
  <w:style w:type="numbering" w:customStyle="1" w:styleId="NoList311211">
    <w:name w:val="No List311211"/>
    <w:next w:val="a2"/>
    <w:uiPriority w:val="99"/>
    <w:semiHidden/>
    <w:rsid w:val="00E11E66"/>
  </w:style>
  <w:style w:type="numbering" w:customStyle="1" w:styleId="NoList1111211">
    <w:name w:val="No List1111211"/>
    <w:next w:val="a2"/>
    <w:uiPriority w:val="99"/>
    <w:semiHidden/>
    <w:unhideWhenUsed/>
    <w:rsid w:val="00E11E66"/>
  </w:style>
  <w:style w:type="numbering" w:customStyle="1" w:styleId="121211">
    <w:name w:val="無清單121211"/>
    <w:next w:val="a2"/>
    <w:uiPriority w:val="99"/>
    <w:semiHidden/>
    <w:unhideWhenUsed/>
    <w:rsid w:val="00E11E66"/>
  </w:style>
  <w:style w:type="numbering" w:customStyle="1" w:styleId="1111211">
    <w:name w:val="無清單1111211"/>
    <w:next w:val="a2"/>
    <w:uiPriority w:val="99"/>
    <w:semiHidden/>
    <w:unhideWhenUsed/>
    <w:rsid w:val="00E11E66"/>
  </w:style>
  <w:style w:type="numbering" w:customStyle="1" w:styleId="NoList521">
    <w:name w:val="No List521"/>
    <w:next w:val="a2"/>
    <w:uiPriority w:val="99"/>
    <w:semiHidden/>
    <w:unhideWhenUsed/>
    <w:rsid w:val="00E11E66"/>
  </w:style>
  <w:style w:type="numbering" w:customStyle="1" w:styleId="NoList1321">
    <w:name w:val="No List1321"/>
    <w:next w:val="a2"/>
    <w:uiPriority w:val="99"/>
    <w:semiHidden/>
    <w:unhideWhenUsed/>
    <w:rsid w:val="00E11E66"/>
  </w:style>
  <w:style w:type="numbering" w:customStyle="1" w:styleId="12214">
    <w:name w:val="リストなし1221"/>
    <w:next w:val="a2"/>
    <w:uiPriority w:val="99"/>
    <w:semiHidden/>
    <w:unhideWhenUsed/>
    <w:rsid w:val="00E11E66"/>
  </w:style>
  <w:style w:type="numbering" w:customStyle="1" w:styleId="NoList2221">
    <w:name w:val="No List2221"/>
    <w:next w:val="a2"/>
    <w:semiHidden/>
    <w:rsid w:val="00E11E66"/>
  </w:style>
  <w:style w:type="numbering" w:customStyle="1" w:styleId="NoList3221">
    <w:name w:val="No List3221"/>
    <w:next w:val="a2"/>
    <w:uiPriority w:val="99"/>
    <w:semiHidden/>
    <w:rsid w:val="00E11E66"/>
  </w:style>
  <w:style w:type="numbering" w:customStyle="1" w:styleId="NoList11221">
    <w:name w:val="No List11221"/>
    <w:next w:val="a2"/>
    <w:uiPriority w:val="99"/>
    <w:semiHidden/>
    <w:unhideWhenUsed/>
    <w:rsid w:val="00E11E66"/>
  </w:style>
  <w:style w:type="numbering" w:customStyle="1" w:styleId="13210">
    <w:name w:val="無清單1321"/>
    <w:next w:val="a2"/>
    <w:uiPriority w:val="99"/>
    <w:semiHidden/>
    <w:unhideWhenUsed/>
    <w:rsid w:val="00E11E66"/>
  </w:style>
  <w:style w:type="numbering" w:customStyle="1" w:styleId="112210">
    <w:name w:val="無清單11221"/>
    <w:next w:val="a2"/>
    <w:uiPriority w:val="99"/>
    <w:semiHidden/>
    <w:unhideWhenUsed/>
    <w:rsid w:val="00E11E66"/>
  </w:style>
  <w:style w:type="numbering" w:customStyle="1" w:styleId="21211">
    <w:name w:val="无列表21211"/>
    <w:next w:val="a2"/>
    <w:uiPriority w:val="99"/>
    <w:semiHidden/>
    <w:unhideWhenUsed/>
    <w:rsid w:val="00E11E66"/>
  </w:style>
  <w:style w:type="numbering" w:customStyle="1" w:styleId="NoList111221">
    <w:name w:val="No List111221"/>
    <w:next w:val="a2"/>
    <w:uiPriority w:val="99"/>
    <w:semiHidden/>
    <w:unhideWhenUsed/>
    <w:rsid w:val="00E11E66"/>
  </w:style>
  <w:style w:type="numbering" w:customStyle="1" w:styleId="NoList71">
    <w:name w:val="No List71"/>
    <w:next w:val="a2"/>
    <w:uiPriority w:val="99"/>
    <w:semiHidden/>
    <w:unhideWhenUsed/>
    <w:rsid w:val="00E11E66"/>
  </w:style>
  <w:style w:type="numbering" w:customStyle="1" w:styleId="NoList151">
    <w:name w:val="No List151"/>
    <w:next w:val="a2"/>
    <w:uiPriority w:val="99"/>
    <w:semiHidden/>
    <w:unhideWhenUsed/>
    <w:rsid w:val="00E11E66"/>
  </w:style>
  <w:style w:type="numbering" w:customStyle="1" w:styleId="1413">
    <w:name w:val="リストなし141"/>
    <w:next w:val="a2"/>
    <w:uiPriority w:val="99"/>
    <w:semiHidden/>
    <w:unhideWhenUsed/>
    <w:rsid w:val="00E11E66"/>
  </w:style>
  <w:style w:type="numbering" w:customStyle="1" w:styleId="1414">
    <w:name w:val="无列表141"/>
    <w:next w:val="a2"/>
    <w:semiHidden/>
    <w:rsid w:val="00E11E66"/>
  </w:style>
  <w:style w:type="numbering" w:customStyle="1" w:styleId="NoList241">
    <w:name w:val="No List241"/>
    <w:next w:val="a2"/>
    <w:semiHidden/>
    <w:rsid w:val="00E11E66"/>
  </w:style>
  <w:style w:type="numbering" w:customStyle="1" w:styleId="NoList341">
    <w:name w:val="No List341"/>
    <w:next w:val="a2"/>
    <w:uiPriority w:val="99"/>
    <w:semiHidden/>
    <w:rsid w:val="00E11E66"/>
  </w:style>
  <w:style w:type="numbering" w:customStyle="1" w:styleId="NoList1151">
    <w:name w:val="No List1151"/>
    <w:next w:val="a2"/>
    <w:uiPriority w:val="99"/>
    <w:semiHidden/>
    <w:unhideWhenUsed/>
    <w:rsid w:val="00E11E66"/>
  </w:style>
  <w:style w:type="numbering" w:customStyle="1" w:styleId="1511">
    <w:name w:val="無清單151"/>
    <w:next w:val="a2"/>
    <w:uiPriority w:val="99"/>
    <w:semiHidden/>
    <w:unhideWhenUsed/>
    <w:rsid w:val="00E11E66"/>
  </w:style>
  <w:style w:type="numbering" w:customStyle="1" w:styleId="11410">
    <w:name w:val="無清單1141"/>
    <w:next w:val="a2"/>
    <w:uiPriority w:val="99"/>
    <w:semiHidden/>
    <w:unhideWhenUsed/>
    <w:rsid w:val="00E11E66"/>
  </w:style>
  <w:style w:type="numbering" w:customStyle="1" w:styleId="NoList431">
    <w:name w:val="No List431"/>
    <w:next w:val="a2"/>
    <w:uiPriority w:val="99"/>
    <w:semiHidden/>
    <w:unhideWhenUsed/>
    <w:rsid w:val="00E11E66"/>
  </w:style>
  <w:style w:type="numbering" w:customStyle="1" w:styleId="NoList1241">
    <w:name w:val="No List1241"/>
    <w:next w:val="a2"/>
    <w:uiPriority w:val="99"/>
    <w:semiHidden/>
    <w:unhideWhenUsed/>
    <w:rsid w:val="00E11E66"/>
  </w:style>
  <w:style w:type="numbering" w:customStyle="1" w:styleId="11411">
    <w:name w:val="リストなし1141"/>
    <w:next w:val="a2"/>
    <w:uiPriority w:val="99"/>
    <w:semiHidden/>
    <w:unhideWhenUsed/>
    <w:rsid w:val="00E11E66"/>
  </w:style>
  <w:style w:type="numbering" w:customStyle="1" w:styleId="11412">
    <w:name w:val="无列表1141"/>
    <w:next w:val="a2"/>
    <w:semiHidden/>
    <w:rsid w:val="00E11E66"/>
  </w:style>
  <w:style w:type="numbering" w:customStyle="1" w:styleId="NoList2141">
    <w:name w:val="No List2141"/>
    <w:next w:val="a2"/>
    <w:semiHidden/>
    <w:rsid w:val="00E11E66"/>
  </w:style>
  <w:style w:type="numbering" w:customStyle="1" w:styleId="NoList3141">
    <w:name w:val="No List3141"/>
    <w:next w:val="a2"/>
    <w:uiPriority w:val="99"/>
    <w:semiHidden/>
    <w:rsid w:val="00E11E66"/>
  </w:style>
  <w:style w:type="numbering" w:customStyle="1" w:styleId="NoList11141">
    <w:name w:val="No List11141"/>
    <w:next w:val="a2"/>
    <w:uiPriority w:val="99"/>
    <w:semiHidden/>
    <w:unhideWhenUsed/>
    <w:rsid w:val="00E11E66"/>
  </w:style>
  <w:style w:type="numbering" w:customStyle="1" w:styleId="12410">
    <w:name w:val="無清單1241"/>
    <w:next w:val="a2"/>
    <w:uiPriority w:val="99"/>
    <w:semiHidden/>
    <w:unhideWhenUsed/>
    <w:rsid w:val="00E11E66"/>
  </w:style>
  <w:style w:type="numbering" w:customStyle="1" w:styleId="111410">
    <w:name w:val="無清單11141"/>
    <w:next w:val="a2"/>
    <w:uiPriority w:val="99"/>
    <w:semiHidden/>
    <w:unhideWhenUsed/>
    <w:rsid w:val="00E11E66"/>
  </w:style>
  <w:style w:type="numbering" w:customStyle="1" w:styleId="2310">
    <w:name w:val="无列表231"/>
    <w:next w:val="a2"/>
    <w:uiPriority w:val="99"/>
    <w:semiHidden/>
    <w:unhideWhenUsed/>
    <w:rsid w:val="00E11E66"/>
  </w:style>
  <w:style w:type="numbering" w:customStyle="1" w:styleId="NoList12131">
    <w:name w:val="No List12131"/>
    <w:next w:val="a2"/>
    <w:uiPriority w:val="99"/>
    <w:semiHidden/>
    <w:unhideWhenUsed/>
    <w:rsid w:val="00E11E66"/>
  </w:style>
  <w:style w:type="numbering" w:customStyle="1" w:styleId="111310">
    <w:name w:val="リストなし11131"/>
    <w:next w:val="a2"/>
    <w:uiPriority w:val="99"/>
    <w:semiHidden/>
    <w:unhideWhenUsed/>
    <w:rsid w:val="00E11E66"/>
  </w:style>
  <w:style w:type="numbering" w:customStyle="1" w:styleId="111312">
    <w:name w:val="无列表11131"/>
    <w:next w:val="a2"/>
    <w:semiHidden/>
    <w:rsid w:val="00E11E66"/>
  </w:style>
  <w:style w:type="numbering" w:customStyle="1" w:styleId="NoList21131">
    <w:name w:val="No List21131"/>
    <w:next w:val="a2"/>
    <w:semiHidden/>
    <w:rsid w:val="00E11E66"/>
  </w:style>
  <w:style w:type="numbering" w:customStyle="1" w:styleId="NoList31131">
    <w:name w:val="No List31131"/>
    <w:next w:val="a2"/>
    <w:uiPriority w:val="99"/>
    <w:semiHidden/>
    <w:rsid w:val="00E11E66"/>
  </w:style>
  <w:style w:type="numbering" w:customStyle="1" w:styleId="NoList111131">
    <w:name w:val="No List111131"/>
    <w:next w:val="a2"/>
    <w:uiPriority w:val="99"/>
    <w:semiHidden/>
    <w:unhideWhenUsed/>
    <w:rsid w:val="00E11E66"/>
  </w:style>
  <w:style w:type="numbering" w:customStyle="1" w:styleId="121310">
    <w:name w:val="無清單12131"/>
    <w:next w:val="a2"/>
    <w:uiPriority w:val="99"/>
    <w:semiHidden/>
    <w:unhideWhenUsed/>
    <w:rsid w:val="00E11E66"/>
  </w:style>
  <w:style w:type="numbering" w:customStyle="1" w:styleId="111131">
    <w:name w:val="無清單111131"/>
    <w:next w:val="a2"/>
    <w:uiPriority w:val="99"/>
    <w:semiHidden/>
    <w:unhideWhenUsed/>
    <w:rsid w:val="00E11E66"/>
  </w:style>
  <w:style w:type="numbering" w:customStyle="1" w:styleId="NoList531">
    <w:name w:val="No List531"/>
    <w:next w:val="a2"/>
    <w:uiPriority w:val="99"/>
    <w:semiHidden/>
    <w:unhideWhenUsed/>
    <w:rsid w:val="00E11E66"/>
  </w:style>
  <w:style w:type="numbering" w:customStyle="1" w:styleId="NoList1331">
    <w:name w:val="No List1331"/>
    <w:next w:val="a2"/>
    <w:uiPriority w:val="99"/>
    <w:semiHidden/>
    <w:unhideWhenUsed/>
    <w:rsid w:val="00E11E66"/>
  </w:style>
  <w:style w:type="numbering" w:customStyle="1" w:styleId="12312">
    <w:name w:val="リストなし1231"/>
    <w:next w:val="a2"/>
    <w:uiPriority w:val="99"/>
    <w:semiHidden/>
    <w:unhideWhenUsed/>
    <w:rsid w:val="00E11E66"/>
  </w:style>
  <w:style w:type="numbering" w:customStyle="1" w:styleId="12313">
    <w:name w:val="无列表1231"/>
    <w:next w:val="a2"/>
    <w:semiHidden/>
    <w:rsid w:val="00E11E66"/>
  </w:style>
  <w:style w:type="numbering" w:customStyle="1" w:styleId="NoList2231">
    <w:name w:val="No List2231"/>
    <w:next w:val="a2"/>
    <w:semiHidden/>
    <w:rsid w:val="00E11E66"/>
  </w:style>
  <w:style w:type="numbering" w:customStyle="1" w:styleId="NoList3231">
    <w:name w:val="No List3231"/>
    <w:next w:val="a2"/>
    <w:uiPriority w:val="99"/>
    <w:semiHidden/>
    <w:rsid w:val="00E11E66"/>
  </w:style>
  <w:style w:type="numbering" w:customStyle="1" w:styleId="NoList11231">
    <w:name w:val="No List11231"/>
    <w:next w:val="a2"/>
    <w:uiPriority w:val="99"/>
    <w:semiHidden/>
    <w:unhideWhenUsed/>
    <w:rsid w:val="00E11E66"/>
  </w:style>
  <w:style w:type="numbering" w:customStyle="1" w:styleId="13310">
    <w:name w:val="無清單1331"/>
    <w:next w:val="a2"/>
    <w:uiPriority w:val="99"/>
    <w:semiHidden/>
    <w:unhideWhenUsed/>
    <w:rsid w:val="00E11E66"/>
  </w:style>
  <w:style w:type="numbering" w:customStyle="1" w:styleId="112310">
    <w:name w:val="無清單11231"/>
    <w:next w:val="a2"/>
    <w:uiPriority w:val="99"/>
    <w:semiHidden/>
    <w:unhideWhenUsed/>
    <w:rsid w:val="00E11E66"/>
  </w:style>
  <w:style w:type="numbering" w:customStyle="1" w:styleId="2131">
    <w:name w:val="无列表2131"/>
    <w:next w:val="a2"/>
    <w:uiPriority w:val="99"/>
    <w:semiHidden/>
    <w:unhideWhenUsed/>
    <w:rsid w:val="00E11E66"/>
  </w:style>
  <w:style w:type="numbering" w:customStyle="1" w:styleId="NoList12221">
    <w:name w:val="No List12221"/>
    <w:next w:val="a2"/>
    <w:uiPriority w:val="99"/>
    <w:semiHidden/>
    <w:unhideWhenUsed/>
    <w:rsid w:val="00E11E66"/>
  </w:style>
  <w:style w:type="numbering" w:customStyle="1" w:styleId="112211">
    <w:name w:val="リストなし11221"/>
    <w:next w:val="a2"/>
    <w:uiPriority w:val="99"/>
    <w:semiHidden/>
    <w:unhideWhenUsed/>
    <w:rsid w:val="00E11E66"/>
  </w:style>
  <w:style w:type="numbering" w:customStyle="1" w:styleId="112212">
    <w:name w:val="无列表11221"/>
    <w:next w:val="a2"/>
    <w:semiHidden/>
    <w:rsid w:val="00E11E66"/>
  </w:style>
  <w:style w:type="numbering" w:customStyle="1" w:styleId="NoList21221">
    <w:name w:val="No List21221"/>
    <w:next w:val="a2"/>
    <w:semiHidden/>
    <w:rsid w:val="00E11E66"/>
  </w:style>
  <w:style w:type="numbering" w:customStyle="1" w:styleId="NoList31221">
    <w:name w:val="No List31221"/>
    <w:next w:val="a2"/>
    <w:uiPriority w:val="99"/>
    <w:semiHidden/>
    <w:rsid w:val="00E11E66"/>
  </w:style>
  <w:style w:type="numbering" w:customStyle="1" w:styleId="NoList111231">
    <w:name w:val="No List111231"/>
    <w:next w:val="a2"/>
    <w:uiPriority w:val="99"/>
    <w:semiHidden/>
    <w:unhideWhenUsed/>
    <w:rsid w:val="00E11E66"/>
  </w:style>
  <w:style w:type="numbering" w:customStyle="1" w:styleId="122210">
    <w:name w:val="無清單12221"/>
    <w:next w:val="a2"/>
    <w:uiPriority w:val="99"/>
    <w:semiHidden/>
    <w:unhideWhenUsed/>
    <w:rsid w:val="00E11E66"/>
  </w:style>
  <w:style w:type="numbering" w:customStyle="1" w:styleId="1112210">
    <w:name w:val="無清單111221"/>
    <w:next w:val="a2"/>
    <w:uiPriority w:val="99"/>
    <w:semiHidden/>
    <w:unhideWhenUsed/>
    <w:rsid w:val="00E11E6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11E66"/>
    <w:rPr>
      <w:rFonts w:ascii="Intel Clear" w:eastAsia="宋体" w:hAnsi="Intel Clear" w:cs="Intel Clear"/>
      <w:sz w:val="28"/>
      <w:lang w:val="en-GB" w:eastAsia="en-GB"/>
    </w:rPr>
  </w:style>
  <w:style w:type="numbering" w:customStyle="1" w:styleId="4a">
    <w:name w:val="无列表4"/>
    <w:next w:val="a2"/>
    <w:uiPriority w:val="99"/>
    <w:semiHidden/>
    <w:unhideWhenUsed/>
    <w:rsid w:val="00E11E66"/>
  </w:style>
  <w:style w:type="numbering" w:customStyle="1" w:styleId="328">
    <w:name w:val="无列表32"/>
    <w:next w:val="a2"/>
    <w:uiPriority w:val="99"/>
    <w:semiHidden/>
    <w:unhideWhenUsed/>
    <w:rsid w:val="00E11E66"/>
  </w:style>
  <w:style w:type="numbering" w:customStyle="1" w:styleId="13122">
    <w:name w:val="无列表1312"/>
    <w:next w:val="a2"/>
    <w:semiHidden/>
    <w:rsid w:val="00E11E66"/>
  </w:style>
  <w:style w:type="numbering" w:customStyle="1" w:styleId="NoList4112">
    <w:name w:val="No List4112"/>
    <w:next w:val="a2"/>
    <w:uiPriority w:val="99"/>
    <w:semiHidden/>
    <w:unhideWhenUsed/>
    <w:rsid w:val="00E11E66"/>
  </w:style>
  <w:style w:type="numbering" w:customStyle="1" w:styleId="2212">
    <w:name w:val="无列表2212"/>
    <w:next w:val="a2"/>
    <w:uiPriority w:val="99"/>
    <w:semiHidden/>
    <w:unhideWhenUsed/>
    <w:rsid w:val="00E11E66"/>
  </w:style>
  <w:style w:type="numbering" w:customStyle="1" w:styleId="NoList121112">
    <w:name w:val="No List121112"/>
    <w:next w:val="a2"/>
    <w:uiPriority w:val="99"/>
    <w:semiHidden/>
    <w:unhideWhenUsed/>
    <w:rsid w:val="00E11E66"/>
  </w:style>
  <w:style w:type="numbering" w:customStyle="1" w:styleId="1111121">
    <w:name w:val="リストなし111112"/>
    <w:next w:val="a2"/>
    <w:uiPriority w:val="99"/>
    <w:semiHidden/>
    <w:unhideWhenUsed/>
    <w:rsid w:val="00E11E66"/>
  </w:style>
  <w:style w:type="numbering" w:customStyle="1" w:styleId="1111122">
    <w:name w:val="无列表111112"/>
    <w:next w:val="a2"/>
    <w:semiHidden/>
    <w:rsid w:val="00E11E66"/>
  </w:style>
  <w:style w:type="numbering" w:customStyle="1" w:styleId="NoList211112">
    <w:name w:val="No List211112"/>
    <w:next w:val="a2"/>
    <w:semiHidden/>
    <w:rsid w:val="00E11E66"/>
  </w:style>
  <w:style w:type="numbering" w:customStyle="1" w:styleId="NoList311112">
    <w:name w:val="No List311112"/>
    <w:next w:val="a2"/>
    <w:uiPriority w:val="99"/>
    <w:semiHidden/>
    <w:rsid w:val="00E11E66"/>
  </w:style>
  <w:style w:type="numbering" w:customStyle="1" w:styleId="NoList1111112">
    <w:name w:val="No List1111112"/>
    <w:next w:val="a2"/>
    <w:uiPriority w:val="99"/>
    <w:semiHidden/>
    <w:unhideWhenUsed/>
    <w:rsid w:val="00E11E66"/>
  </w:style>
  <w:style w:type="numbering" w:customStyle="1" w:styleId="1211120">
    <w:name w:val="無清單121112"/>
    <w:next w:val="a2"/>
    <w:uiPriority w:val="99"/>
    <w:semiHidden/>
    <w:unhideWhenUsed/>
    <w:rsid w:val="00E11E66"/>
  </w:style>
  <w:style w:type="numbering" w:customStyle="1" w:styleId="11111120">
    <w:name w:val="無清單1111112"/>
    <w:next w:val="a2"/>
    <w:uiPriority w:val="99"/>
    <w:semiHidden/>
    <w:unhideWhenUsed/>
    <w:rsid w:val="00E11E66"/>
  </w:style>
  <w:style w:type="numbering" w:customStyle="1" w:styleId="NoList13112">
    <w:name w:val="No List13112"/>
    <w:next w:val="a2"/>
    <w:uiPriority w:val="99"/>
    <w:semiHidden/>
    <w:unhideWhenUsed/>
    <w:rsid w:val="00E11E66"/>
  </w:style>
  <w:style w:type="numbering" w:customStyle="1" w:styleId="121122">
    <w:name w:val="リストなし12112"/>
    <w:next w:val="a2"/>
    <w:uiPriority w:val="99"/>
    <w:semiHidden/>
    <w:unhideWhenUsed/>
    <w:rsid w:val="00E11E66"/>
  </w:style>
  <w:style w:type="numbering" w:customStyle="1" w:styleId="121123">
    <w:name w:val="无列表12112"/>
    <w:next w:val="a2"/>
    <w:semiHidden/>
    <w:rsid w:val="00E11E66"/>
  </w:style>
  <w:style w:type="numbering" w:customStyle="1" w:styleId="NoList22112">
    <w:name w:val="No List22112"/>
    <w:next w:val="a2"/>
    <w:semiHidden/>
    <w:rsid w:val="00E11E66"/>
  </w:style>
  <w:style w:type="numbering" w:customStyle="1" w:styleId="NoList32112">
    <w:name w:val="No List32112"/>
    <w:next w:val="a2"/>
    <w:uiPriority w:val="99"/>
    <w:semiHidden/>
    <w:rsid w:val="00E11E66"/>
  </w:style>
  <w:style w:type="numbering" w:customStyle="1" w:styleId="NoList112112">
    <w:name w:val="No List112112"/>
    <w:next w:val="a2"/>
    <w:uiPriority w:val="99"/>
    <w:semiHidden/>
    <w:unhideWhenUsed/>
    <w:rsid w:val="00E11E66"/>
  </w:style>
  <w:style w:type="numbering" w:customStyle="1" w:styleId="131120">
    <w:name w:val="無清單13112"/>
    <w:next w:val="a2"/>
    <w:uiPriority w:val="99"/>
    <w:semiHidden/>
    <w:unhideWhenUsed/>
    <w:rsid w:val="00E11E66"/>
  </w:style>
  <w:style w:type="numbering" w:customStyle="1" w:styleId="1121120">
    <w:name w:val="無清單112112"/>
    <w:next w:val="a2"/>
    <w:uiPriority w:val="99"/>
    <w:semiHidden/>
    <w:unhideWhenUsed/>
    <w:rsid w:val="00E11E66"/>
  </w:style>
  <w:style w:type="numbering" w:customStyle="1" w:styleId="21112">
    <w:name w:val="无列表21112"/>
    <w:next w:val="a2"/>
    <w:uiPriority w:val="99"/>
    <w:semiHidden/>
    <w:unhideWhenUsed/>
    <w:rsid w:val="00E11E66"/>
  </w:style>
  <w:style w:type="numbering" w:customStyle="1" w:styleId="NoList122112">
    <w:name w:val="No List122112"/>
    <w:next w:val="a2"/>
    <w:uiPriority w:val="99"/>
    <w:semiHidden/>
    <w:unhideWhenUsed/>
    <w:rsid w:val="00E11E66"/>
  </w:style>
  <w:style w:type="numbering" w:customStyle="1" w:styleId="1121121">
    <w:name w:val="リストなし112112"/>
    <w:next w:val="a2"/>
    <w:uiPriority w:val="99"/>
    <w:semiHidden/>
    <w:unhideWhenUsed/>
    <w:rsid w:val="00E11E66"/>
  </w:style>
  <w:style w:type="numbering" w:customStyle="1" w:styleId="1121122">
    <w:name w:val="无列表112112"/>
    <w:next w:val="a2"/>
    <w:semiHidden/>
    <w:rsid w:val="00E11E66"/>
  </w:style>
  <w:style w:type="numbering" w:customStyle="1" w:styleId="NoList212112">
    <w:name w:val="No List212112"/>
    <w:next w:val="a2"/>
    <w:semiHidden/>
    <w:rsid w:val="00E11E66"/>
  </w:style>
  <w:style w:type="numbering" w:customStyle="1" w:styleId="NoList312112">
    <w:name w:val="No List312112"/>
    <w:next w:val="a2"/>
    <w:uiPriority w:val="99"/>
    <w:semiHidden/>
    <w:rsid w:val="00E11E66"/>
  </w:style>
  <w:style w:type="numbering" w:customStyle="1" w:styleId="NoList1112112">
    <w:name w:val="No List1112112"/>
    <w:next w:val="a2"/>
    <w:uiPriority w:val="99"/>
    <w:semiHidden/>
    <w:unhideWhenUsed/>
    <w:rsid w:val="00E11E66"/>
  </w:style>
  <w:style w:type="numbering" w:customStyle="1" w:styleId="1221120">
    <w:name w:val="無清單122112"/>
    <w:next w:val="a2"/>
    <w:uiPriority w:val="99"/>
    <w:semiHidden/>
    <w:unhideWhenUsed/>
    <w:rsid w:val="00E11E66"/>
  </w:style>
  <w:style w:type="numbering" w:customStyle="1" w:styleId="11121120">
    <w:name w:val="無清單1112112"/>
    <w:next w:val="a2"/>
    <w:uiPriority w:val="99"/>
    <w:semiHidden/>
    <w:unhideWhenUsed/>
    <w:rsid w:val="00E11E66"/>
  </w:style>
  <w:style w:type="numbering" w:customStyle="1" w:styleId="12222">
    <w:name w:val="无列表1222"/>
    <w:next w:val="a2"/>
    <w:semiHidden/>
    <w:rsid w:val="00E11E66"/>
  </w:style>
  <w:style w:type="numbering" w:customStyle="1" w:styleId="NoList9">
    <w:name w:val="No List9"/>
    <w:next w:val="a2"/>
    <w:uiPriority w:val="99"/>
    <w:semiHidden/>
    <w:unhideWhenUsed/>
    <w:rsid w:val="00E11E66"/>
  </w:style>
  <w:style w:type="numbering" w:customStyle="1" w:styleId="NoList17">
    <w:name w:val="No List17"/>
    <w:next w:val="a2"/>
    <w:uiPriority w:val="99"/>
    <w:semiHidden/>
    <w:unhideWhenUsed/>
    <w:rsid w:val="00E11E66"/>
  </w:style>
  <w:style w:type="numbering" w:customStyle="1" w:styleId="163">
    <w:name w:val="リストなし16"/>
    <w:next w:val="a2"/>
    <w:uiPriority w:val="99"/>
    <w:semiHidden/>
    <w:unhideWhenUsed/>
    <w:rsid w:val="00E11E66"/>
  </w:style>
  <w:style w:type="numbering" w:customStyle="1" w:styleId="164">
    <w:name w:val="无列表16"/>
    <w:next w:val="a2"/>
    <w:semiHidden/>
    <w:rsid w:val="00E11E66"/>
  </w:style>
  <w:style w:type="numbering" w:customStyle="1" w:styleId="NoList26">
    <w:name w:val="No List26"/>
    <w:next w:val="a2"/>
    <w:semiHidden/>
    <w:rsid w:val="00E11E66"/>
  </w:style>
  <w:style w:type="numbering" w:customStyle="1" w:styleId="NoList36">
    <w:name w:val="No List36"/>
    <w:next w:val="a2"/>
    <w:uiPriority w:val="99"/>
    <w:semiHidden/>
    <w:rsid w:val="00E11E66"/>
  </w:style>
  <w:style w:type="numbering" w:customStyle="1" w:styleId="NoList117">
    <w:name w:val="No List117"/>
    <w:next w:val="a2"/>
    <w:uiPriority w:val="99"/>
    <w:semiHidden/>
    <w:unhideWhenUsed/>
    <w:rsid w:val="00E11E66"/>
  </w:style>
  <w:style w:type="numbering" w:customStyle="1" w:styleId="171">
    <w:name w:val="無清單17"/>
    <w:next w:val="a2"/>
    <w:uiPriority w:val="99"/>
    <w:semiHidden/>
    <w:unhideWhenUsed/>
    <w:rsid w:val="00E11E66"/>
  </w:style>
  <w:style w:type="numbering" w:customStyle="1" w:styleId="1161">
    <w:name w:val="無清單116"/>
    <w:next w:val="a2"/>
    <w:uiPriority w:val="99"/>
    <w:semiHidden/>
    <w:unhideWhenUsed/>
    <w:rsid w:val="00E11E66"/>
  </w:style>
  <w:style w:type="numbering" w:customStyle="1" w:styleId="NoList1116">
    <w:name w:val="No List1116"/>
    <w:next w:val="a2"/>
    <w:uiPriority w:val="99"/>
    <w:semiHidden/>
    <w:unhideWhenUsed/>
    <w:rsid w:val="00E11E66"/>
  </w:style>
  <w:style w:type="numbering" w:customStyle="1" w:styleId="251">
    <w:name w:val="无列表25"/>
    <w:next w:val="a2"/>
    <w:uiPriority w:val="99"/>
    <w:semiHidden/>
    <w:unhideWhenUsed/>
    <w:rsid w:val="00E11E66"/>
  </w:style>
  <w:style w:type="numbering" w:customStyle="1" w:styleId="NoList126">
    <w:name w:val="No List126"/>
    <w:next w:val="a2"/>
    <w:uiPriority w:val="99"/>
    <w:semiHidden/>
    <w:unhideWhenUsed/>
    <w:rsid w:val="00E11E66"/>
  </w:style>
  <w:style w:type="numbering" w:customStyle="1" w:styleId="1162">
    <w:name w:val="リストなし116"/>
    <w:next w:val="a2"/>
    <w:uiPriority w:val="99"/>
    <w:semiHidden/>
    <w:unhideWhenUsed/>
    <w:rsid w:val="00E11E66"/>
  </w:style>
  <w:style w:type="numbering" w:customStyle="1" w:styleId="1163">
    <w:name w:val="无列表116"/>
    <w:next w:val="a2"/>
    <w:semiHidden/>
    <w:rsid w:val="00E11E66"/>
  </w:style>
  <w:style w:type="numbering" w:customStyle="1" w:styleId="NoList216">
    <w:name w:val="No List216"/>
    <w:next w:val="a2"/>
    <w:semiHidden/>
    <w:rsid w:val="00E11E66"/>
  </w:style>
  <w:style w:type="numbering" w:customStyle="1" w:styleId="NoList316">
    <w:name w:val="No List316"/>
    <w:next w:val="a2"/>
    <w:uiPriority w:val="99"/>
    <w:semiHidden/>
    <w:rsid w:val="00E11E66"/>
  </w:style>
  <w:style w:type="numbering" w:customStyle="1" w:styleId="1261">
    <w:name w:val="無清單126"/>
    <w:next w:val="a2"/>
    <w:uiPriority w:val="99"/>
    <w:semiHidden/>
    <w:unhideWhenUsed/>
    <w:rsid w:val="00E11E66"/>
  </w:style>
  <w:style w:type="numbering" w:customStyle="1" w:styleId="11161">
    <w:name w:val="無清單1116"/>
    <w:next w:val="a2"/>
    <w:uiPriority w:val="99"/>
    <w:semiHidden/>
    <w:unhideWhenUsed/>
    <w:rsid w:val="00E11E66"/>
  </w:style>
  <w:style w:type="numbering" w:customStyle="1" w:styleId="NoList45">
    <w:name w:val="No List45"/>
    <w:next w:val="a2"/>
    <w:uiPriority w:val="99"/>
    <w:semiHidden/>
    <w:unhideWhenUsed/>
    <w:rsid w:val="00E11E66"/>
  </w:style>
  <w:style w:type="numbering" w:customStyle="1" w:styleId="NoList1125">
    <w:name w:val="No List1125"/>
    <w:next w:val="a2"/>
    <w:uiPriority w:val="99"/>
    <w:semiHidden/>
    <w:unhideWhenUsed/>
    <w:rsid w:val="00E11E66"/>
  </w:style>
  <w:style w:type="numbering" w:customStyle="1" w:styleId="NoList1215">
    <w:name w:val="No List1215"/>
    <w:next w:val="a2"/>
    <w:uiPriority w:val="99"/>
    <w:semiHidden/>
    <w:unhideWhenUsed/>
    <w:rsid w:val="00E11E66"/>
  </w:style>
  <w:style w:type="numbering" w:customStyle="1" w:styleId="11151">
    <w:name w:val="リストなし1115"/>
    <w:next w:val="a2"/>
    <w:uiPriority w:val="99"/>
    <w:semiHidden/>
    <w:unhideWhenUsed/>
    <w:rsid w:val="00E11E66"/>
  </w:style>
  <w:style w:type="numbering" w:customStyle="1" w:styleId="11152">
    <w:name w:val="无列表1115"/>
    <w:next w:val="a2"/>
    <w:semiHidden/>
    <w:rsid w:val="00E11E66"/>
  </w:style>
  <w:style w:type="numbering" w:customStyle="1" w:styleId="NoList2115">
    <w:name w:val="No List2115"/>
    <w:next w:val="a2"/>
    <w:semiHidden/>
    <w:rsid w:val="00E11E66"/>
  </w:style>
  <w:style w:type="numbering" w:customStyle="1" w:styleId="NoList3115">
    <w:name w:val="No List3115"/>
    <w:next w:val="a2"/>
    <w:uiPriority w:val="99"/>
    <w:semiHidden/>
    <w:rsid w:val="00E11E66"/>
  </w:style>
  <w:style w:type="numbering" w:customStyle="1" w:styleId="NoList11115">
    <w:name w:val="No List11115"/>
    <w:next w:val="a2"/>
    <w:uiPriority w:val="99"/>
    <w:semiHidden/>
    <w:unhideWhenUsed/>
    <w:rsid w:val="00E11E66"/>
  </w:style>
  <w:style w:type="numbering" w:customStyle="1" w:styleId="12151">
    <w:name w:val="無清單1215"/>
    <w:next w:val="a2"/>
    <w:uiPriority w:val="99"/>
    <w:semiHidden/>
    <w:unhideWhenUsed/>
    <w:rsid w:val="00E11E66"/>
  </w:style>
  <w:style w:type="numbering" w:customStyle="1" w:styleId="11115">
    <w:name w:val="無清單11115"/>
    <w:next w:val="a2"/>
    <w:uiPriority w:val="99"/>
    <w:semiHidden/>
    <w:unhideWhenUsed/>
    <w:rsid w:val="00E11E66"/>
  </w:style>
  <w:style w:type="numbering" w:customStyle="1" w:styleId="NoList55">
    <w:name w:val="No List55"/>
    <w:next w:val="a2"/>
    <w:uiPriority w:val="99"/>
    <w:semiHidden/>
    <w:unhideWhenUsed/>
    <w:rsid w:val="00E11E66"/>
  </w:style>
  <w:style w:type="numbering" w:customStyle="1" w:styleId="NoList135">
    <w:name w:val="No List135"/>
    <w:next w:val="a2"/>
    <w:uiPriority w:val="99"/>
    <w:semiHidden/>
    <w:unhideWhenUsed/>
    <w:rsid w:val="00E11E66"/>
  </w:style>
  <w:style w:type="numbering" w:customStyle="1" w:styleId="1251">
    <w:name w:val="リストなし125"/>
    <w:next w:val="a2"/>
    <w:uiPriority w:val="99"/>
    <w:semiHidden/>
    <w:unhideWhenUsed/>
    <w:rsid w:val="00E11E66"/>
  </w:style>
  <w:style w:type="numbering" w:customStyle="1" w:styleId="1252">
    <w:name w:val="无列表125"/>
    <w:next w:val="a2"/>
    <w:semiHidden/>
    <w:rsid w:val="00E11E66"/>
  </w:style>
  <w:style w:type="numbering" w:customStyle="1" w:styleId="NoList225">
    <w:name w:val="No List225"/>
    <w:next w:val="a2"/>
    <w:semiHidden/>
    <w:rsid w:val="00E11E66"/>
  </w:style>
  <w:style w:type="numbering" w:customStyle="1" w:styleId="NoList325">
    <w:name w:val="No List325"/>
    <w:next w:val="a2"/>
    <w:uiPriority w:val="99"/>
    <w:semiHidden/>
    <w:rsid w:val="00E11E66"/>
  </w:style>
  <w:style w:type="numbering" w:customStyle="1" w:styleId="1351">
    <w:name w:val="無清單135"/>
    <w:next w:val="a2"/>
    <w:uiPriority w:val="99"/>
    <w:semiHidden/>
    <w:unhideWhenUsed/>
    <w:rsid w:val="00E11E66"/>
  </w:style>
  <w:style w:type="numbering" w:customStyle="1" w:styleId="11251">
    <w:name w:val="無清單1125"/>
    <w:next w:val="a2"/>
    <w:uiPriority w:val="99"/>
    <w:semiHidden/>
    <w:unhideWhenUsed/>
    <w:rsid w:val="00E11E66"/>
  </w:style>
  <w:style w:type="numbering" w:customStyle="1" w:styleId="2150">
    <w:name w:val="无列表215"/>
    <w:next w:val="a2"/>
    <w:uiPriority w:val="99"/>
    <w:semiHidden/>
    <w:unhideWhenUsed/>
    <w:rsid w:val="00E11E66"/>
  </w:style>
  <w:style w:type="numbering" w:customStyle="1" w:styleId="NoList1224">
    <w:name w:val="No List1224"/>
    <w:next w:val="a2"/>
    <w:uiPriority w:val="99"/>
    <w:semiHidden/>
    <w:unhideWhenUsed/>
    <w:rsid w:val="00E11E66"/>
  </w:style>
  <w:style w:type="numbering" w:customStyle="1" w:styleId="11241">
    <w:name w:val="リストなし1124"/>
    <w:next w:val="a2"/>
    <w:uiPriority w:val="99"/>
    <w:semiHidden/>
    <w:unhideWhenUsed/>
    <w:rsid w:val="00E11E66"/>
  </w:style>
  <w:style w:type="numbering" w:customStyle="1" w:styleId="11242">
    <w:name w:val="无列表1124"/>
    <w:next w:val="a2"/>
    <w:semiHidden/>
    <w:rsid w:val="00E11E66"/>
  </w:style>
  <w:style w:type="numbering" w:customStyle="1" w:styleId="NoList2124">
    <w:name w:val="No List2124"/>
    <w:next w:val="a2"/>
    <w:semiHidden/>
    <w:rsid w:val="00E11E66"/>
  </w:style>
  <w:style w:type="numbering" w:customStyle="1" w:styleId="NoList3124">
    <w:name w:val="No List3124"/>
    <w:next w:val="a2"/>
    <w:uiPriority w:val="99"/>
    <w:semiHidden/>
    <w:rsid w:val="00E11E66"/>
  </w:style>
  <w:style w:type="numbering" w:customStyle="1" w:styleId="NoList11125">
    <w:name w:val="No List11125"/>
    <w:next w:val="a2"/>
    <w:uiPriority w:val="99"/>
    <w:semiHidden/>
    <w:unhideWhenUsed/>
    <w:rsid w:val="00E11E66"/>
  </w:style>
  <w:style w:type="numbering" w:customStyle="1" w:styleId="12240">
    <w:name w:val="無清單1224"/>
    <w:next w:val="a2"/>
    <w:uiPriority w:val="99"/>
    <w:semiHidden/>
    <w:unhideWhenUsed/>
    <w:rsid w:val="00E11E66"/>
  </w:style>
  <w:style w:type="numbering" w:customStyle="1" w:styleId="111240">
    <w:name w:val="無清單11124"/>
    <w:next w:val="a2"/>
    <w:uiPriority w:val="99"/>
    <w:semiHidden/>
    <w:unhideWhenUsed/>
    <w:rsid w:val="00E11E66"/>
  </w:style>
  <w:style w:type="numbering" w:customStyle="1" w:styleId="336">
    <w:name w:val="无列表33"/>
    <w:next w:val="a2"/>
    <w:uiPriority w:val="99"/>
    <w:semiHidden/>
    <w:unhideWhenUsed/>
    <w:rsid w:val="00E11E66"/>
  </w:style>
  <w:style w:type="numbering" w:customStyle="1" w:styleId="1332">
    <w:name w:val="无列表133"/>
    <w:next w:val="a2"/>
    <w:semiHidden/>
    <w:rsid w:val="00E11E66"/>
  </w:style>
  <w:style w:type="numbering" w:customStyle="1" w:styleId="NoList1133">
    <w:name w:val="No List1133"/>
    <w:next w:val="a2"/>
    <w:uiPriority w:val="99"/>
    <w:semiHidden/>
    <w:unhideWhenUsed/>
    <w:rsid w:val="00E11E66"/>
  </w:style>
  <w:style w:type="numbering" w:customStyle="1" w:styleId="NoList413">
    <w:name w:val="No List413"/>
    <w:next w:val="a2"/>
    <w:uiPriority w:val="99"/>
    <w:semiHidden/>
    <w:unhideWhenUsed/>
    <w:rsid w:val="00E11E66"/>
  </w:style>
  <w:style w:type="numbering" w:customStyle="1" w:styleId="2230">
    <w:name w:val="无列表223"/>
    <w:next w:val="a2"/>
    <w:uiPriority w:val="99"/>
    <w:semiHidden/>
    <w:unhideWhenUsed/>
    <w:rsid w:val="00E11E66"/>
  </w:style>
  <w:style w:type="numbering" w:customStyle="1" w:styleId="NoList12113">
    <w:name w:val="No List12113"/>
    <w:next w:val="a2"/>
    <w:uiPriority w:val="99"/>
    <w:semiHidden/>
    <w:unhideWhenUsed/>
    <w:rsid w:val="00E11E66"/>
  </w:style>
  <w:style w:type="numbering" w:customStyle="1" w:styleId="111132">
    <w:name w:val="リストなし11113"/>
    <w:next w:val="a2"/>
    <w:uiPriority w:val="99"/>
    <w:semiHidden/>
    <w:unhideWhenUsed/>
    <w:rsid w:val="00E11E66"/>
  </w:style>
  <w:style w:type="numbering" w:customStyle="1" w:styleId="111133">
    <w:name w:val="无列表11113"/>
    <w:next w:val="a2"/>
    <w:semiHidden/>
    <w:rsid w:val="00E11E66"/>
  </w:style>
  <w:style w:type="numbering" w:customStyle="1" w:styleId="NoList21113">
    <w:name w:val="No List21113"/>
    <w:next w:val="a2"/>
    <w:semiHidden/>
    <w:rsid w:val="00E11E66"/>
  </w:style>
  <w:style w:type="numbering" w:customStyle="1" w:styleId="NoList31113">
    <w:name w:val="No List31113"/>
    <w:next w:val="a2"/>
    <w:uiPriority w:val="99"/>
    <w:semiHidden/>
    <w:rsid w:val="00E11E66"/>
  </w:style>
  <w:style w:type="numbering" w:customStyle="1" w:styleId="NoList111113">
    <w:name w:val="No List111113"/>
    <w:next w:val="a2"/>
    <w:uiPriority w:val="99"/>
    <w:semiHidden/>
    <w:unhideWhenUsed/>
    <w:rsid w:val="00E11E66"/>
  </w:style>
  <w:style w:type="numbering" w:customStyle="1" w:styleId="121130">
    <w:name w:val="無清單12113"/>
    <w:next w:val="a2"/>
    <w:uiPriority w:val="99"/>
    <w:semiHidden/>
    <w:unhideWhenUsed/>
    <w:rsid w:val="00E11E66"/>
  </w:style>
  <w:style w:type="numbering" w:customStyle="1" w:styleId="1111130">
    <w:name w:val="無清單111113"/>
    <w:next w:val="a2"/>
    <w:uiPriority w:val="99"/>
    <w:semiHidden/>
    <w:unhideWhenUsed/>
    <w:rsid w:val="00E11E66"/>
  </w:style>
  <w:style w:type="numbering" w:customStyle="1" w:styleId="NoList1313">
    <w:name w:val="No List1313"/>
    <w:next w:val="a2"/>
    <w:uiPriority w:val="99"/>
    <w:semiHidden/>
    <w:unhideWhenUsed/>
    <w:rsid w:val="00E11E66"/>
  </w:style>
  <w:style w:type="numbering" w:customStyle="1" w:styleId="12132">
    <w:name w:val="リストなし1213"/>
    <w:next w:val="a2"/>
    <w:uiPriority w:val="99"/>
    <w:semiHidden/>
    <w:unhideWhenUsed/>
    <w:rsid w:val="00E11E66"/>
  </w:style>
  <w:style w:type="numbering" w:customStyle="1" w:styleId="12133">
    <w:name w:val="无列表1213"/>
    <w:next w:val="a2"/>
    <w:semiHidden/>
    <w:rsid w:val="00E11E66"/>
  </w:style>
  <w:style w:type="numbering" w:customStyle="1" w:styleId="NoList2213">
    <w:name w:val="No List2213"/>
    <w:next w:val="a2"/>
    <w:semiHidden/>
    <w:rsid w:val="00E11E66"/>
  </w:style>
  <w:style w:type="numbering" w:customStyle="1" w:styleId="NoList3213">
    <w:name w:val="No List3213"/>
    <w:next w:val="a2"/>
    <w:uiPriority w:val="99"/>
    <w:semiHidden/>
    <w:rsid w:val="00E11E66"/>
  </w:style>
  <w:style w:type="numbering" w:customStyle="1" w:styleId="NoList11213">
    <w:name w:val="No List11213"/>
    <w:next w:val="a2"/>
    <w:uiPriority w:val="99"/>
    <w:semiHidden/>
    <w:unhideWhenUsed/>
    <w:rsid w:val="00E11E66"/>
  </w:style>
  <w:style w:type="numbering" w:customStyle="1" w:styleId="13130">
    <w:name w:val="無清單1313"/>
    <w:next w:val="a2"/>
    <w:uiPriority w:val="99"/>
    <w:semiHidden/>
    <w:unhideWhenUsed/>
    <w:rsid w:val="00E11E66"/>
  </w:style>
  <w:style w:type="numbering" w:customStyle="1" w:styleId="112130">
    <w:name w:val="無清單11213"/>
    <w:next w:val="a2"/>
    <w:uiPriority w:val="99"/>
    <w:semiHidden/>
    <w:unhideWhenUsed/>
    <w:rsid w:val="00E11E66"/>
  </w:style>
  <w:style w:type="numbering" w:customStyle="1" w:styleId="2113">
    <w:name w:val="无列表2113"/>
    <w:next w:val="a2"/>
    <w:uiPriority w:val="99"/>
    <w:semiHidden/>
    <w:unhideWhenUsed/>
    <w:rsid w:val="00E11E66"/>
  </w:style>
  <w:style w:type="numbering" w:customStyle="1" w:styleId="NoList12213">
    <w:name w:val="No List12213"/>
    <w:next w:val="a2"/>
    <w:uiPriority w:val="99"/>
    <w:semiHidden/>
    <w:unhideWhenUsed/>
    <w:rsid w:val="00E11E66"/>
  </w:style>
  <w:style w:type="numbering" w:customStyle="1" w:styleId="112131">
    <w:name w:val="リストなし11213"/>
    <w:next w:val="a2"/>
    <w:uiPriority w:val="99"/>
    <w:semiHidden/>
    <w:unhideWhenUsed/>
    <w:rsid w:val="00E11E66"/>
  </w:style>
  <w:style w:type="numbering" w:customStyle="1" w:styleId="112132">
    <w:name w:val="无列表11213"/>
    <w:next w:val="a2"/>
    <w:semiHidden/>
    <w:rsid w:val="00E11E66"/>
  </w:style>
  <w:style w:type="numbering" w:customStyle="1" w:styleId="NoList21213">
    <w:name w:val="No List21213"/>
    <w:next w:val="a2"/>
    <w:semiHidden/>
    <w:rsid w:val="00E11E66"/>
  </w:style>
  <w:style w:type="numbering" w:customStyle="1" w:styleId="NoList31213">
    <w:name w:val="No List31213"/>
    <w:next w:val="a2"/>
    <w:uiPriority w:val="99"/>
    <w:semiHidden/>
    <w:rsid w:val="00E11E66"/>
  </w:style>
  <w:style w:type="numbering" w:customStyle="1" w:styleId="NoList111213">
    <w:name w:val="No List111213"/>
    <w:next w:val="a2"/>
    <w:uiPriority w:val="99"/>
    <w:semiHidden/>
    <w:unhideWhenUsed/>
    <w:rsid w:val="00E11E66"/>
  </w:style>
  <w:style w:type="numbering" w:customStyle="1" w:styleId="122130">
    <w:name w:val="無清單12213"/>
    <w:next w:val="a2"/>
    <w:uiPriority w:val="99"/>
    <w:semiHidden/>
    <w:unhideWhenUsed/>
    <w:rsid w:val="00E11E66"/>
  </w:style>
  <w:style w:type="numbering" w:customStyle="1" w:styleId="1112130">
    <w:name w:val="無清單111213"/>
    <w:next w:val="a2"/>
    <w:uiPriority w:val="99"/>
    <w:semiHidden/>
    <w:unhideWhenUsed/>
    <w:rsid w:val="00E11E66"/>
  </w:style>
  <w:style w:type="numbering" w:customStyle="1" w:styleId="NoList63">
    <w:name w:val="No List63"/>
    <w:next w:val="a2"/>
    <w:uiPriority w:val="99"/>
    <w:semiHidden/>
    <w:unhideWhenUsed/>
    <w:rsid w:val="00E11E66"/>
  </w:style>
  <w:style w:type="numbering" w:customStyle="1" w:styleId="NoList143">
    <w:name w:val="No List143"/>
    <w:next w:val="a2"/>
    <w:uiPriority w:val="99"/>
    <w:semiHidden/>
    <w:unhideWhenUsed/>
    <w:rsid w:val="00E11E66"/>
  </w:style>
  <w:style w:type="numbering" w:customStyle="1" w:styleId="1333">
    <w:name w:val="リストなし133"/>
    <w:next w:val="a2"/>
    <w:uiPriority w:val="99"/>
    <w:semiHidden/>
    <w:unhideWhenUsed/>
    <w:rsid w:val="00E11E66"/>
  </w:style>
  <w:style w:type="numbering" w:customStyle="1" w:styleId="NoList233">
    <w:name w:val="No List233"/>
    <w:next w:val="a2"/>
    <w:semiHidden/>
    <w:rsid w:val="00E11E66"/>
  </w:style>
  <w:style w:type="numbering" w:customStyle="1" w:styleId="NoList333">
    <w:name w:val="No List333"/>
    <w:next w:val="a2"/>
    <w:uiPriority w:val="99"/>
    <w:semiHidden/>
    <w:rsid w:val="00E11E66"/>
  </w:style>
  <w:style w:type="numbering" w:customStyle="1" w:styleId="1431">
    <w:name w:val="無清單143"/>
    <w:next w:val="a2"/>
    <w:uiPriority w:val="99"/>
    <w:semiHidden/>
    <w:unhideWhenUsed/>
    <w:rsid w:val="00E11E66"/>
  </w:style>
  <w:style w:type="numbering" w:customStyle="1" w:styleId="11331">
    <w:name w:val="無清單1133"/>
    <w:next w:val="a2"/>
    <w:uiPriority w:val="99"/>
    <w:semiHidden/>
    <w:unhideWhenUsed/>
    <w:rsid w:val="00E11E66"/>
  </w:style>
  <w:style w:type="numbering" w:customStyle="1" w:styleId="NoList1233">
    <w:name w:val="No List1233"/>
    <w:next w:val="a2"/>
    <w:uiPriority w:val="99"/>
    <w:semiHidden/>
    <w:unhideWhenUsed/>
    <w:rsid w:val="00E11E66"/>
  </w:style>
  <w:style w:type="numbering" w:customStyle="1" w:styleId="11332">
    <w:name w:val="リストなし1133"/>
    <w:next w:val="a2"/>
    <w:uiPriority w:val="99"/>
    <w:semiHidden/>
    <w:unhideWhenUsed/>
    <w:rsid w:val="00E11E66"/>
  </w:style>
  <w:style w:type="numbering" w:customStyle="1" w:styleId="11333">
    <w:name w:val="无列表1133"/>
    <w:next w:val="a2"/>
    <w:semiHidden/>
    <w:rsid w:val="00E11E66"/>
  </w:style>
  <w:style w:type="numbering" w:customStyle="1" w:styleId="NoList2133">
    <w:name w:val="No List2133"/>
    <w:next w:val="a2"/>
    <w:semiHidden/>
    <w:rsid w:val="00E11E66"/>
  </w:style>
  <w:style w:type="numbering" w:customStyle="1" w:styleId="NoList3133">
    <w:name w:val="No List3133"/>
    <w:next w:val="a2"/>
    <w:uiPriority w:val="99"/>
    <w:semiHidden/>
    <w:rsid w:val="00E11E66"/>
  </w:style>
  <w:style w:type="numbering" w:customStyle="1" w:styleId="NoList11133">
    <w:name w:val="No List11133"/>
    <w:next w:val="a2"/>
    <w:uiPriority w:val="99"/>
    <w:semiHidden/>
    <w:unhideWhenUsed/>
    <w:rsid w:val="00E11E66"/>
  </w:style>
  <w:style w:type="numbering" w:customStyle="1" w:styleId="12331">
    <w:name w:val="無清單1233"/>
    <w:next w:val="a2"/>
    <w:uiPriority w:val="99"/>
    <w:semiHidden/>
    <w:unhideWhenUsed/>
    <w:rsid w:val="00E11E66"/>
  </w:style>
  <w:style w:type="numbering" w:customStyle="1" w:styleId="111330">
    <w:name w:val="無清單11133"/>
    <w:next w:val="a2"/>
    <w:uiPriority w:val="99"/>
    <w:semiHidden/>
    <w:unhideWhenUsed/>
    <w:rsid w:val="00E11E66"/>
  </w:style>
  <w:style w:type="numbering" w:customStyle="1" w:styleId="NoList513">
    <w:name w:val="No List513"/>
    <w:next w:val="a2"/>
    <w:uiPriority w:val="99"/>
    <w:semiHidden/>
    <w:unhideWhenUsed/>
    <w:rsid w:val="00E11E66"/>
  </w:style>
  <w:style w:type="numbering" w:customStyle="1" w:styleId="13131">
    <w:name w:val="无列表1313"/>
    <w:next w:val="a2"/>
    <w:semiHidden/>
    <w:rsid w:val="00E11E66"/>
  </w:style>
  <w:style w:type="numbering" w:customStyle="1" w:styleId="NoList11312">
    <w:name w:val="No List11312"/>
    <w:next w:val="a2"/>
    <w:uiPriority w:val="99"/>
    <w:semiHidden/>
    <w:unhideWhenUsed/>
    <w:rsid w:val="00E11E66"/>
  </w:style>
  <w:style w:type="numbering" w:customStyle="1" w:styleId="NoList4113">
    <w:name w:val="No List4113"/>
    <w:next w:val="a2"/>
    <w:uiPriority w:val="99"/>
    <w:semiHidden/>
    <w:unhideWhenUsed/>
    <w:rsid w:val="00E11E66"/>
  </w:style>
  <w:style w:type="numbering" w:customStyle="1" w:styleId="2213">
    <w:name w:val="无列表2213"/>
    <w:next w:val="a2"/>
    <w:uiPriority w:val="99"/>
    <w:semiHidden/>
    <w:unhideWhenUsed/>
    <w:rsid w:val="00E11E66"/>
  </w:style>
  <w:style w:type="numbering" w:customStyle="1" w:styleId="NoList121113">
    <w:name w:val="No List121113"/>
    <w:next w:val="a2"/>
    <w:uiPriority w:val="99"/>
    <w:semiHidden/>
    <w:unhideWhenUsed/>
    <w:rsid w:val="00E11E66"/>
  </w:style>
  <w:style w:type="numbering" w:customStyle="1" w:styleId="1111131">
    <w:name w:val="リストなし111113"/>
    <w:next w:val="a2"/>
    <w:uiPriority w:val="99"/>
    <w:semiHidden/>
    <w:unhideWhenUsed/>
    <w:rsid w:val="00E11E66"/>
  </w:style>
  <w:style w:type="numbering" w:customStyle="1" w:styleId="1111132">
    <w:name w:val="无列表111113"/>
    <w:next w:val="a2"/>
    <w:semiHidden/>
    <w:rsid w:val="00E11E66"/>
  </w:style>
  <w:style w:type="numbering" w:customStyle="1" w:styleId="NoList211113">
    <w:name w:val="No List211113"/>
    <w:next w:val="a2"/>
    <w:semiHidden/>
    <w:rsid w:val="00E11E66"/>
  </w:style>
  <w:style w:type="numbering" w:customStyle="1" w:styleId="NoList311113">
    <w:name w:val="No List311113"/>
    <w:next w:val="a2"/>
    <w:uiPriority w:val="99"/>
    <w:semiHidden/>
    <w:rsid w:val="00E11E66"/>
  </w:style>
  <w:style w:type="numbering" w:customStyle="1" w:styleId="NoList1111113">
    <w:name w:val="No List1111113"/>
    <w:next w:val="a2"/>
    <w:uiPriority w:val="99"/>
    <w:semiHidden/>
    <w:unhideWhenUsed/>
    <w:rsid w:val="00E11E66"/>
  </w:style>
  <w:style w:type="numbering" w:customStyle="1" w:styleId="1211130">
    <w:name w:val="無清單121113"/>
    <w:next w:val="a2"/>
    <w:uiPriority w:val="99"/>
    <w:semiHidden/>
    <w:unhideWhenUsed/>
    <w:rsid w:val="00E11E66"/>
  </w:style>
  <w:style w:type="numbering" w:customStyle="1" w:styleId="1111113">
    <w:name w:val="無清單1111113"/>
    <w:next w:val="a2"/>
    <w:uiPriority w:val="99"/>
    <w:semiHidden/>
    <w:unhideWhenUsed/>
    <w:rsid w:val="00E11E66"/>
  </w:style>
  <w:style w:type="numbering" w:customStyle="1" w:styleId="NoList13113">
    <w:name w:val="No List13113"/>
    <w:next w:val="a2"/>
    <w:uiPriority w:val="99"/>
    <w:semiHidden/>
    <w:unhideWhenUsed/>
    <w:rsid w:val="00E11E66"/>
  </w:style>
  <w:style w:type="numbering" w:customStyle="1" w:styleId="121131">
    <w:name w:val="リストなし12113"/>
    <w:next w:val="a2"/>
    <w:uiPriority w:val="99"/>
    <w:semiHidden/>
    <w:unhideWhenUsed/>
    <w:rsid w:val="00E11E66"/>
  </w:style>
  <w:style w:type="numbering" w:customStyle="1" w:styleId="121132">
    <w:name w:val="无列表12113"/>
    <w:next w:val="a2"/>
    <w:semiHidden/>
    <w:rsid w:val="00E11E66"/>
  </w:style>
  <w:style w:type="numbering" w:customStyle="1" w:styleId="NoList22113">
    <w:name w:val="No List22113"/>
    <w:next w:val="a2"/>
    <w:semiHidden/>
    <w:rsid w:val="00E11E66"/>
  </w:style>
  <w:style w:type="numbering" w:customStyle="1" w:styleId="NoList32113">
    <w:name w:val="No List32113"/>
    <w:next w:val="a2"/>
    <w:uiPriority w:val="99"/>
    <w:semiHidden/>
    <w:rsid w:val="00E11E66"/>
  </w:style>
  <w:style w:type="numbering" w:customStyle="1" w:styleId="NoList112113">
    <w:name w:val="No List112113"/>
    <w:next w:val="a2"/>
    <w:uiPriority w:val="99"/>
    <w:semiHidden/>
    <w:unhideWhenUsed/>
    <w:rsid w:val="00E11E66"/>
  </w:style>
  <w:style w:type="numbering" w:customStyle="1" w:styleId="131130">
    <w:name w:val="無清單13113"/>
    <w:next w:val="a2"/>
    <w:uiPriority w:val="99"/>
    <w:semiHidden/>
    <w:unhideWhenUsed/>
    <w:rsid w:val="00E11E66"/>
  </w:style>
  <w:style w:type="numbering" w:customStyle="1" w:styleId="1121130">
    <w:name w:val="無清單112113"/>
    <w:next w:val="a2"/>
    <w:uiPriority w:val="99"/>
    <w:semiHidden/>
    <w:unhideWhenUsed/>
    <w:rsid w:val="00E11E66"/>
  </w:style>
  <w:style w:type="numbering" w:customStyle="1" w:styleId="21113">
    <w:name w:val="无列表21113"/>
    <w:next w:val="a2"/>
    <w:uiPriority w:val="99"/>
    <w:semiHidden/>
    <w:unhideWhenUsed/>
    <w:rsid w:val="00E11E66"/>
  </w:style>
  <w:style w:type="numbering" w:customStyle="1" w:styleId="NoList122113">
    <w:name w:val="No List122113"/>
    <w:next w:val="a2"/>
    <w:uiPriority w:val="99"/>
    <w:semiHidden/>
    <w:unhideWhenUsed/>
    <w:rsid w:val="00E11E66"/>
  </w:style>
  <w:style w:type="numbering" w:customStyle="1" w:styleId="1121131">
    <w:name w:val="リストなし112113"/>
    <w:next w:val="a2"/>
    <w:uiPriority w:val="99"/>
    <w:semiHidden/>
    <w:unhideWhenUsed/>
    <w:rsid w:val="00E11E66"/>
  </w:style>
  <w:style w:type="numbering" w:customStyle="1" w:styleId="1121132">
    <w:name w:val="无列表112113"/>
    <w:next w:val="a2"/>
    <w:semiHidden/>
    <w:rsid w:val="00E11E66"/>
  </w:style>
  <w:style w:type="numbering" w:customStyle="1" w:styleId="NoList212113">
    <w:name w:val="No List212113"/>
    <w:next w:val="a2"/>
    <w:semiHidden/>
    <w:rsid w:val="00E11E66"/>
  </w:style>
  <w:style w:type="numbering" w:customStyle="1" w:styleId="NoList312113">
    <w:name w:val="No List312113"/>
    <w:next w:val="a2"/>
    <w:uiPriority w:val="99"/>
    <w:semiHidden/>
    <w:rsid w:val="00E11E66"/>
  </w:style>
  <w:style w:type="numbering" w:customStyle="1" w:styleId="NoList1112113">
    <w:name w:val="No List1112113"/>
    <w:next w:val="a2"/>
    <w:uiPriority w:val="99"/>
    <w:semiHidden/>
    <w:unhideWhenUsed/>
    <w:rsid w:val="00E11E66"/>
  </w:style>
  <w:style w:type="numbering" w:customStyle="1" w:styleId="122113">
    <w:name w:val="無清單122113"/>
    <w:next w:val="a2"/>
    <w:uiPriority w:val="99"/>
    <w:semiHidden/>
    <w:unhideWhenUsed/>
    <w:rsid w:val="00E11E66"/>
  </w:style>
  <w:style w:type="numbering" w:customStyle="1" w:styleId="1112113">
    <w:name w:val="無清單1112113"/>
    <w:next w:val="a2"/>
    <w:uiPriority w:val="99"/>
    <w:semiHidden/>
    <w:unhideWhenUsed/>
    <w:rsid w:val="00E11E66"/>
  </w:style>
  <w:style w:type="numbering" w:customStyle="1" w:styleId="NoList5112">
    <w:name w:val="No List5112"/>
    <w:next w:val="a2"/>
    <w:uiPriority w:val="99"/>
    <w:semiHidden/>
    <w:unhideWhenUsed/>
    <w:rsid w:val="00E11E66"/>
  </w:style>
  <w:style w:type="numbering" w:customStyle="1" w:styleId="NoList612">
    <w:name w:val="No List612"/>
    <w:next w:val="a2"/>
    <w:uiPriority w:val="99"/>
    <w:semiHidden/>
    <w:unhideWhenUsed/>
    <w:rsid w:val="00E11E66"/>
  </w:style>
  <w:style w:type="numbering" w:customStyle="1" w:styleId="NoList1412">
    <w:name w:val="No List1412"/>
    <w:next w:val="a2"/>
    <w:uiPriority w:val="99"/>
    <w:semiHidden/>
    <w:unhideWhenUsed/>
    <w:rsid w:val="00E11E66"/>
  </w:style>
  <w:style w:type="numbering" w:customStyle="1" w:styleId="13123">
    <w:name w:val="リストなし1312"/>
    <w:next w:val="a2"/>
    <w:uiPriority w:val="99"/>
    <w:semiHidden/>
    <w:unhideWhenUsed/>
    <w:rsid w:val="00E11E66"/>
  </w:style>
  <w:style w:type="numbering" w:customStyle="1" w:styleId="NoList2312">
    <w:name w:val="No List2312"/>
    <w:next w:val="a2"/>
    <w:semiHidden/>
    <w:rsid w:val="00E11E66"/>
  </w:style>
  <w:style w:type="numbering" w:customStyle="1" w:styleId="NoList3312">
    <w:name w:val="No List3312"/>
    <w:next w:val="a2"/>
    <w:uiPriority w:val="99"/>
    <w:semiHidden/>
    <w:rsid w:val="00E11E66"/>
  </w:style>
  <w:style w:type="numbering" w:customStyle="1" w:styleId="NoList1142">
    <w:name w:val="No List1142"/>
    <w:next w:val="a2"/>
    <w:uiPriority w:val="99"/>
    <w:semiHidden/>
    <w:unhideWhenUsed/>
    <w:rsid w:val="00E11E66"/>
  </w:style>
  <w:style w:type="numbering" w:customStyle="1" w:styleId="14120">
    <w:name w:val="無清單1412"/>
    <w:next w:val="a2"/>
    <w:uiPriority w:val="99"/>
    <w:semiHidden/>
    <w:unhideWhenUsed/>
    <w:rsid w:val="00E11E66"/>
  </w:style>
  <w:style w:type="numbering" w:customStyle="1" w:styleId="113120">
    <w:name w:val="無清單11312"/>
    <w:next w:val="a2"/>
    <w:uiPriority w:val="99"/>
    <w:semiHidden/>
    <w:unhideWhenUsed/>
    <w:rsid w:val="00E11E66"/>
  </w:style>
  <w:style w:type="numbering" w:customStyle="1" w:styleId="NoList422">
    <w:name w:val="No List422"/>
    <w:next w:val="a2"/>
    <w:uiPriority w:val="99"/>
    <w:semiHidden/>
    <w:unhideWhenUsed/>
    <w:rsid w:val="00E11E66"/>
  </w:style>
  <w:style w:type="numbering" w:customStyle="1" w:styleId="NoList12312">
    <w:name w:val="No List12312"/>
    <w:next w:val="a2"/>
    <w:uiPriority w:val="99"/>
    <w:semiHidden/>
    <w:unhideWhenUsed/>
    <w:rsid w:val="00E11E66"/>
  </w:style>
  <w:style w:type="numbering" w:customStyle="1" w:styleId="113121">
    <w:name w:val="リストなし11312"/>
    <w:next w:val="a2"/>
    <w:uiPriority w:val="99"/>
    <w:semiHidden/>
    <w:unhideWhenUsed/>
    <w:rsid w:val="00E11E66"/>
  </w:style>
  <w:style w:type="numbering" w:customStyle="1" w:styleId="113122">
    <w:name w:val="无列表11312"/>
    <w:next w:val="a2"/>
    <w:semiHidden/>
    <w:rsid w:val="00E11E66"/>
  </w:style>
  <w:style w:type="numbering" w:customStyle="1" w:styleId="NoList21312">
    <w:name w:val="No List21312"/>
    <w:next w:val="a2"/>
    <w:semiHidden/>
    <w:rsid w:val="00E11E66"/>
  </w:style>
  <w:style w:type="numbering" w:customStyle="1" w:styleId="NoList31312">
    <w:name w:val="No List31312"/>
    <w:next w:val="a2"/>
    <w:uiPriority w:val="99"/>
    <w:semiHidden/>
    <w:rsid w:val="00E11E66"/>
  </w:style>
  <w:style w:type="numbering" w:customStyle="1" w:styleId="NoList111312">
    <w:name w:val="No List111312"/>
    <w:next w:val="a2"/>
    <w:uiPriority w:val="99"/>
    <w:semiHidden/>
    <w:unhideWhenUsed/>
    <w:rsid w:val="00E11E66"/>
  </w:style>
  <w:style w:type="numbering" w:customStyle="1" w:styleId="123120">
    <w:name w:val="無清單12312"/>
    <w:next w:val="a2"/>
    <w:uiPriority w:val="99"/>
    <w:semiHidden/>
    <w:unhideWhenUsed/>
    <w:rsid w:val="00E11E66"/>
  </w:style>
  <w:style w:type="numbering" w:customStyle="1" w:styleId="1113120">
    <w:name w:val="無清單111312"/>
    <w:next w:val="a2"/>
    <w:uiPriority w:val="99"/>
    <w:semiHidden/>
    <w:unhideWhenUsed/>
    <w:rsid w:val="00E11E66"/>
  </w:style>
  <w:style w:type="numbering" w:customStyle="1" w:styleId="NoList12122">
    <w:name w:val="No List12122"/>
    <w:next w:val="a2"/>
    <w:uiPriority w:val="99"/>
    <w:semiHidden/>
    <w:unhideWhenUsed/>
    <w:rsid w:val="00E11E66"/>
  </w:style>
  <w:style w:type="numbering" w:customStyle="1" w:styleId="111222">
    <w:name w:val="リストなし11122"/>
    <w:next w:val="a2"/>
    <w:uiPriority w:val="99"/>
    <w:semiHidden/>
    <w:unhideWhenUsed/>
    <w:rsid w:val="00E11E66"/>
  </w:style>
  <w:style w:type="numbering" w:customStyle="1" w:styleId="111223">
    <w:name w:val="无列表11122"/>
    <w:next w:val="a2"/>
    <w:semiHidden/>
    <w:rsid w:val="00E11E66"/>
  </w:style>
  <w:style w:type="numbering" w:customStyle="1" w:styleId="NoList21122">
    <w:name w:val="No List21122"/>
    <w:next w:val="a2"/>
    <w:semiHidden/>
    <w:rsid w:val="00E11E66"/>
  </w:style>
  <w:style w:type="numbering" w:customStyle="1" w:styleId="NoList31122">
    <w:name w:val="No List31122"/>
    <w:next w:val="a2"/>
    <w:uiPriority w:val="99"/>
    <w:semiHidden/>
    <w:rsid w:val="00E11E66"/>
  </w:style>
  <w:style w:type="numbering" w:customStyle="1" w:styleId="NoList111122">
    <w:name w:val="No List111122"/>
    <w:next w:val="a2"/>
    <w:uiPriority w:val="99"/>
    <w:semiHidden/>
    <w:unhideWhenUsed/>
    <w:rsid w:val="00E11E66"/>
  </w:style>
  <w:style w:type="numbering" w:customStyle="1" w:styleId="121220">
    <w:name w:val="無清單12122"/>
    <w:next w:val="a2"/>
    <w:uiPriority w:val="99"/>
    <w:semiHidden/>
    <w:unhideWhenUsed/>
    <w:rsid w:val="00E11E66"/>
  </w:style>
  <w:style w:type="numbering" w:customStyle="1" w:styleId="1111220">
    <w:name w:val="無清單111122"/>
    <w:next w:val="a2"/>
    <w:uiPriority w:val="99"/>
    <w:semiHidden/>
    <w:unhideWhenUsed/>
    <w:rsid w:val="00E11E66"/>
  </w:style>
  <w:style w:type="numbering" w:customStyle="1" w:styleId="NoList522">
    <w:name w:val="No List522"/>
    <w:next w:val="a2"/>
    <w:uiPriority w:val="99"/>
    <w:semiHidden/>
    <w:unhideWhenUsed/>
    <w:rsid w:val="00E11E66"/>
  </w:style>
  <w:style w:type="numbering" w:customStyle="1" w:styleId="NoList1322">
    <w:name w:val="No List1322"/>
    <w:next w:val="a2"/>
    <w:uiPriority w:val="99"/>
    <w:semiHidden/>
    <w:unhideWhenUsed/>
    <w:rsid w:val="00E11E66"/>
  </w:style>
  <w:style w:type="numbering" w:customStyle="1" w:styleId="12223">
    <w:name w:val="リストなし1222"/>
    <w:next w:val="a2"/>
    <w:uiPriority w:val="99"/>
    <w:semiHidden/>
    <w:unhideWhenUsed/>
    <w:rsid w:val="00E11E66"/>
  </w:style>
  <w:style w:type="numbering" w:customStyle="1" w:styleId="12232">
    <w:name w:val="无列表1223"/>
    <w:next w:val="a2"/>
    <w:semiHidden/>
    <w:rsid w:val="00E11E66"/>
  </w:style>
  <w:style w:type="numbering" w:customStyle="1" w:styleId="NoList2222">
    <w:name w:val="No List2222"/>
    <w:next w:val="a2"/>
    <w:semiHidden/>
    <w:rsid w:val="00E11E66"/>
  </w:style>
  <w:style w:type="numbering" w:customStyle="1" w:styleId="NoList3222">
    <w:name w:val="No List3222"/>
    <w:next w:val="a2"/>
    <w:uiPriority w:val="99"/>
    <w:semiHidden/>
    <w:rsid w:val="00E11E66"/>
  </w:style>
  <w:style w:type="numbering" w:customStyle="1" w:styleId="NoList11222">
    <w:name w:val="No List11222"/>
    <w:next w:val="a2"/>
    <w:uiPriority w:val="99"/>
    <w:semiHidden/>
    <w:unhideWhenUsed/>
    <w:rsid w:val="00E11E66"/>
  </w:style>
  <w:style w:type="numbering" w:customStyle="1" w:styleId="13220">
    <w:name w:val="無清單1322"/>
    <w:next w:val="a2"/>
    <w:uiPriority w:val="99"/>
    <w:semiHidden/>
    <w:unhideWhenUsed/>
    <w:rsid w:val="00E11E66"/>
  </w:style>
  <w:style w:type="numbering" w:customStyle="1" w:styleId="112220">
    <w:name w:val="無清單11222"/>
    <w:next w:val="a2"/>
    <w:uiPriority w:val="99"/>
    <w:semiHidden/>
    <w:unhideWhenUsed/>
    <w:rsid w:val="00E11E66"/>
  </w:style>
  <w:style w:type="numbering" w:customStyle="1" w:styleId="21220">
    <w:name w:val="无列表2122"/>
    <w:next w:val="a2"/>
    <w:uiPriority w:val="99"/>
    <w:semiHidden/>
    <w:unhideWhenUsed/>
    <w:rsid w:val="00E11E66"/>
  </w:style>
  <w:style w:type="numbering" w:customStyle="1" w:styleId="NoList111222">
    <w:name w:val="No List111222"/>
    <w:next w:val="a2"/>
    <w:uiPriority w:val="99"/>
    <w:semiHidden/>
    <w:unhideWhenUsed/>
    <w:rsid w:val="00E11E66"/>
  </w:style>
  <w:style w:type="numbering" w:customStyle="1" w:styleId="NoList72">
    <w:name w:val="No List72"/>
    <w:next w:val="a2"/>
    <w:uiPriority w:val="99"/>
    <w:semiHidden/>
    <w:unhideWhenUsed/>
    <w:rsid w:val="00E11E66"/>
  </w:style>
  <w:style w:type="numbering" w:customStyle="1" w:styleId="NoList152">
    <w:name w:val="No List152"/>
    <w:next w:val="a2"/>
    <w:uiPriority w:val="99"/>
    <w:semiHidden/>
    <w:unhideWhenUsed/>
    <w:rsid w:val="00E11E66"/>
  </w:style>
  <w:style w:type="numbering" w:customStyle="1" w:styleId="1422">
    <w:name w:val="リストなし142"/>
    <w:next w:val="a2"/>
    <w:uiPriority w:val="99"/>
    <w:semiHidden/>
    <w:unhideWhenUsed/>
    <w:rsid w:val="00E11E66"/>
  </w:style>
  <w:style w:type="numbering" w:customStyle="1" w:styleId="1423">
    <w:name w:val="无列表142"/>
    <w:next w:val="a2"/>
    <w:semiHidden/>
    <w:rsid w:val="00E11E66"/>
  </w:style>
  <w:style w:type="numbering" w:customStyle="1" w:styleId="NoList242">
    <w:name w:val="No List242"/>
    <w:next w:val="a2"/>
    <w:semiHidden/>
    <w:rsid w:val="00E11E66"/>
  </w:style>
  <w:style w:type="numbering" w:customStyle="1" w:styleId="NoList342">
    <w:name w:val="No List342"/>
    <w:next w:val="a2"/>
    <w:uiPriority w:val="99"/>
    <w:semiHidden/>
    <w:rsid w:val="00E11E66"/>
  </w:style>
  <w:style w:type="numbering" w:customStyle="1" w:styleId="NoList1152">
    <w:name w:val="No List1152"/>
    <w:next w:val="a2"/>
    <w:uiPriority w:val="99"/>
    <w:semiHidden/>
    <w:unhideWhenUsed/>
    <w:rsid w:val="00E11E66"/>
  </w:style>
  <w:style w:type="numbering" w:customStyle="1" w:styleId="1521">
    <w:name w:val="無清單152"/>
    <w:next w:val="a2"/>
    <w:uiPriority w:val="99"/>
    <w:semiHidden/>
    <w:unhideWhenUsed/>
    <w:rsid w:val="00E11E66"/>
  </w:style>
  <w:style w:type="numbering" w:customStyle="1" w:styleId="11420">
    <w:name w:val="無清單1142"/>
    <w:next w:val="a2"/>
    <w:uiPriority w:val="99"/>
    <w:semiHidden/>
    <w:unhideWhenUsed/>
    <w:rsid w:val="00E11E66"/>
  </w:style>
  <w:style w:type="numbering" w:customStyle="1" w:styleId="NoList432">
    <w:name w:val="No List432"/>
    <w:next w:val="a2"/>
    <w:uiPriority w:val="99"/>
    <w:semiHidden/>
    <w:unhideWhenUsed/>
    <w:rsid w:val="00E11E66"/>
  </w:style>
  <w:style w:type="numbering" w:customStyle="1" w:styleId="NoList1242">
    <w:name w:val="No List1242"/>
    <w:next w:val="a2"/>
    <w:uiPriority w:val="99"/>
    <w:semiHidden/>
    <w:unhideWhenUsed/>
    <w:rsid w:val="00E11E66"/>
  </w:style>
  <w:style w:type="numbering" w:customStyle="1" w:styleId="11421">
    <w:name w:val="リストなし1142"/>
    <w:next w:val="a2"/>
    <w:uiPriority w:val="99"/>
    <w:semiHidden/>
    <w:unhideWhenUsed/>
    <w:rsid w:val="00E11E66"/>
  </w:style>
  <w:style w:type="numbering" w:customStyle="1" w:styleId="11422">
    <w:name w:val="无列表1142"/>
    <w:next w:val="a2"/>
    <w:semiHidden/>
    <w:rsid w:val="00E11E66"/>
  </w:style>
  <w:style w:type="numbering" w:customStyle="1" w:styleId="NoList2142">
    <w:name w:val="No List2142"/>
    <w:next w:val="a2"/>
    <w:semiHidden/>
    <w:rsid w:val="00E11E66"/>
  </w:style>
  <w:style w:type="numbering" w:customStyle="1" w:styleId="NoList3142">
    <w:name w:val="No List3142"/>
    <w:next w:val="a2"/>
    <w:uiPriority w:val="99"/>
    <w:semiHidden/>
    <w:rsid w:val="00E11E66"/>
  </w:style>
  <w:style w:type="numbering" w:customStyle="1" w:styleId="NoList11142">
    <w:name w:val="No List11142"/>
    <w:next w:val="a2"/>
    <w:uiPriority w:val="99"/>
    <w:semiHidden/>
    <w:unhideWhenUsed/>
    <w:rsid w:val="00E11E66"/>
  </w:style>
  <w:style w:type="numbering" w:customStyle="1" w:styleId="12420">
    <w:name w:val="無清單1242"/>
    <w:next w:val="a2"/>
    <w:uiPriority w:val="99"/>
    <w:semiHidden/>
    <w:unhideWhenUsed/>
    <w:rsid w:val="00E11E66"/>
  </w:style>
  <w:style w:type="numbering" w:customStyle="1" w:styleId="111420">
    <w:name w:val="無清單11142"/>
    <w:next w:val="a2"/>
    <w:uiPriority w:val="99"/>
    <w:semiHidden/>
    <w:unhideWhenUsed/>
    <w:rsid w:val="00E11E66"/>
  </w:style>
  <w:style w:type="numbering" w:customStyle="1" w:styleId="232">
    <w:name w:val="无列表232"/>
    <w:next w:val="a2"/>
    <w:uiPriority w:val="99"/>
    <w:semiHidden/>
    <w:unhideWhenUsed/>
    <w:rsid w:val="00E11E66"/>
  </w:style>
  <w:style w:type="numbering" w:customStyle="1" w:styleId="NoList12132">
    <w:name w:val="No List12132"/>
    <w:next w:val="a2"/>
    <w:uiPriority w:val="99"/>
    <w:semiHidden/>
    <w:unhideWhenUsed/>
    <w:rsid w:val="00E11E66"/>
  </w:style>
  <w:style w:type="numbering" w:customStyle="1" w:styleId="111321">
    <w:name w:val="リストなし11132"/>
    <w:next w:val="a2"/>
    <w:uiPriority w:val="99"/>
    <w:semiHidden/>
    <w:unhideWhenUsed/>
    <w:rsid w:val="00E11E66"/>
  </w:style>
  <w:style w:type="numbering" w:customStyle="1" w:styleId="111322">
    <w:name w:val="无列表11132"/>
    <w:next w:val="a2"/>
    <w:semiHidden/>
    <w:rsid w:val="00E11E66"/>
  </w:style>
  <w:style w:type="numbering" w:customStyle="1" w:styleId="NoList21132">
    <w:name w:val="No List21132"/>
    <w:next w:val="a2"/>
    <w:semiHidden/>
    <w:rsid w:val="00E11E66"/>
  </w:style>
  <w:style w:type="numbering" w:customStyle="1" w:styleId="NoList31132">
    <w:name w:val="No List31132"/>
    <w:next w:val="a2"/>
    <w:uiPriority w:val="99"/>
    <w:semiHidden/>
    <w:rsid w:val="00E11E66"/>
  </w:style>
  <w:style w:type="numbering" w:customStyle="1" w:styleId="NoList111132">
    <w:name w:val="No List111132"/>
    <w:next w:val="a2"/>
    <w:uiPriority w:val="99"/>
    <w:semiHidden/>
    <w:unhideWhenUsed/>
    <w:rsid w:val="00E11E66"/>
  </w:style>
  <w:style w:type="numbering" w:customStyle="1" w:styleId="121320">
    <w:name w:val="無清單12132"/>
    <w:next w:val="a2"/>
    <w:uiPriority w:val="99"/>
    <w:semiHidden/>
    <w:unhideWhenUsed/>
    <w:rsid w:val="00E11E66"/>
  </w:style>
  <w:style w:type="numbering" w:customStyle="1" w:styleId="1111320">
    <w:name w:val="無清單111132"/>
    <w:next w:val="a2"/>
    <w:uiPriority w:val="99"/>
    <w:semiHidden/>
    <w:unhideWhenUsed/>
    <w:rsid w:val="00E11E66"/>
  </w:style>
  <w:style w:type="numbering" w:customStyle="1" w:styleId="NoList532">
    <w:name w:val="No List532"/>
    <w:next w:val="a2"/>
    <w:uiPriority w:val="99"/>
    <w:semiHidden/>
    <w:unhideWhenUsed/>
    <w:rsid w:val="00E11E66"/>
  </w:style>
  <w:style w:type="numbering" w:customStyle="1" w:styleId="NoList1332">
    <w:name w:val="No List1332"/>
    <w:next w:val="a2"/>
    <w:uiPriority w:val="99"/>
    <w:semiHidden/>
    <w:unhideWhenUsed/>
    <w:rsid w:val="00E11E66"/>
  </w:style>
  <w:style w:type="numbering" w:customStyle="1" w:styleId="12322">
    <w:name w:val="リストなし1232"/>
    <w:next w:val="a2"/>
    <w:uiPriority w:val="99"/>
    <w:semiHidden/>
    <w:unhideWhenUsed/>
    <w:rsid w:val="00E11E66"/>
  </w:style>
  <w:style w:type="numbering" w:customStyle="1" w:styleId="12323">
    <w:name w:val="无列表1232"/>
    <w:next w:val="a2"/>
    <w:semiHidden/>
    <w:rsid w:val="00E11E66"/>
  </w:style>
  <w:style w:type="numbering" w:customStyle="1" w:styleId="NoList2232">
    <w:name w:val="No List2232"/>
    <w:next w:val="a2"/>
    <w:semiHidden/>
    <w:rsid w:val="00E11E66"/>
  </w:style>
  <w:style w:type="numbering" w:customStyle="1" w:styleId="NoList3232">
    <w:name w:val="No List3232"/>
    <w:next w:val="a2"/>
    <w:uiPriority w:val="99"/>
    <w:semiHidden/>
    <w:rsid w:val="00E11E66"/>
  </w:style>
  <w:style w:type="numbering" w:customStyle="1" w:styleId="NoList11232">
    <w:name w:val="No List11232"/>
    <w:next w:val="a2"/>
    <w:uiPriority w:val="99"/>
    <w:semiHidden/>
    <w:unhideWhenUsed/>
    <w:rsid w:val="00E11E66"/>
  </w:style>
  <w:style w:type="numbering" w:customStyle="1" w:styleId="13320">
    <w:name w:val="無清單1332"/>
    <w:next w:val="a2"/>
    <w:uiPriority w:val="99"/>
    <w:semiHidden/>
    <w:unhideWhenUsed/>
    <w:rsid w:val="00E11E66"/>
  </w:style>
  <w:style w:type="numbering" w:customStyle="1" w:styleId="112320">
    <w:name w:val="無清單11232"/>
    <w:next w:val="a2"/>
    <w:uiPriority w:val="99"/>
    <w:semiHidden/>
    <w:unhideWhenUsed/>
    <w:rsid w:val="00E11E66"/>
  </w:style>
  <w:style w:type="numbering" w:customStyle="1" w:styleId="2132">
    <w:name w:val="无列表2132"/>
    <w:next w:val="a2"/>
    <w:uiPriority w:val="99"/>
    <w:semiHidden/>
    <w:unhideWhenUsed/>
    <w:rsid w:val="00E11E66"/>
  </w:style>
  <w:style w:type="numbering" w:customStyle="1" w:styleId="NoList12222">
    <w:name w:val="No List12222"/>
    <w:next w:val="a2"/>
    <w:uiPriority w:val="99"/>
    <w:semiHidden/>
    <w:unhideWhenUsed/>
    <w:rsid w:val="00E11E66"/>
  </w:style>
  <w:style w:type="numbering" w:customStyle="1" w:styleId="112221">
    <w:name w:val="リストなし11222"/>
    <w:next w:val="a2"/>
    <w:uiPriority w:val="99"/>
    <w:semiHidden/>
    <w:unhideWhenUsed/>
    <w:rsid w:val="00E11E66"/>
  </w:style>
  <w:style w:type="numbering" w:customStyle="1" w:styleId="112222">
    <w:name w:val="无列表11222"/>
    <w:next w:val="a2"/>
    <w:semiHidden/>
    <w:rsid w:val="00E11E66"/>
  </w:style>
  <w:style w:type="numbering" w:customStyle="1" w:styleId="NoList21222">
    <w:name w:val="No List21222"/>
    <w:next w:val="a2"/>
    <w:semiHidden/>
    <w:rsid w:val="00E11E66"/>
  </w:style>
  <w:style w:type="numbering" w:customStyle="1" w:styleId="NoList31222">
    <w:name w:val="No List31222"/>
    <w:next w:val="a2"/>
    <w:uiPriority w:val="99"/>
    <w:semiHidden/>
    <w:rsid w:val="00E11E66"/>
  </w:style>
  <w:style w:type="numbering" w:customStyle="1" w:styleId="NoList111232">
    <w:name w:val="No List111232"/>
    <w:next w:val="a2"/>
    <w:uiPriority w:val="99"/>
    <w:semiHidden/>
    <w:unhideWhenUsed/>
    <w:rsid w:val="00E11E66"/>
  </w:style>
  <w:style w:type="numbering" w:customStyle="1" w:styleId="122220">
    <w:name w:val="無清單12222"/>
    <w:next w:val="a2"/>
    <w:uiPriority w:val="99"/>
    <w:semiHidden/>
    <w:unhideWhenUsed/>
    <w:rsid w:val="00E11E66"/>
  </w:style>
  <w:style w:type="numbering" w:customStyle="1" w:styleId="1112220">
    <w:name w:val="無清單111222"/>
    <w:next w:val="a2"/>
    <w:uiPriority w:val="99"/>
    <w:semiHidden/>
    <w:unhideWhenUsed/>
    <w:rsid w:val="00E11E66"/>
  </w:style>
  <w:style w:type="numbering" w:customStyle="1" w:styleId="NoList81">
    <w:name w:val="No List81"/>
    <w:next w:val="a2"/>
    <w:uiPriority w:val="99"/>
    <w:semiHidden/>
    <w:unhideWhenUsed/>
    <w:rsid w:val="00E11E66"/>
  </w:style>
  <w:style w:type="numbering" w:customStyle="1" w:styleId="NoList161">
    <w:name w:val="No List161"/>
    <w:next w:val="a2"/>
    <w:uiPriority w:val="99"/>
    <w:semiHidden/>
    <w:unhideWhenUsed/>
    <w:rsid w:val="00E11E66"/>
  </w:style>
  <w:style w:type="numbering" w:customStyle="1" w:styleId="1512">
    <w:name w:val="リストなし151"/>
    <w:next w:val="a2"/>
    <w:uiPriority w:val="99"/>
    <w:semiHidden/>
    <w:unhideWhenUsed/>
    <w:rsid w:val="00E11E66"/>
  </w:style>
  <w:style w:type="numbering" w:customStyle="1" w:styleId="1513">
    <w:name w:val="无列表151"/>
    <w:next w:val="a2"/>
    <w:semiHidden/>
    <w:rsid w:val="00E11E66"/>
  </w:style>
  <w:style w:type="numbering" w:customStyle="1" w:styleId="NoList251">
    <w:name w:val="No List251"/>
    <w:next w:val="a2"/>
    <w:semiHidden/>
    <w:rsid w:val="00E11E66"/>
  </w:style>
  <w:style w:type="numbering" w:customStyle="1" w:styleId="NoList351">
    <w:name w:val="No List351"/>
    <w:next w:val="a2"/>
    <w:uiPriority w:val="99"/>
    <w:semiHidden/>
    <w:rsid w:val="00E11E66"/>
  </w:style>
  <w:style w:type="numbering" w:customStyle="1" w:styleId="NoList1161">
    <w:name w:val="No List1161"/>
    <w:next w:val="a2"/>
    <w:uiPriority w:val="99"/>
    <w:semiHidden/>
    <w:unhideWhenUsed/>
    <w:rsid w:val="00E11E66"/>
  </w:style>
  <w:style w:type="numbering" w:customStyle="1" w:styleId="1610">
    <w:name w:val="無清單161"/>
    <w:next w:val="a2"/>
    <w:uiPriority w:val="99"/>
    <w:semiHidden/>
    <w:unhideWhenUsed/>
    <w:rsid w:val="00E11E66"/>
  </w:style>
  <w:style w:type="numbering" w:customStyle="1" w:styleId="11510">
    <w:name w:val="無清單1151"/>
    <w:next w:val="a2"/>
    <w:uiPriority w:val="99"/>
    <w:semiHidden/>
    <w:unhideWhenUsed/>
    <w:rsid w:val="00E11E66"/>
  </w:style>
  <w:style w:type="numbering" w:customStyle="1" w:styleId="NoList11151">
    <w:name w:val="No List11151"/>
    <w:next w:val="a2"/>
    <w:uiPriority w:val="99"/>
    <w:semiHidden/>
    <w:unhideWhenUsed/>
    <w:rsid w:val="00E11E66"/>
  </w:style>
  <w:style w:type="numbering" w:customStyle="1" w:styleId="2410">
    <w:name w:val="无列表241"/>
    <w:next w:val="a2"/>
    <w:uiPriority w:val="99"/>
    <w:semiHidden/>
    <w:unhideWhenUsed/>
    <w:rsid w:val="00E11E66"/>
  </w:style>
  <w:style w:type="numbering" w:customStyle="1" w:styleId="NoList1251">
    <w:name w:val="No List1251"/>
    <w:next w:val="a2"/>
    <w:uiPriority w:val="99"/>
    <w:semiHidden/>
    <w:unhideWhenUsed/>
    <w:rsid w:val="00E11E66"/>
  </w:style>
  <w:style w:type="numbering" w:customStyle="1" w:styleId="11511">
    <w:name w:val="リストなし1151"/>
    <w:next w:val="a2"/>
    <w:uiPriority w:val="99"/>
    <w:semiHidden/>
    <w:unhideWhenUsed/>
    <w:rsid w:val="00E11E66"/>
  </w:style>
  <w:style w:type="numbering" w:customStyle="1" w:styleId="11512">
    <w:name w:val="无列表1151"/>
    <w:next w:val="a2"/>
    <w:semiHidden/>
    <w:rsid w:val="00E11E66"/>
  </w:style>
  <w:style w:type="numbering" w:customStyle="1" w:styleId="NoList2151">
    <w:name w:val="No List2151"/>
    <w:next w:val="a2"/>
    <w:semiHidden/>
    <w:rsid w:val="00E11E66"/>
  </w:style>
  <w:style w:type="numbering" w:customStyle="1" w:styleId="NoList3151">
    <w:name w:val="No List3151"/>
    <w:next w:val="a2"/>
    <w:uiPriority w:val="99"/>
    <w:semiHidden/>
    <w:rsid w:val="00E11E66"/>
  </w:style>
  <w:style w:type="numbering" w:customStyle="1" w:styleId="12510">
    <w:name w:val="無清單1251"/>
    <w:next w:val="a2"/>
    <w:uiPriority w:val="99"/>
    <w:semiHidden/>
    <w:unhideWhenUsed/>
    <w:rsid w:val="00E11E66"/>
  </w:style>
  <w:style w:type="numbering" w:customStyle="1" w:styleId="111510">
    <w:name w:val="無清單11151"/>
    <w:next w:val="a2"/>
    <w:uiPriority w:val="99"/>
    <w:semiHidden/>
    <w:unhideWhenUsed/>
    <w:rsid w:val="00E11E66"/>
  </w:style>
  <w:style w:type="numbering" w:customStyle="1" w:styleId="NoList441">
    <w:name w:val="No List441"/>
    <w:next w:val="a2"/>
    <w:uiPriority w:val="99"/>
    <w:semiHidden/>
    <w:unhideWhenUsed/>
    <w:rsid w:val="00E11E66"/>
  </w:style>
  <w:style w:type="numbering" w:customStyle="1" w:styleId="NoList11241">
    <w:name w:val="No List11241"/>
    <w:next w:val="a2"/>
    <w:uiPriority w:val="99"/>
    <w:semiHidden/>
    <w:unhideWhenUsed/>
    <w:rsid w:val="00E11E66"/>
  </w:style>
  <w:style w:type="numbering" w:customStyle="1" w:styleId="NoList12141">
    <w:name w:val="No List12141"/>
    <w:next w:val="a2"/>
    <w:uiPriority w:val="99"/>
    <w:semiHidden/>
    <w:unhideWhenUsed/>
    <w:rsid w:val="00E11E66"/>
  </w:style>
  <w:style w:type="numbering" w:customStyle="1" w:styleId="111411">
    <w:name w:val="リストなし11141"/>
    <w:next w:val="a2"/>
    <w:uiPriority w:val="99"/>
    <w:semiHidden/>
    <w:unhideWhenUsed/>
    <w:rsid w:val="00E11E66"/>
  </w:style>
  <w:style w:type="numbering" w:customStyle="1" w:styleId="111412">
    <w:name w:val="无列表11141"/>
    <w:next w:val="a2"/>
    <w:semiHidden/>
    <w:rsid w:val="00E11E66"/>
  </w:style>
  <w:style w:type="numbering" w:customStyle="1" w:styleId="NoList21141">
    <w:name w:val="No List21141"/>
    <w:next w:val="a2"/>
    <w:semiHidden/>
    <w:rsid w:val="00E11E66"/>
  </w:style>
  <w:style w:type="numbering" w:customStyle="1" w:styleId="NoList31141">
    <w:name w:val="No List31141"/>
    <w:next w:val="a2"/>
    <w:uiPriority w:val="99"/>
    <w:semiHidden/>
    <w:rsid w:val="00E11E66"/>
  </w:style>
  <w:style w:type="numbering" w:customStyle="1" w:styleId="NoList111141">
    <w:name w:val="No List111141"/>
    <w:next w:val="a2"/>
    <w:uiPriority w:val="99"/>
    <w:semiHidden/>
    <w:unhideWhenUsed/>
    <w:rsid w:val="00E11E66"/>
  </w:style>
  <w:style w:type="numbering" w:customStyle="1" w:styleId="121410">
    <w:name w:val="無清單12141"/>
    <w:next w:val="a2"/>
    <w:uiPriority w:val="99"/>
    <w:semiHidden/>
    <w:unhideWhenUsed/>
    <w:rsid w:val="00E11E66"/>
  </w:style>
  <w:style w:type="numbering" w:customStyle="1" w:styleId="1111410">
    <w:name w:val="無清單111141"/>
    <w:next w:val="a2"/>
    <w:uiPriority w:val="99"/>
    <w:semiHidden/>
    <w:unhideWhenUsed/>
    <w:rsid w:val="00E11E66"/>
  </w:style>
  <w:style w:type="numbering" w:customStyle="1" w:styleId="NoList541">
    <w:name w:val="No List541"/>
    <w:next w:val="a2"/>
    <w:uiPriority w:val="99"/>
    <w:semiHidden/>
    <w:unhideWhenUsed/>
    <w:rsid w:val="00E11E66"/>
  </w:style>
  <w:style w:type="numbering" w:customStyle="1" w:styleId="NoList1341">
    <w:name w:val="No List1341"/>
    <w:next w:val="a2"/>
    <w:uiPriority w:val="99"/>
    <w:semiHidden/>
    <w:unhideWhenUsed/>
    <w:rsid w:val="00E11E66"/>
  </w:style>
  <w:style w:type="numbering" w:customStyle="1" w:styleId="12411">
    <w:name w:val="リストなし1241"/>
    <w:next w:val="a2"/>
    <w:uiPriority w:val="99"/>
    <w:semiHidden/>
    <w:unhideWhenUsed/>
    <w:rsid w:val="00E11E66"/>
  </w:style>
  <w:style w:type="numbering" w:customStyle="1" w:styleId="12412">
    <w:name w:val="无列表1241"/>
    <w:next w:val="a2"/>
    <w:semiHidden/>
    <w:rsid w:val="00E11E66"/>
  </w:style>
  <w:style w:type="numbering" w:customStyle="1" w:styleId="NoList2241">
    <w:name w:val="No List2241"/>
    <w:next w:val="a2"/>
    <w:semiHidden/>
    <w:rsid w:val="00E11E66"/>
  </w:style>
  <w:style w:type="numbering" w:customStyle="1" w:styleId="NoList3241">
    <w:name w:val="No List3241"/>
    <w:next w:val="a2"/>
    <w:uiPriority w:val="99"/>
    <w:semiHidden/>
    <w:rsid w:val="00E11E66"/>
  </w:style>
  <w:style w:type="numbering" w:customStyle="1" w:styleId="1341">
    <w:name w:val="無清單1341"/>
    <w:next w:val="a2"/>
    <w:uiPriority w:val="99"/>
    <w:semiHidden/>
    <w:unhideWhenUsed/>
    <w:rsid w:val="00E11E66"/>
  </w:style>
  <w:style w:type="numbering" w:customStyle="1" w:styleId="112410">
    <w:name w:val="無清單11241"/>
    <w:next w:val="a2"/>
    <w:uiPriority w:val="99"/>
    <w:semiHidden/>
    <w:unhideWhenUsed/>
    <w:rsid w:val="00E11E66"/>
  </w:style>
  <w:style w:type="numbering" w:customStyle="1" w:styleId="2141">
    <w:name w:val="无列表2141"/>
    <w:next w:val="a2"/>
    <w:uiPriority w:val="99"/>
    <w:semiHidden/>
    <w:unhideWhenUsed/>
    <w:rsid w:val="00E11E66"/>
  </w:style>
  <w:style w:type="numbering" w:customStyle="1" w:styleId="NoList12231">
    <w:name w:val="No List12231"/>
    <w:next w:val="a2"/>
    <w:uiPriority w:val="99"/>
    <w:semiHidden/>
    <w:unhideWhenUsed/>
    <w:rsid w:val="00E11E66"/>
  </w:style>
  <w:style w:type="numbering" w:customStyle="1" w:styleId="112311">
    <w:name w:val="リストなし11231"/>
    <w:next w:val="a2"/>
    <w:uiPriority w:val="99"/>
    <w:semiHidden/>
    <w:unhideWhenUsed/>
    <w:rsid w:val="00E11E66"/>
  </w:style>
  <w:style w:type="numbering" w:customStyle="1" w:styleId="112312">
    <w:name w:val="无列表11231"/>
    <w:next w:val="a2"/>
    <w:semiHidden/>
    <w:rsid w:val="00E11E66"/>
  </w:style>
  <w:style w:type="numbering" w:customStyle="1" w:styleId="NoList21231">
    <w:name w:val="No List21231"/>
    <w:next w:val="a2"/>
    <w:semiHidden/>
    <w:rsid w:val="00E11E66"/>
  </w:style>
  <w:style w:type="numbering" w:customStyle="1" w:styleId="NoList31231">
    <w:name w:val="No List31231"/>
    <w:next w:val="a2"/>
    <w:uiPriority w:val="99"/>
    <w:semiHidden/>
    <w:rsid w:val="00E11E66"/>
  </w:style>
  <w:style w:type="numbering" w:customStyle="1" w:styleId="NoList111241">
    <w:name w:val="No List111241"/>
    <w:next w:val="a2"/>
    <w:uiPriority w:val="99"/>
    <w:semiHidden/>
    <w:unhideWhenUsed/>
    <w:rsid w:val="00E11E66"/>
  </w:style>
  <w:style w:type="numbering" w:customStyle="1" w:styleId="122310">
    <w:name w:val="無清單12231"/>
    <w:next w:val="a2"/>
    <w:uiPriority w:val="99"/>
    <w:semiHidden/>
    <w:unhideWhenUsed/>
    <w:rsid w:val="00E11E66"/>
  </w:style>
  <w:style w:type="numbering" w:customStyle="1" w:styleId="111231">
    <w:name w:val="無清單111231"/>
    <w:next w:val="a2"/>
    <w:uiPriority w:val="99"/>
    <w:semiHidden/>
    <w:unhideWhenUsed/>
    <w:rsid w:val="00E11E66"/>
  </w:style>
  <w:style w:type="numbering" w:customStyle="1" w:styleId="31110">
    <w:name w:val="无列表3111"/>
    <w:next w:val="a2"/>
    <w:uiPriority w:val="99"/>
    <w:semiHidden/>
    <w:unhideWhenUsed/>
    <w:rsid w:val="00E11E66"/>
  </w:style>
  <w:style w:type="numbering" w:customStyle="1" w:styleId="13211">
    <w:name w:val="无列表1321"/>
    <w:next w:val="a2"/>
    <w:semiHidden/>
    <w:rsid w:val="00E11E66"/>
  </w:style>
  <w:style w:type="numbering" w:customStyle="1" w:styleId="NoList11321">
    <w:name w:val="No List11321"/>
    <w:next w:val="a2"/>
    <w:uiPriority w:val="99"/>
    <w:semiHidden/>
    <w:unhideWhenUsed/>
    <w:rsid w:val="00E11E66"/>
  </w:style>
  <w:style w:type="numbering" w:customStyle="1" w:styleId="NoList4121">
    <w:name w:val="No List4121"/>
    <w:next w:val="a2"/>
    <w:uiPriority w:val="99"/>
    <w:semiHidden/>
    <w:unhideWhenUsed/>
    <w:rsid w:val="00E11E66"/>
  </w:style>
  <w:style w:type="numbering" w:customStyle="1" w:styleId="2221">
    <w:name w:val="无列表2221"/>
    <w:next w:val="a2"/>
    <w:uiPriority w:val="99"/>
    <w:semiHidden/>
    <w:unhideWhenUsed/>
    <w:rsid w:val="00E11E66"/>
  </w:style>
  <w:style w:type="numbering" w:customStyle="1" w:styleId="NoList121121">
    <w:name w:val="No List121121"/>
    <w:next w:val="a2"/>
    <w:uiPriority w:val="99"/>
    <w:semiHidden/>
    <w:unhideWhenUsed/>
    <w:rsid w:val="00E11E66"/>
  </w:style>
  <w:style w:type="numbering" w:customStyle="1" w:styleId="1111210">
    <w:name w:val="リストなし111121"/>
    <w:next w:val="a2"/>
    <w:uiPriority w:val="99"/>
    <w:semiHidden/>
    <w:unhideWhenUsed/>
    <w:rsid w:val="00E11E66"/>
  </w:style>
  <w:style w:type="numbering" w:customStyle="1" w:styleId="1111212">
    <w:name w:val="无列表111121"/>
    <w:next w:val="a2"/>
    <w:semiHidden/>
    <w:rsid w:val="00E11E66"/>
  </w:style>
  <w:style w:type="numbering" w:customStyle="1" w:styleId="NoList211121">
    <w:name w:val="No List211121"/>
    <w:next w:val="a2"/>
    <w:semiHidden/>
    <w:rsid w:val="00E11E66"/>
  </w:style>
  <w:style w:type="numbering" w:customStyle="1" w:styleId="NoList311121">
    <w:name w:val="No List311121"/>
    <w:next w:val="a2"/>
    <w:uiPriority w:val="99"/>
    <w:semiHidden/>
    <w:rsid w:val="00E11E66"/>
  </w:style>
  <w:style w:type="numbering" w:customStyle="1" w:styleId="NoList1111121">
    <w:name w:val="No List1111121"/>
    <w:next w:val="a2"/>
    <w:uiPriority w:val="99"/>
    <w:semiHidden/>
    <w:unhideWhenUsed/>
    <w:rsid w:val="00E11E66"/>
  </w:style>
  <w:style w:type="numbering" w:customStyle="1" w:styleId="1211210">
    <w:name w:val="無清單121121"/>
    <w:next w:val="a2"/>
    <w:uiPriority w:val="99"/>
    <w:semiHidden/>
    <w:unhideWhenUsed/>
    <w:rsid w:val="00E11E66"/>
  </w:style>
  <w:style w:type="numbering" w:customStyle="1" w:styleId="11111210">
    <w:name w:val="無清單1111121"/>
    <w:next w:val="a2"/>
    <w:uiPriority w:val="99"/>
    <w:semiHidden/>
    <w:unhideWhenUsed/>
    <w:rsid w:val="00E11E66"/>
  </w:style>
  <w:style w:type="numbering" w:customStyle="1" w:styleId="NoList13121">
    <w:name w:val="No List13121"/>
    <w:next w:val="a2"/>
    <w:uiPriority w:val="99"/>
    <w:semiHidden/>
    <w:unhideWhenUsed/>
    <w:rsid w:val="00E11E66"/>
  </w:style>
  <w:style w:type="numbering" w:customStyle="1" w:styleId="121212">
    <w:name w:val="リストなし12121"/>
    <w:next w:val="a2"/>
    <w:uiPriority w:val="99"/>
    <w:semiHidden/>
    <w:unhideWhenUsed/>
    <w:rsid w:val="00E11E66"/>
  </w:style>
  <w:style w:type="numbering" w:customStyle="1" w:styleId="1212110">
    <w:name w:val="无列表121211"/>
    <w:next w:val="a2"/>
    <w:semiHidden/>
    <w:rsid w:val="00E11E66"/>
  </w:style>
  <w:style w:type="numbering" w:customStyle="1" w:styleId="NoList22121">
    <w:name w:val="No List22121"/>
    <w:next w:val="a2"/>
    <w:semiHidden/>
    <w:rsid w:val="00E11E66"/>
  </w:style>
  <w:style w:type="numbering" w:customStyle="1" w:styleId="NoList32121">
    <w:name w:val="No List32121"/>
    <w:next w:val="a2"/>
    <w:uiPriority w:val="99"/>
    <w:semiHidden/>
    <w:rsid w:val="00E11E66"/>
  </w:style>
  <w:style w:type="numbering" w:customStyle="1" w:styleId="NoList112121">
    <w:name w:val="No List112121"/>
    <w:next w:val="a2"/>
    <w:uiPriority w:val="99"/>
    <w:semiHidden/>
    <w:unhideWhenUsed/>
    <w:rsid w:val="00E11E66"/>
  </w:style>
  <w:style w:type="numbering" w:customStyle="1" w:styleId="131210">
    <w:name w:val="無清單13121"/>
    <w:next w:val="a2"/>
    <w:uiPriority w:val="99"/>
    <w:semiHidden/>
    <w:unhideWhenUsed/>
    <w:rsid w:val="00E11E66"/>
  </w:style>
  <w:style w:type="numbering" w:customStyle="1" w:styleId="1121210">
    <w:name w:val="無清單112121"/>
    <w:next w:val="a2"/>
    <w:uiPriority w:val="99"/>
    <w:semiHidden/>
    <w:unhideWhenUsed/>
    <w:rsid w:val="00E11E66"/>
  </w:style>
  <w:style w:type="numbering" w:customStyle="1" w:styleId="21121">
    <w:name w:val="无列表21121"/>
    <w:next w:val="a2"/>
    <w:uiPriority w:val="99"/>
    <w:semiHidden/>
    <w:unhideWhenUsed/>
    <w:rsid w:val="00E11E66"/>
  </w:style>
  <w:style w:type="numbering" w:customStyle="1" w:styleId="NoList122121">
    <w:name w:val="No List122121"/>
    <w:next w:val="a2"/>
    <w:uiPriority w:val="99"/>
    <w:semiHidden/>
    <w:unhideWhenUsed/>
    <w:rsid w:val="00E11E66"/>
  </w:style>
  <w:style w:type="numbering" w:customStyle="1" w:styleId="1121211">
    <w:name w:val="リストなし112121"/>
    <w:next w:val="a2"/>
    <w:uiPriority w:val="99"/>
    <w:semiHidden/>
    <w:unhideWhenUsed/>
    <w:rsid w:val="00E11E66"/>
  </w:style>
  <w:style w:type="numbering" w:customStyle="1" w:styleId="1121212">
    <w:name w:val="无列表112121"/>
    <w:next w:val="a2"/>
    <w:semiHidden/>
    <w:rsid w:val="00E11E66"/>
  </w:style>
  <w:style w:type="numbering" w:customStyle="1" w:styleId="NoList212121">
    <w:name w:val="No List212121"/>
    <w:next w:val="a2"/>
    <w:semiHidden/>
    <w:rsid w:val="00E11E66"/>
  </w:style>
  <w:style w:type="numbering" w:customStyle="1" w:styleId="NoList312121">
    <w:name w:val="No List312121"/>
    <w:next w:val="a2"/>
    <w:uiPriority w:val="99"/>
    <w:semiHidden/>
    <w:rsid w:val="00E11E66"/>
  </w:style>
  <w:style w:type="numbering" w:customStyle="1" w:styleId="NoList1112121">
    <w:name w:val="No List1112121"/>
    <w:next w:val="a2"/>
    <w:uiPriority w:val="99"/>
    <w:semiHidden/>
    <w:unhideWhenUsed/>
    <w:rsid w:val="00E11E66"/>
  </w:style>
  <w:style w:type="numbering" w:customStyle="1" w:styleId="1221210">
    <w:name w:val="無清單122121"/>
    <w:next w:val="a2"/>
    <w:uiPriority w:val="99"/>
    <w:semiHidden/>
    <w:unhideWhenUsed/>
    <w:rsid w:val="00E11E66"/>
  </w:style>
  <w:style w:type="numbering" w:customStyle="1" w:styleId="1112121">
    <w:name w:val="無清單1112121"/>
    <w:next w:val="a2"/>
    <w:uiPriority w:val="99"/>
    <w:semiHidden/>
    <w:unhideWhenUsed/>
    <w:rsid w:val="00E11E66"/>
  </w:style>
  <w:style w:type="numbering" w:customStyle="1" w:styleId="1311111">
    <w:name w:val="无列表131111"/>
    <w:next w:val="a2"/>
    <w:semiHidden/>
    <w:rsid w:val="00E11E66"/>
  </w:style>
  <w:style w:type="numbering" w:customStyle="1" w:styleId="NoList411111">
    <w:name w:val="No List411111"/>
    <w:next w:val="a2"/>
    <w:uiPriority w:val="99"/>
    <w:semiHidden/>
    <w:unhideWhenUsed/>
    <w:rsid w:val="00E11E66"/>
  </w:style>
  <w:style w:type="numbering" w:customStyle="1" w:styleId="221111">
    <w:name w:val="无列表221111"/>
    <w:next w:val="a2"/>
    <w:uiPriority w:val="99"/>
    <w:semiHidden/>
    <w:unhideWhenUsed/>
    <w:rsid w:val="00E11E66"/>
  </w:style>
  <w:style w:type="numbering" w:customStyle="1" w:styleId="NoList12111111">
    <w:name w:val="No List12111111"/>
    <w:next w:val="a2"/>
    <w:uiPriority w:val="99"/>
    <w:semiHidden/>
    <w:unhideWhenUsed/>
    <w:rsid w:val="00E11E66"/>
  </w:style>
  <w:style w:type="numbering" w:customStyle="1" w:styleId="111111110">
    <w:name w:val="リストなし11111111"/>
    <w:next w:val="a2"/>
    <w:uiPriority w:val="99"/>
    <w:semiHidden/>
    <w:unhideWhenUsed/>
    <w:rsid w:val="00E11E66"/>
  </w:style>
  <w:style w:type="numbering" w:customStyle="1" w:styleId="111111112">
    <w:name w:val="无列表11111111"/>
    <w:next w:val="a2"/>
    <w:semiHidden/>
    <w:rsid w:val="00E11E66"/>
  </w:style>
  <w:style w:type="numbering" w:customStyle="1" w:styleId="NoList21111111">
    <w:name w:val="No List21111111"/>
    <w:next w:val="a2"/>
    <w:semiHidden/>
    <w:rsid w:val="00E11E66"/>
  </w:style>
  <w:style w:type="numbering" w:customStyle="1" w:styleId="NoList31111111">
    <w:name w:val="No List31111111"/>
    <w:next w:val="a2"/>
    <w:uiPriority w:val="99"/>
    <w:semiHidden/>
    <w:rsid w:val="00E11E66"/>
  </w:style>
  <w:style w:type="numbering" w:customStyle="1" w:styleId="NoList111111111">
    <w:name w:val="No List111111111"/>
    <w:next w:val="a2"/>
    <w:uiPriority w:val="99"/>
    <w:semiHidden/>
    <w:unhideWhenUsed/>
    <w:rsid w:val="00E11E66"/>
  </w:style>
  <w:style w:type="numbering" w:customStyle="1" w:styleId="12111111">
    <w:name w:val="無清單12111111"/>
    <w:next w:val="a2"/>
    <w:uiPriority w:val="99"/>
    <w:semiHidden/>
    <w:unhideWhenUsed/>
    <w:rsid w:val="00E11E66"/>
  </w:style>
  <w:style w:type="numbering" w:customStyle="1" w:styleId="1111111111">
    <w:name w:val="無清單1111111111"/>
    <w:next w:val="a2"/>
    <w:uiPriority w:val="99"/>
    <w:semiHidden/>
    <w:unhideWhenUsed/>
    <w:rsid w:val="00E11E66"/>
  </w:style>
  <w:style w:type="numbering" w:customStyle="1" w:styleId="NoList1311111">
    <w:name w:val="No List1311111"/>
    <w:next w:val="a2"/>
    <w:uiPriority w:val="99"/>
    <w:semiHidden/>
    <w:unhideWhenUsed/>
    <w:rsid w:val="00E11E66"/>
  </w:style>
  <w:style w:type="numbering" w:customStyle="1" w:styleId="12111110">
    <w:name w:val="リストなし1211111"/>
    <w:next w:val="a2"/>
    <w:uiPriority w:val="99"/>
    <w:semiHidden/>
    <w:unhideWhenUsed/>
    <w:rsid w:val="00E11E66"/>
  </w:style>
  <w:style w:type="numbering" w:customStyle="1" w:styleId="12111112">
    <w:name w:val="无列表1211111"/>
    <w:next w:val="a2"/>
    <w:semiHidden/>
    <w:rsid w:val="00E11E66"/>
  </w:style>
  <w:style w:type="numbering" w:customStyle="1" w:styleId="NoList2211111">
    <w:name w:val="No List2211111"/>
    <w:next w:val="a2"/>
    <w:semiHidden/>
    <w:rsid w:val="00E11E66"/>
  </w:style>
  <w:style w:type="numbering" w:customStyle="1" w:styleId="NoList3211111">
    <w:name w:val="No List3211111"/>
    <w:next w:val="a2"/>
    <w:uiPriority w:val="99"/>
    <w:semiHidden/>
    <w:rsid w:val="00E11E66"/>
  </w:style>
  <w:style w:type="numbering" w:customStyle="1" w:styleId="NoList11211111">
    <w:name w:val="No List11211111"/>
    <w:next w:val="a2"/>
    <w:uiPriority w:val="99"/>
    <w:semiHidden/>
    <w:unhideWhenUsed/>
    <w:rsid w:val="00E11E66"/>
  </w:style>
  <w:style w:type="numbering" w:customStyle="1" w:styleId="13111110">
    <w:name w:val="無清單1311111"/>
    <w:next w:val="a2"/>
    <w:uiPriority w:val="99"/>
    <w:semiHidden/>
    <w:unhideWhenUsed/>
    <w:rsid w:val="00E11E66"/>
  </w:style>
  <w:style w:type="numbering" w:customStyle="1" w:styleId="112111110">
    <w:name w:val="無清單11211111"/>
    <w:next w:val="a2"/>
    <w:uiPriority w:val="99"/>
    <w:semiHidden/>
    <w:unhideWhenUsed/>
    <w:rsid w:val="00E11E66"/>
  </w:style>
  <w:style w:type="numbering" w:customStyle="1" w:styleId="2111111">
    <w:name w:val="无列表2111111"/>
    <w:next w:val="a2"/>
    <w:uiPriority w:val="99"/>
    <w:semiHidden/>
    <w:unhideWhenUsed/>
    <w:rsid w:val="00E11E66"/>
  </w:style>
  <w:style w:type="numbering" w:customStyle="1" w:styleId="NoList12211111">
    <w:name w:val="No List12211111"/>
    <w:next w:val="a2"/>
    <w:uiPriority w:val="99"/>
    <w:semiHidden/>
    <w:unhideWhenUsed/>
    <w:rsid w:val="00E11E66"/>
  </w:style>
  <w:style w:type="numbering" w:customStyle="1" w:styleId="112111111">
    <w:name w:val="リストなし11211111"/>
    <w:next w:val="a2"/>
    <w:uiPriority w:val="99"/>
    <w:semiHidden/>
    <w:unhideWhenUsed/>
    <w:rsid w:val="00E11E66"/>
  </w:style>
  <w:style w:type="numbering" w:customStyle="1" w:styleId="112111112">
    <w:name w:val="无列表11211111"/>
    <w:next w:val="a2"/>
    <w:semiHidden/>
    <w:rsid w:val="00E11E66"/>
  </w:style>
  <w:style w:type="numbering" w:customStyle="1" w:styleId="NoList21211111">
    <w:name w:val="No List21211111"/>
    <w:next w:val="a2"/>
    <w:semiHidden/>
    <w:rsid w:val="00E11E66"/>
  </w:style>
  <w:style w:type="numbering" w:customStyle="1" w:styleId="NoList31211111">
    <w:name w:val="No List31211111"/>
    <w:next w:val="a2"/>
    <w:uiPriority w:val="99"/>
    <w:semiHidden/>
    <w:rsid w:val="00E11E66"/>
  </w:style>
  <w:style w:type="numbering" w:customStyle="1" w:styleId="NoList111211111">
    <w:name w:val="No List111211111"/>
    <w:next w:val="a2"/>
    <w:uiPriority w:val="99"/>
    <w:semiHidden/>
    <w:unhideWhenUsed/>
    <w:rsid w:val="00E11E66"/>
  </w:style>
  <w:style w:type="numbering" w:customStyle="1" w:styleId="12211111">
    <w:name w:val="無清單12211111"/>
    <w:next w:val="a2"/>
    <w:uiPriority w:val="99"/>
    <w:semiHidden/>
    <w:unhideWhenUsed/>
    <w:rsid w:val="00E11E66"/>
  </w:style>
  <w:style w:type="numbering" w:customStyle="1" w:styleId="111211111">
    <w:name w:val="無清單111211111"/>
    <w:next w:val="a2"/>
    <w:uiPriority w:val="99"/>
    <w:semiHidden/>
    <w:unhideWhenUsed/>
    <w:rsid w:val="00E11E66"/>
  </w:style>
  <w:style w:type="numbering" w:customStyle="1" w:styleId="1221110">
    <w:name w:val="无列表122111"/>
    <w:next w:val="a2"/>
    <w:semiHidden/>
    <w:rsid w:val="00E11E66"/>
  </w:style>
  <w:style w:type="numbering" w:customStyle="1" w:styleId="NoList10">
    <w:name w:val="No List10"/>
    <w:next w:val="a2"/>
    <w:uiPriority w:val="99"/>
    <w:semiHidden/>
    <w:unhideWhenUsed/>
    <w:rsid w:val="00E11E66"/>
  </w:style>
  <w:style w:type="numbering" w:customStyle="1" w:styleId="NoList18">
    <w:name w:val="No List18"/>
    <w:next w:val="a2"/>
    <w:uiPriority w:val="99"/>
    <w:semiHidden/>
    <w:unhideWhenUsed/>
    <w:rsid w:val="00E11E66"/>
  </w:style>
  <w:style w:type="numbering" w:customStyle="1" w:styleId="172">
    <w:name w:val="リストなし17"/>
    <w:next w:val="a2"/>
    <w:uiPriority w:val="99"/>
    <w:semiHidden/>
    <w:unhideWhenUsed/>
    <w:rsid w:val="00E11E66"/>
  </w:style>
  <w:style w:type="numbering" w:customStyle="1" w:styleId="173">
    <w:name w:val="无列表17"/>
    <w:next w:val="a2"/>
    <w:semiHidden/>
    <w:rsid w:val="00E11E66"/>
  </w:style>
  <w:style w:type="numbering" w:customStyle="1" w:styleId="NoList27">
    <w:name w:val="No List27"/>
    <w:next w:val="a2"/>
    <w:semiHidden/>
    <w:rsid w:val="00E11E66"/>
  </w:style>
  <w:style w:type="numbering" w:customStyle="1" w:styleId="NoList37">
    <w:name w:val="No List37"/>
    <w:next w:val="a2"/>
    <w:uiPriority w:val="99"/>
    <w:semiHidden/>
    <w:rsid w:val="00E11E66"/>
  </w:style>
  <w:style w:type="numbering" w:customStyle="1" w:styleId="NoList118">
    <w:name w:val="No List118"/>
    <w:next w:val="a2"/>
    <w:uiPriority w:val="99"/>
    <w:semiHidden/>
    <w:unhideWhenUsed/>
    <w:rsid w:val="00E11E66"/>
  </w:style>
  <w:style w:type="numbering" w:customStyle="1" w:styleId="181">
    <w:name w:val="無清單18"/>
    <w:next w:val="a2"/>
    <w:uiPriority w:val="99"/>
    <w:semiHidden/>
    <w:unhideWhenUsed/>
    <w:rsid w:val="00E11E66"/>
  </w:style>
  <w:style w:type="numbering" w:customStyle="1" w:styleId="1170">
    <w:name w:val="無清單117"/>
    <w:next w:val="a2"/>
    <w:uiPriority w:val="99"/>
    <w:semiHidden/>
    <w:unhideWhenUsed/>
    <w:rsid w:val="00E11E66"/>
  </w:style>
  <w:style w:type="numbering" w:customStyle="1" w:styleId="NoList46">
    <w:name w:val="No List46"/>
    <w:next w:val="a2"/>
    <w:uiPriority w:val="99"/>
    <w:semiHidden/>
    <w:unhideWhenUsed/>
    <w:rsid w:val="00E11E66"/>
  </w:style>
  <w:style w:type="numbering" w:customStyle="1" w:styleId="NoList127">
    <w:name w:val="No List127"/>
    <w:next w:val="a2"/>
    <w:uiPriority w:val="99"/>
    <w:semiHidden/>
    <w:unhideWhenUsed/>
    <w:rsid w:val="00E11E66"/>
  </w:style>
  <w:style w:type="numbering" w:customStyle="1" w:styleId="1171">
    <w:name w:val="リストなし117"/>
    <w:next w:val="a2"/>
    <w:uiPriority w:val="99"/>
    <w:semiHidden/>
    <w:unhideWhenUsed/>
    <w:rsid w:val="00E11E66"/>
  </w:style>
  <w:style w:type="numbering" w:customStyle="1" w:styleId="1172">
    <w:name w:val="无列表117"/>
    <w:next w:val="a2"/>
    <w:semiHidden/>
    <w:rsid w:val="00E11E66"/>
  </w:style>
  <w:style w:type="numbering" w:customStyle="1" w:styleId="NoList217">
    <w:name w:val="No List217"/>
    <w:next w:val="a2"/>
    <w:semiHidden/>
    <w:rsid w:val="00E11E66"/>
  </w:style>
  <w:style w:type="numbering" w:customStyle="1" w:styleId="NoList317">
    <w:name w:val="No List317"/>
    <w:next w:val="a2"/>
    <w:uiPriority w:val="99"/>
    <w:semiHidden/>
    <w:rsid w:val="00E11E66"/>
  </w:style>
  <w:style w:type="numbering" w:customStyle="1" w:styleId="NoList1117">
    <w:name w:val="No List1117"/>
    <w:next w:val="a2"/>
    <w:uiPriority w:val="99"/>
    <w:semiHidden/>
    <w:unhideWhenUsed/>
    <w:rsid w:val="00E11E66"/>
  </w:style>
  <w:style w:type="numbering" w:customStyle="1" w:styleId="1270">
    <w:name w:val="無清單127"/>
    <w:next w:val="a2"/>
    <w:uiPriority w:val="99"/>
    <w:semiHidden/>
    <w:unhideWhenUsed/>
    <w:rsid w:val="00E11E66"/>
  </w:style>
  <w:style w:type="numbering" w:customStyle="1" w:styleId="1117">
    <w:name w:val="無清單1117"/>
    <w:next w:val="a2"/>
    <w:uiPriority w:val="99"/>
    <w:semiHidden/>
    <w:unhideWhenUsed/>
    <w:rsid w:val="00E11E66"/>
  </w:style>
  <w:style w:type="numbering" w:customStyle="1" w:styleId="260">
    <w:name w:val="无列表26"/>
    <w:next w:val="a2"/>
    <w:uiPriority w:val="99"/>
    <w:semiHidden/>
    <w:unhideWhenUsed/>
    <w:rsid w:val="00E11E66"/>
  </w:style>
  <w:style w:type="numbering" w:customStyle="1" w:styleId="NoList1216">
    <w:name w:val="No List1216"/>
    <w:next w:val="a2"/>
    <w:uiPriority w:val="99"/>
    <w:semiHidden/>
    <w:unhideWhenUsed/>
    <w:rsid w:val="00E11E66"/>
  </w:style>
  <w:style w:type="numbering" w:customStyle="1" w:styleId="11162">
    <w:name w:val="リストなし1116"/>
    <w:next w:val="a2"/>
    <w:uiPriority w:val="99"/>
    <w:semiHidden/>
    <w:unhideWhenUsed/>
    <w:rsid w:val="00E11E66"/>
  </w:style>
  <w:style w:type="numbering" w:customStyle="1" w:styleId="11163">
    <w:name w:val="无列表1116"/>
    <w:next w:val="a2"/>
    <w:semiHidden/>
    <w:rsid w:val="00E11E66"/>
  </w:style>
  <w:style w:type="numbering" w:customStyle="1" w:styleId="NoList2116">
    <w:name w:val="No List2116"/>
    <w:next w:val="a2"/>
    <w:semiHidden/>
    <w:rsid w:val="00E11E66"/>
  </w:style>
  <w:style w:type="numbering" w:customStyle="1" w:styleId="NoList3116">
    <w:name w:val="No List3116"/>
    <w:next w:val="a2"/>
    <w:uiPriority w:val="99"/>
    <w:semiHidden/>
    <w:rsid w:val="00E11E66"/>
  </w:style>
  <w:style w:type="numbering" w:customStyle="1" w:styleId="NoList11116">
    <w:name w:val="No List11116"/>
    <w:next w:val="a2"/>
    <w:uiPriority w:val="99"/>
    <w:semiHidden/>
    <w:unhideWhenUsed/>
    <w:rsid w:val="00E11E66"/>
  </w:style>
  <w:style w:type="numbering" w:customStyle="1" w:styleId="1216">
    <w:name w:val="無清單1216"/>
    <w:next w:val="a2"/>
    <w:uiPriority w:val="99"/>
    <w:semiHidden/>
    <w:unhideWhenUsed/>
    <w:rsid w:val="00E11E66"/>
  </w:style>
  <w:style w:type="numbering" w:customStyle="1" w:styleId="11116">
    <w:name w:val="無清單11116"/>
    <w:next w:val="a2"/>
    <w:uiPriority w:val="99"/>
    <w:semiHidden/>
    <w:unhideWhenUsed/>
    <w:rsid w:val="00E11E66"/>
  </w:style>
  <w:style w:type="numbering" w:customStyle="1" w:styleId="NoList56">
    <w:name w:val="No List56"/>
    <w:next w:val="a2"/>
    <w:uiPriority w:val="99"/>
    <w:semiHidden/>
    <w:unhideWhenUsed/>
    <w:rsid w:val="00E11E66"/>
  </w:style>
  <w:style w:type="numbering" w:customStyle="1" w:styleId="NoList136">
    <w:name w:val="No List136"/>
    <w:next w:val="a2"/>
    <w:uiPriority w:val="99"/>
    <w:semiHidden/>
    <w:unhideWhenUsed/>
    <w:rsid w:val="00E11E66"/>
  </w:style>
  <w:style w:type="numbering" w:customStyle="1" w:styleId="1262">
    <w:name w:val="リストなし126"/>
    <w:next w:val="a2"/>
    <w:uiPriority w:val="99"/>
    <w:semiHidden/>
    <w:unhideWhenUsed/>
    <w:rsid w:val="00E11E66"/>
  </w:style>
  <w:style w:type="numbering" w:customStyle="1" w:styleId="1263">
    <w:name w:val="无列表126"/>
    <w:next w:val="a2"/>
    <w:semiHidden/>
    <w:rsid w:val="00E11E66"/>
  </w:style>
  <w:style w:type="numbering" w:customStyle="1" w:styleId="NoList226">
    <w:name w:val="No List226"/>
    <w:next w:val="a2"/>
    <w:semiHidden/>
    <w:rsid w:val="00E11E66"/>
  </w:style>
  <w:style w:type="numbering" w:customStyle="1" w:styleId="NoList326">
    <w:name w:val="No List326"/>
    <w:next w:val="a2"/>
    <w:uiPriority w:val="99"/>
    <w:semiHidden/>
    <w:rsid w:val="00E11E66"/>
  </w:style>
  <w:style w:type="numbering" w:customStyle="1" w:styleId="NoList1126">
    <w:name w:val="No List1126"/>
    <w:next w:val="a2"/>
    <w:uiPriority w:val="99"/>
    <w:semiHidden/>
    <w:unhideWhenUsed/>
    <w:rsid w:val="00E11E66"/>
  </w:style>
  <w:style w:type="numbering" w:customStyle="1" w:styleId="136">
    <w:name w:val="無清單136"/>
    <w:next w:val="a2"/>
    <w:uiPriority w:val="99"/>
    <w:semiHidden/>
    <w:unhideWhenUsed/>
    <w:rsid w:val="00E11E66"/>
  </w:style>
  <w:style w:type="numbering" w:customStyle="1" w:styleId="1126">
    <w:name w:val="無清單1126"/>
    <w:next w:val="a2"/>
    <w:uiPriority w:val="99"/>
    <w:semiHidden/>
    <w:unhideWhenUsed/>
    <w:rsid w:val="00E11E66"/>
  </w:style>
  <w:style w:type="numbering" w:customStyle="1" w:styleId="216">
    <w:name w:val="无列表216"/>
    <w:next w:val="a2"/>
    <w:uiPriority w:val="99"/>
    <w:semiHidden/>
    <w:unhideWhenUsed/>
    <w:rsid w:val="00E11E66"/>
  </w:style>
  <w:style w:type="numbering" w:customStyle="1" w:styleId="NoList1225">
    <w:name w:val="No List1225"/>
    <w:next w:val="a2"/>
    <w:uiPriority w:val="99"/>
    <w:semiHidden/>
    <w:unhideWhenUsed/>
    <w:rsid w:val="00E11E66"/>
  </w:style>
  <w:style w:type="numbering" w:customStyle="1" w:styleId="11252">
    <w:name w:val="リストなし1125"/>
    <w:next w:val="a2"/>
    <w:uiPriority w:val="99"/>
    <w:semiHidden/>
    <w:unhideWhenUsed/>
    <w:rsid w:val="00E11E66"/>
  </w:style>
  <w:style w:type="numbering" w:customStyle="1" w:styleId="11253">
    <w:name w:val="无列表1125"/>
    <w:next w:val="a2"/>
    <w:semiHidden/>
    <w:rsid w:val="00E11E66"/>
  </w:style>
  <w:style w:type="numbering" w:customStyle="1" w:styleId="NoList2125">
    <w:name w:val="No List2125"/>
    <w:next w:val="a2"/>
    <w:semiHidden/>
    <w:rsid w:val="00E11E66"/>
  </w:style>
  <w:style w:type="numbering" w:customStyle="1" w:styleId="NoList3125">
    <w:name w:val="No List3125"/>
    <w:next w:val="a2"/>
    <w:uiPriority w:val="99"/>
    <w:semiHidden/>
    <w:rsid w:val="00E11E66"/>
  </w:style>
  <w:style w:type="numbering" w:customStyle="1" w:styleId="NoList11126">
    <w:name w:val="No List11126"/>
    <w:next w:val="a2"/>
    <w:uiPriority w:val="99"/>
    <w:semiHidden/>
    <w:unhideWhenUsed/>
    <w:rsid w:val="00E11E66"/>
  </w:style>
  <w:style w:type="numbering" w:customStyle="1" w:styleId="12250">
    <w:name w:val="無清單1225"/>
    <w:next w:val="a2"/>
    <w:uiPriority w:val="99"/>
    <w:semiHidden/>
    <w:unhideWhenUsed/>
    <w:rsid w:val="00E11E66"/>
  </w:style>
  <w:style w:type="numbering" w:customStyle="1" w:styleId="11125">
    <w:name w:val="無清單11125"/>
    <w:next w:val="a2"/>
    <w:uiPriority w:val="99"/>
    <w:semiHidden/>
    <w:unhideWhenUsed/>
    <w:rsid w:val="00E11E66"/>
  </w:style>
  <w:style w:type="numbering" w:customStyle="1" w:styleId="NoList64">
    <w:name w:val="No List64"/>
    <w:next w:val="a2"/>
    <w:uiPriority w:val="99"/>
    <w:semiHidden/>
    <w:unhideWhenUsed/>
    <w:rsid w:val="00E11E66"/>
  </w:style>
  <w:style w:type="numbering" w:customStyle="1" w:styleId="NoList144">
    <w:name w:val="No List144"/>
    <w:next w:val="a2"/>
    <w:uiPriority w:val="99"/>
    <w:semiHidden/>
    <w:unhideWhenUsed/>
    <w:rsid w:val="00E11E66"/>
  </w:style>
  <w:style w:type="numbering" w:customStyle="1" w:styleId="1342">
    <w:name w:val="リストなし134"/>
    <w:next w:val="a2"/>
    <w:uiPriority w:val="99"/>
    <w:semiHidden/>
    <w:unhideWhenUsed/>
    <w:rsid w:val="00E11E66"/>
  </w:style>
  <w:style w:type="numbering" w:customStyle="1" w:styleId="1343">
    <w:name w:val="无列表134"/>
    <w:next w:val="a2"/>
    <w:semiHidden/>
    <w:rsid w:val="00E11E66"/>
  </w:style>
  <w:style w:type="numbering" w:customStyle="1" w:styleId="NoList234">
    <w:name w:val="No List234"/>
    <w:next w:val="a2"/>
    <w:semiHidden/>
    <w:rsid w:val="00E11E66"/>
  </w:style>
  <w:style w:type="numbering" w:customStyle="1" w:styleId="NoList334">
    <w:name w:val="No List334"/>
    <w:next w:val="a2"/>
    <w:uiPriority w:val="99"/>
    <w:semiHidden/>
    <w:rsid w:val="00E11E66"/>
  </w:style>
  <w:style w:type="numbering" w:customStyle="1" w:styleId="NoList1134">
    <w:name w:val="No List1134"/>
    <w:next w:val="a2"/>
    <w:uiPriority w:val="99"/>
    <w:semiHidden/>
    <w:unhideWhenUsed/>
    <w:rsid w:val="00E11E66"/>
  </w:style>
  <w:style w:type="numbering" w:customStyle="1" w:styleId="1441">
    <w:name w:val="無清單144"/>
    <w:next w:val="a2"/>
    <w:uiPriority w:val="99"/>
    <w:semiHidden/>
    <w:unhideWhenUsed/>
    <w:rsid w:val="00E11E66"/>
  </w:style>
  <w:style w:type="numbering" w:customStyle="1" w:styleId="11341">
    <w:name w:val="無清單1134"/>
    <w:next w:val="a2"/>
    <w:uiPriority w:val="99"/>
    <w:semiHidden/>
    <w:unhideWhenUsed/>
    <w:rsid w:val="00E11E66"/>
  </w:style>
  <w:style w:type="numbering" w:customStyle="1" w:styleId="224">
    <w:name w:val="无列表224"/>
    <w:next w:val="a2"/>
    <w:uiPriority w:val="99"/>
    <w:semiHidden/>
    <w:unhideWhenUsed/>
    <w:rsid w:val="00E11E66"/>
  </w:style>
  <w:style w:type="numbering" w:customStyle="1" w:styleId="NoList1234">
    <w:name w:val="No List1234"/>
    <w:next w:val="a2"/>
    <w:uiPriority w:val="99"/>
    <w:semiHidden/>
    <w:unhideWhenUsed/>
    <w:rsid w:val="00E11E66"/>
  </w:style>
  <w:style w:type="numbering" w:customStyle="1" w:styleId="11342">
    <w:name w:val="リストなし1134"/>
    <w:next w:val="a2"/>
    <w:uiPriority w:val="99"/>
    <w:semiHidden/>
    <w:unhideWhenUsed/>
    <w:rsid w:val="00E11E66"/>
  </w:style>
  <w:style w:type="numbering" w:customStyle="1" w:styleId="11343">
    <w:name w:val="无列表1134"/>
    <w:next w:val="a2"/>
    <w:semiHidden/>
    <w:rsid w:val="00E11E66"/>
  </w:style>
  <w:style w:type="numbering" w:customStyle="1" w:styleId="NoList2134">
    <w:name w:val="No List2134"/>
    <w:next w:val="a2"/>
    <w:semiHidden/>
    <w:rsid w:val="00E11E66"/>
  </w:style>
  <w:style w:type="numbering" w:customStyle="1" w:styleId="NoList3134">
    <w:name w:val="No List3134"/>
    <w:next w:val="a2"/>
    <w:uiPriority w:val="99"/>
    <w:semiHidden/>
    <w:rsid w:val="00E11E66"/>
  </w:style>
  <w:style w:type="numbering" w:customStyle="1" w:styleId="NoList11134">
    <w:name w:val="No List11134"/>
    <w:next w:val="a2"/>
    <w:uiPriority w:val="99"/>
    <w:semiHidden/>
    <w:unhideWhenUsed/>
    <w:rsid w:val="00E11E66"/>
  </w:style>
  <w:style w:type="numbering" w:customStyle="1" w:styleId="12341">
    <w:name w:val="無清單1234"/>
    <w:next w:val="a2"/>
    <w:uiPriority w:val="99"/>
    <w:semiHidden/>
    <w:unhideWhenUsed/>
    <w:rsid w:val="00E11E66"/>
  </w:style>
  <w:style w:type="numbering" w:customStyle="1" w:styleId="111340">
    <w:name w:val="無清單11134"/>
    <w:next w:val="a2"/>
    <w:uiPriority w:val="99"/>
    <w:semiHidden/>
    <w:unhideWhenUsed/>
    <w:rsid w:val="00E11E66"/>
  </w:style>
  <w:style w:type="numbering" w:customStyle="1" w:styleId="NoList414">
    <w:name w:val="No List414"/>
    <w:next w:val="a2"/>
    <w:uiPriority w:val="99"/>
    <w:semiHidden/>
    <w:unhideWhenUsed/>
    <w:rsid w:val="00E11E66"/>
  </w:style>
  <w:style w:type="numbering" w:customStyle="1" w:styleId="NoList12114">
    <w:name w:val="No List12114"/>
    <w:next w:val="a2"/>
    <w:uiPriority w:val="99"/>
    <w:semiHidden/>
    <w:unhideWhenUsed/>
    <w:rsid w:val="00E11E66"/>
  </w:style>
  <w:style w:type="numbering" w:customStyle="1" w:styleId="111142">
    <w:name w:val="リストなし11114"/>
    <w:next w:val="a2"/>
    <w:uiPriority w:val="99"/>
    <w:semiHidden/>
    <w:unhideWhenUsed/>
    <w:rsid w:val="00E11E66"/>
  </w:style>
  <w:style w:type="numbering" w:customStyle="1" w:styleId="111143">
    <w:name w:val="无列表11114"/>
    <w:next w:val="a2"/>
    <w:semiHidden/>
    <w:rsid w:val="00E11E66"/>
  </w:style>
  <w:style w:type="numbering" w:customStyle="1" w:styleId="NoList21114">
    <w:name w:val="No List21114"/>
    <w:next w:val="a2"/>
    <w:semiHidden/>
    <w:rsid w:val="00E11E66"/>
  </w:style>
  <w:style w:type="numbering" w:customStyle="1" w:styleId="NoList31114">
    <w:name w:val="No List31114"/>
    <w:next w:val="a2"/>
    <w:uiPriority w:val="99"/>
    <w:semiHidden/>
    <w:rsid w:val="00E11E66"/>
  </w:style>
  <w:style w:type="numbering" w:customStyle="1" w:styleId="NoList111114">
    <w:name w:val="No List111114"/>
    <w:next w:val="a2"/>
    <w:uiPriority w:val="99"/>
    <w:semiHidden/>
    <w:unhideWhenUsed/>
    <w:rsid w:val="00E11E66"/>
  </w:style>
  <w:style w:type="numbering" w:customStyle="1" w:styleId="12114">
    <w:name w:val="無清單12114"/>
    <w:next w:val="a2"/>
    <w:uiPriority w:val="99"/>
    <w:semiHidden/>
    <w:unhideWhenUsed/>
    <w:rsid w:val="00E11E66"/>
  </w:style>
  <w:style w:type="numbering" w:customStyle="1" w:styleId="1111140">
    <w:name w:val="無清單111114"/>
    <w:next w:val="a2"/>
    <w:uiPriority w:val="99"/>
    <w:semiHidden/>
    <w:unhideWhenUsed/>
    <w:rsid w:val="00E11E66"/>
  </w:style>
  <w:style w:type="numbering" w:customStyle="1" w:styleId="NoList514">
    <w:name w:val="No List514"/>
    <w:next w:val="a2"/>
    <w:uiPriority w:val="99"/>
    <w:semiHidden/>
    <w:unhideWhenUsed/>
    <w:rsid w:val="00E11E66"/>
  </w:style>
  <w:style w:type="numbering" w:customStyle="1" w:styleId="NoList1314">
    <w:name w:val="No List1314"/>
    <w:next w:val="a2"/>
    <w:uiPriority w:val="99"/>
    <w:semiHidden/>
    <w:unhideWhenUsed/>
    <w:rsid w:val="00E11E66"/>
  </w:style>
  <w:style w:type="numbering" w:customStyle="1" w:styleId="12142">
    <w:name w:val="リストなし1214"/>
    <w:next w:val="a2"/>
    <w:uiPriority w:val="99"/>
    <w:semiHidden/>
    <w:unhideWhenUsed/>
    <w:rsid w:val="00E11E66"/>
  </w:style>
  <w:style w:type="numbering" w:customStyle="1" w:styleId="12143">
    <w:name w:val="无列表1214"/>
    <w:next w:val="a2"/>
    <w:semiHidden/>
    <w:rsid w:val="00E11E66"/>
  </w:style>
  <w:style w:type="numbering" w:customStyle="1" w:styleId="NoList2214">
    <w:name w:val="No List2214"/>
    <w:next w:val="a2"/>
    <w:semiHidden/>
    <w:rsid w:val="00E11E66"/>
  </w:style>
  <w:style w:type="numbering" w:customStyle="1" w:styleId="NoList3214">
    <w:name w:val="No List3214"/>
    <w:next w:val="a2"/>
    <w:uiPriority w:val="99"/>
    <w:semiHidden/>
    <w:rsid w:val="00E11E66"/>
  </w:style>
  <w:style w:type="numbering" w:customStyle="1" w:styleId="NoList11214">
    <w:name w:val="No List11214"/>
    <w:next w:val="a2"/>
    <w:uiPriority w:val="99"/>
    <w:semiHidden/>
    <w:unhideWhenUsed/>
    <w:rsid w:val="00E11E66"/>
  </w:style>
  <w:style w:type="numbering" w:customStyle="1" w:styleId="1314">
    <w:name w:val="無清單1314"/>
    <w:next w:val="a2"/>
    <w:uiPriority w:val="99"/>
    <w:semiHidden/>
    <w:unhideWhenUsed/>
    <w:rsid w:val="00E11E66"/>
  </w:style>
  <w:style w:type="numbering" w:customStyle="1" w:styleId="11214">
    <w:name w:val="無清單11214"/>
    <w:next w:val="a2"/>
    <w:uiPriority w:val="99"/>
    <w:semiHidden/>
    <w:unhideWhenUsed/>
    <w:rsid w:val="00E11E66"/>
  </w:style>
  <w:style w:type="numbering" w:customStyle="1" w:styleId="2114">
    <w:name w:val="无列表2114"/>
    <w:next w:val="a2"/>
    <w:uiPriority w:val="99"/>
    <w:semiHidden/>
    <w:unhideWhenUsed/>
    <w:rsid w:val="00E11E66"/>
  </w:style>
  <w:style w:type="numbering" w:customStyle="1" w:styleId="NoList12214">
    <w:name w:val="No List12214"/>
    <w:next w:val="a2"/>
    <w:uiPriority w:val="99"/>
    <w:semiHidden/>
    <w:unhideWhenUsed/>
    <w:rsid w:val="00E11E66"/>
  </w:style>
  <w:style w:type="numbering" w:customStyle="1" w:styleId="112140">
    <w:name w:val="リストなし11214"/>
    <w:next w:val="a2"/>
    <w:uiPriority w:val="99"/>
    <w:semiHidden/>
    <w:unhideWhenUsed/>
    <w:rsid w:val="00E11E66"/>
  </w:style>
  <w:style w:type="numbering" w:customStyle="1" w:styleId="112141">
    <w:name w:val="无列表11214"/>
    <w:next w:val="a2"/>
    <w:semiHidden/>
    <w:rsid w:val="00E11E66"/>
  </w:style>
  <w:style w:type="numbering" w:customStyle="1" w:styleId="NoList21214">
    <w:name w:val="No List21214"/>
    <w:next w:val="a2"/>
    <w:semiHidden/>
    <w:rsid w:val="00E11E66"/>
  </w:style>
  <w:style w:type="numbering" w:customStyle="1" w:styleId="NoList31214">
    <w:name w:val="No List31214"/>
    <w:next w:val="a2"/>
    <w:uiPriority w:val="99"/>
    <w:semiHidden/>
    <w:rsid w:val="00E11E66"/>
  </w:style>
  <w:style w:type="numbering" w:customStyle="1" w:styleId="NoList111214">
    <w:name w:val="No List111214"/>
    <w:next w:val="a2"/>
    <w:uiPriority w:val="99"/>
    <w:semiHidden/>
    <w:unhideWhenUsed/>
    <w:rsid w:val="00E11E66"/>
  </w:style>
  <w:style w:type="numbering" w:customStyle="1" w:styleId="122140">
    <w:name w:val="無清單12214"/>
    <w:next w:val="a2"/>
    <w:uiPriority w:val="99"/>
    <w:semiHidden/>
    <w:unhideWhenUsed/>
    <w:rsid w:val="00E11E66"/>
  </w:style>
  <w:style w:type="numbering" w:customStyle="1" w:styleId="1112140">
    <w:name w:val="無清單111214"/>
    <w:next w:val="a2"/>
    <w:uiPriority w:val="99"/>
    <w:semiHidden/>
    <w:unhideWhenUsed/>
    <w:rsid w:val="00E11E66"/>
  </w:style>
  <w:style w:type="numbering" w:customStyle="1" w:styleId="346">
    <w:name w:val="无列表34"/>
    <w:next w:val="a2"/>
    <w:uiPriority w:val="99"/>
    <w:semiHidden/>
    <w:unhideWhenUsed/>
    <w:rsid w:val="00E11E66"/>
  </w:style>
  <w:style w:type="numbering" w:customStyle="1" w:styleId="13140">
    <w:name w:val="无列表1314"/>
    <w:next w:val="a2"/>
    <w:semiHidden/>
    <w:rsid w:val="00E11E66"/>
  </w:style>
  <w:style w:type="numbering" w:customStyle="1" w:styleId="NoList11313">
    <w:name w:val="No List11313"/>
    <w:next w:val="a2"/>
    <w:uiPriority w:val="99"/>
    <w:semiHidden/>
    <w:unhideWhenUsed/>
    <w:rsid w:val="00E11E66"/>
  </w:style>
  <w:style w:type="numbering" w:customStyle="1" w:styleId="NoList4114">
    <w:name w:val="No List4114"/>
    <w:next w:val="a2"/>
    <w:uiPriority w:val="99"/>
    <w:semiHidden/>
    <w:unhideWhenUsed/>
    <w:rsid w:val="00E11E66"/>
  </w:style>
  <w:style w:type="numbering" w:customStyle="1" w:styleId="2214">
    <w:name w:val="无列表2214"/>
    <w:next w:val="a2"/>
    <w:uiPriority w:val="99"/>
    <w:semiHidden/>
    <w:unhideWhenUsed/>
    <w:rsid w:val="00E11E66"/>
  </w:style>
  <w:style w:type="numbering" w:customStyle="1" w:styleId="NoList121114">
    <w:name w:val="No List121114"/>
    <w:next w:val="a2"/>
    <w:uiPriority w:val="99"/>
    <w:semiHidden/>
    <w:unhideWhenUsed/>
    <w:rsid w:val="00E11E66"/>
  </w:style>
  <w:style w:type="numbering" w:customStyle="1" w:styleId="1111141">
    <w:name w:val="リストなし111114"/>
    <w:next w:val="a2"/>
    <w:uiPriority w:val="99"/>
    <w:semiHidden/>
    <w:unhideWhenUsed/>
    <w:rsid w:val="00E11E66"/>
  </w:style>
  <w:style w:type="numbering" w:customStyle="1" w:styleId="1111142">
    <w:name w:val="无列表111114"/>
    <w:next w:val="a2"/>
    <w:semiHidden/>
    <w:rsid w:val="00E11E66"/>
  </w:style>
  <w:style w:type="numbering" w:customStyle="1" w:styleId="NoList211114">
    <w:name w:val="No List211114"/>
    <w:next w:val="a2"/>
    <w:semiHidden/>
    <w:rsid w:val="00E11E66"/>
  </w:style>
  <w:style w:type="numbering" w:customStyle="1" w:styleId="NoList311114">
    <w:name w:val="No List311114"/>
    <w:next w:val="a2"/>
    <w:uiPriority w:val="99"/>
    <w:semiHidden/>
    <w:rsid w:val="00E11E66"/>
  </w:style>
  <w:style w:type="numbering" w:customStyle="1" w:styleId="NoList1111114">
    <w:name w:val="No List1111114"/>
    <w:next w:val="a2"/>
    <w:uiPriority w:val="99"/>
    <w:semiHidden/>
    <w:unhideWhenUsed/>
    <w:rsid w:val="00E11E66"/>
  </w:style>
  <w:style w:type="numbering" w:customStyle="1" w:styleId="1211140">
    <w:name w:val="無清單121114"/>
    <w:next w:val="a2"/>
    <w:uiPriority w:val="99"/>
    <w:semiHidden/>
    <w:unhideWhenUsed/>
    <w:rsid w:val="00E11E66"/>
  </w:style>
  <w:style w:type="numbering" w:customStyle="1" w:styleId="1111114">
    <w:name w:val="無清單1111114"/>
    <w:next w:val="a2"/>
    <w:uiPriority w:val="99"/>
    <w:semiHidden/>
    <w:unhideWhenUsed/>
    <w:rsid w:val="00E11E66"/>
  </w:style>
  <w:style w:type="numbering" w:customStyle="1" w:styleId="NoList13114">
    <w:name w:val="No List13114"/>
    <w:next w:val="a2"/>
    <w:uiPriority w:val="99"/>
    <w:semiHidden/>
    <w:unhideWhenUsed/>
    <w:rsid w:val="00E11E66"/>
  </w:style>
  <w:style w:type="numbering" w:customStyle="1" w:styleId="121140">
    <w:name w:val="リストなし12114"/>
    <w:next w:val="a2"/>
    <w:uiPriority w:val="99"/>
    <w:semiHidden/>
    <w:unhideWhenUsed/>
    <w:rsid w:val="00E11E66"/>
  </w:style>
  <w:style w:type="numbering" w:customStyle="1" w:styleId="121141">
    <w:name w:val="无列表12114"/>
    <w:next w:val="a2"/>
    <w:semiHidden/>
    <w:rsid w:val="00E11E66"/>
  </w:style>
  <w:style w:type="numbering" w:customStyle="1" w:styleId="NoList22114">
    <w:name w:val="No List22114"/>
    <w:next w:val="a2"/>
    <w:semiHidden/>
    <w:rsid w:val="00E11E66"/>
  </w:style>
  <w:style w:type="numbering" w:customStyle="1" w:styleId="NoList32114">
    <w:name w:val="No List32114"/>
    <w:next w:val="a2"/>
    <w:uiPriority w:val="99"/>
    <w:semiHidden/>
    <w:rsid w:val="00E11E66"/>
  </w:style>
  <w:style w:type="numbering" w:customStyle="1" w:styleId="NoList112114">
    <w:name w:val="No List112114"/>
    <w:next w:val="a2"/>
    <w:uiPriority w:val="99"/>
    <w:semiHidden/>
    <w:unhideWhenUsed/>
    <w:rsid w:val="00E11E66"/>
  </w:style>
  <w:style w:type="numbering" w:customStyle="1" w:styleId="13114">
    <w:name w:val="無清單13114"/>
    <w:next w:val="a2"/>
    <w:uiPriority w:val="99"/>
    <w:semiHidden/>
    <w:unhideWhenUsed/>
    <w:rsid w:val="00E11E66"/>
  </w:style>
  <w:style w:type="numbering" w:customStyle="1" w:styleId="112114">
    <w:name w:val="無清單112114"/>
    <w:next w:val="a2"/>
    <w:uiPriority w:val="99"/>
    <w:semiHidden/>
    <w:unhideWhenUsed/>
    <w:rsid w:val="00E11E66"/>
  </w:style>
  <w:style w:type="numbering" w:customStyle="1" w:styleId="21114">
    <w:name w:val="无列表21114"/>
    <w:next w:val="a2"/>
    <w:uiPriority w:val="99"/>
    <w:semiHidden/>
    <w:unhideWhenUsed/>
    <w:rsid w:val="00E11E66"/>
  </w:style>
  <w:style w:type="numbering" w:customStyle="1" w:styleId="NoList122114">
    <w:name w:val="No List122114"/>
    <w:next w:val="a2"/>
    <w:uiPriority w:val="99"/>
    <w:semiHidden/>
    <w:unhideWhenUsed/>
    <w:rsid w:val="00E11E66"/>
  </w:style>
  <w:style w:type="numbering" w:customStyle="1" w:styleId="1121140">
    <w:name w:val="リストなし112114"/>
    <w:next w:val="a2"/>
    <w:uiPriority w:val="99"/>
    <w:semiHidden/>
    <w:unhideWhenUsed/>
    <w:rsid w:val="00E11E66"/>
  </w:style>
  <w:style w:type="numbering" w:customStyle="1" w:styleId="1121141">
    <w:name w:val="无列表112114"/>
    <w:next w:val="a2"/>
    <w:semiHidden/>
    <w:rsid w:val="00E11E66"/>
  </w:style>
  <w:style w:type="numbering" w:customStyle="1" w:styleId="NoList212114">
    <w:name w:val="No List212114"/>
    <w:next w:val="a2"/>
    <w:semiHidden/>
    <w:rsid w:val="00E11E66"/>
  </w:style>
  <w:style w:type="numbering" w:customStyle="1" w:styleId="NoList312114">
    <w:name w:val="No List312114"/>
    <w:next w:val="a2"/>
    <w:uiPriority w:val="99"/>
    <w:semiHidden/>
    <w:rsid w:val="00E11E66"/>
  </w:style>
  <w:style w:type="numbering" w:customStyle="1" w:styleId="NoList1112114">
    <w:name w:val="No List1112114"/>
    <w:next w:val="a2"/>
    <w:uiPriority w:val="99"/>
    <w:semiHidden/>
    <w:unhideWhenUsed/>
    <w:rsid w:val="00E11E66"/>
  </w:style>
  <w:style w:type="numbering" w:customStyle="1" w:styleId="122114">
    <w:name w:val="無清單122114"/>
    <w:next w:val="a2"/>
    <w:uiPriority w:val="99"/>
    <w:semiHidden/>
    <w:unhideWhenUsed/>
    <w:rsid w:val="00E11E66"/>
  </w:style>
  <w:style w:type="numbering" w:customStyle="1" w:styleId="1112114">
    <w:name w:val="無清單1112114"/>
    <w:next w:val="a2"/>
    <w:uiPriority w:val="99"/>
    <w:semiHidden/>
    <w:unhideWhenUsed/>
    <w:rsid w:val="00E11E66"/>
  </w:style>
  <w:style w:type="numbering" w:customStyle="1" w:styleId="NoList5113">
    <w:name w:val="No List5113"/>
    <w:next w:val="a2"/>
    <w:uiPriority w:val="99"/>
    <w:semiHidden/>
    <w:unhideWhenUsed/>
    <w:rsid w:val="00E11E66"/>
  </w:style>
  <w:style w:type="numbering" w:customStyle="1" w:styleId="NoList613">
    <w:name w:val="No List613"/>
    <w:next w:val="a2"/>
    <w:uiPriority w:val="99"/>
    <w:semiHidden/>
    <w:unhideWhenUsed/>
    <w:rsid w:val="00E11E66"/>
  </w:style>
  <w:style w:type="numbering" w:customStyle="1" w:styleId="NoList1413">
    <w:name w:val="No List1413"/>
    <w:next w:val="a2"/>
    <w:uiPriority w:val="99"/>
    <w:semiHidden/>
    <w:unhideWhenUsed/>
    <w:rsid w:val="00E11E66"/>
  </w:style>
  <w:style w:type="numbering" w:customStyle="1" w:styleId="13132">
    <w:name w:val="リストなし1313"/>
    <w:next w:val="a2"/>
    <w:uiPriority w:val="99"/>
    <w:semiHidden/>
    <w:unhideWhenUsed/>
    <w:rsid w:val="00E11E66"/>
  </w:style>
  <w:style w:type="numbering" w:customStyle="1" w:styleId="NoList2313">
    <w:name w:val="No List2313"/>
    <w:next w:val="a2"/>
    <w:semiHidden/>
    <w:rsid w:val="00E11E66"/>
  </w:style>
  <w:style w:type="numbering" w:customStyle="1" w:styleId="NoList3313">
    <w:name w:val="No List3313"/>
    <w:next w:val="a2"/>
    <w:uiPriority w:val="99"/>
    <w:semiHidden/>
    <w:rsid w:val="00E11E66"/>
  </w:style>
  <w:style w:type="numbering" w:customStyle="1" w:styleId="NoList1143">
    <w:name w:val="No List1143"/>
    <w:next w:val="a2"/>
    <w:uiPriority w:val="99"/>
    <w:semiHidden/>
    <w:unhideWhenUsed/>
    <w:rsid w:val="00E11E66"/>
  </w:style>
  <w:style w:type="numbering" w:customStyle="1" w:styleId="14130">
    <w:name w:val="無清單1413"/>
    <w:next w:val="a2"/>
    <w:uiPriority w:val="99"/>
    <w:semiHidden/>
    <w:unhideWhenUsed/>
    <w:rsid w:val="00E11E66"/>
  </w:style>
  <w:style w:type="numbering" w:customStyle="1" w:styleId="113130">
    <w:name w:val="無清單11313"/>
    <w:next w:val="a2"/>
    <w:uiPriority w:val="99"/>
    <w:semiHidden/>
    <w:unhideWhenUsed/>
    <w:rsid w:val="00E11E66"/>
  </w:style>
  <w:style w:type="numbering" w:customStyle="1" w:styleId="NoList423">
    <w:name w:val="No List423"/>
    <w:next w:val="a2"/>
    <w:uiPriority w:val="99"/>
    <w:semiHidden/>
    <w:unhideWhenUsed/>
    <w:rsid w:val="00E11E66"/>
  </w:style>
  <w:style w:type="numbering" w:customStyle="1" w:styleId="NoList12313">
    <w:name w:val="No List12313"/>
    <w:next w:val="a2"/>
    <w:uiPriority w:val="99"/>
    <w:semiHidden/>
    <w:unhideWhenUsed/>
    <w:rsid w:val="00E11E66"/>
  </w:style>
  <w:style w:type="numbering" w:customStyle="1" w:styleId="113131">
    <w:name w:val="リストなし11313"/>
    <w:next w:val="a2"/>
    <w:uiPriority w:val="99"/>
    <w:semiHidden/>
    <w:unhideWhenUsed/>
    <w:rsid w:val="00E11E66"/>
  </w:style>
  <w:style w:type="numbering" w:customStyle="1" w:styleId="113132">
    <w:name w:val="无列表11313"/>
    <w:next w:val="a2"/>
    <w:semiHidden/>
    <w:rsid w:val="00E11E66"/>
  </w:style>
  <w:style w:type="numbering" w:customStyle="1" w:styleId="NoList21313">
    <w:name w:val="No List21313"/>
    <w:next w:val="a2"/>
    <w:semiHidden/>
    <w:rsid w:val="00E11E66"/>
  </w:style>
  <w:style w:type="numbering" w:customStyle="1" w:styleId="NoList31313">
    <w:name w:val="No List31313"/>
    <w:next w:val="a2"/>
    <w:uiPriority w:val="99"/>
    <w:semiHidden/>
    <w:rsid w:val="00E11E66"/>
  </w:style>
  <w:style w:type="numbering" w:customStyle="1" w:styleId="NoList111313">
    <w:name w:val="No List111313"/>
    <w:next w:val="a2"/>
    <w:uiPriority w:val="99"/>
    <w:semiHidden/>
    <w:unhideWhenUsed/>
    <w:rsid w:val="00E11E66"/>
  </w:style>
  <w:style w:type="numbering" w:customStyle="1" w:styleId="123130">
    <w:name w:val="無清單12313"/>
    <w:next w:val="a2"/>
    <w:uiPriority w:val="99"/>
    <w:semiHidden/>
    <w:unhideWhenUsed/>
    <w:rsid w:val="00E11E66"/>
  </w:style>
  <w:style w:type="numbering" w:customStyle="1" w:styleId="111313">
    <w:name w:val="無清單111313"/>
    <w:next w:val="a2"/>
    <w:uiPriority w:val="99"/>
    <w:semiHidden/>
    <w:unhideWhenUsed/>
    <w:rsid w:val="00E11E66"/>
  </w:style>
  <w:style w:type="numbering" w:customStyle="1" w:styleId="NoList12123">
    <w:name w:val="No List12123"/>
    <w:next w:val="a2"/>
    <w:uiPriority w:val="99"/>
    <w:semiHidden/>
    <w:unhideWhenUsed/>
    <w:rsid w:val="00E11E66"/>
  </w:style>
  <w:style w:type="numbering" w:customStyle="1" w:styleId="111232">
    <w:name w:val="リストなし11123"/>
    <w:next w:val="a2"/>
    <w:uiPriority w:val="99"/>
    <w:semiHidden/>
    <w:unhideWhenUsed/>
    <w:rsid w:val="00E11E66"/>
  </w:style>
  <w:style w:type="numbering" w:customStyle="1" w:styleId="111233">
    <w:name w:val="无列表11123"/>
    <w:next w:val="a2"/>
    <w:semiHidden/>
    <w:rsid w:val="00E11E66"/>
  </w:style>
  <w:style w:type="numbering" w:customStyle="1" w:styleId="NoList21123">
    <w:name w:val="No List21123"/>
    <w:next w:val="a2"/>
    <w:semiHidden/>
    <w:rsid w:val="00E11E66"/>
  </w:style>
  <w:style w:type="numbering" w:customStyle="1" w:styleId="NoList31123">
    <w:name w:val="No List31123"/>
    <w:next w:val="a2"/>
    <w:uiPriority w:val="99"/>
    <w:semiHidden/>
    <w:rsid w:val="00E11E66"/>
  </w:style>
  <w:style w:type="numbering" w:customStyle="1" w:styleId="NoList111123">
    <w:name w:val="No List111123"/>
    <w:next w:val="a2"/>
    <w:uiPriority w:val="99"/>
    <w:semiHidden/>
    <w:unhideWhenUsed/>
    <w:rsid w:val="00E11E66"/>
  </w:style>
  <w:style w:type="numbering" w:customStyle="1" w:styleId="121230">
    <w:name w:val="無清單12123"/>
    <w:next w:val="a2"/>
    <w:uiPriority w:val="99"/>
    <w:semiHidden/>
    <w:unhideWhenUsed/>
    <w:rsid w:val="00E11E66"/>
  </w:style>
  <w:style w:type="numbering" w:customStyle="1" w:styleId="1111230">
    <w:name w:val="無清單111123"/>
    <w:next w:val="a2"/>
    <w:uiPriority w:val="99"/>
    <w:semiHidden/>
    <w:unhideWhenUsed/>
    <w:rsid w:val="00E11E66"/>
  </w:style>
  <w:style w:type="numbering" w:customStyle="1" w:styleId="NoList523">
    <w:name w:val="No List523"/>
    <w:next w:val="a2"/>
    <w:uiPriority w:val="99"/>
    <w:semiHidden/>
    <w:unhideWhenUsed/>
    <w:rsid w:val="00E11E66"/>
  </w:style>
  <w:style w:type="numbering" w:customStyle="1" w:styleId="NoList1323">
    <w:name w:val="No List1323"/>
    <w:next w:val="a2"/>
    <w:uiPriority w:val="99"/>
    <w:semiHidden/>
    <w:unhideWhenUsed/>
    <w:rsid w:val="00E11E66"/>
  </w:style>
  <w:style w:type="numbering" w:customStyle="1" w:styleId="12233">
    <w:name w:val="リストなし1223"/>
    <w:next w:val="a2"/>
    <w:uiPriority w:val="99"/>
    <w:semiHidden/>
    <w:unhideWhenUsed/>
    <w:rsid w:val="00E11E66"/>
  </w:style>
  <w:style w:type="numbering" w:customStyle="1" w:styleId="12241">
    <w:name w:val="无列表1224"/>
    <w:next w:val="a2"/>
    <w:semiHidden/>
    <w:rsid w:val="00E11E66"/>
  </w:style>
  <w:style w:type="numbering" w:customStyle="1" w:styleId="NoList2223">
    <w:name w:val="No List2223"/>
    <w:next w:val="a2"/>
    <w:semiHidden/>
    <w:rsid w:val="00E11E66"/>
  </w:style>
  <w:style w:type="numbering" w:customStyle="1" w:styleId="NoList3223">
    <w:name w:val="No List3223"/>
    <w:next w:val="a2"/>
    <w:uiPriority w:val="99"/>
    <w:semiHidden/>
    <w:rsid w:val="00E11E66"/>
  </w:style>
  <w:style w:type="numbering" w:customStyle="1" w:styleId="NoList11223">
    <w:name w:val="No List11223"/>
    <w:next w:val="a2"/>
    <w:uiPriority w:val="99"/>
    <w:semiHidden/>
    <w:unhideWhenUsed/>
    <w:rsid w:val="00E11E66"/>
  </w:style>
  <w:style w:type="numbering" w:customStyle="1" w:styleId="13230">
    <w:name w:val="無清單1323"/>
    <w:next w:val="a2"/>
    <w:uiPriority w:val="99"/>
    <w:semiHidden/>
    <w:unhideWhenUsed/>
    <w:rsid w:val="00E11E66"/>
  </w:style>
  <w:style w:type="numbering" w:customStyle="1" w:styleId="112230">
    <w:name w:val="無清單11223"/>
    <w:next w:val="a2"/>
    <w:uiPriority w:val="99"/>
    <w:semiHidden/>
    <w:unhideWhenUsed/>
    <w:rsid w:val="00E11E66"/>
  </w:style>
  <w:style w:type="numbering" w:customStyle="1" w:styleId="2123">
    <w:name w:val="无列表2123"/>
    <w:next w:val="a2"/>
    <w:uiPriority w:val="99"/>
    <w:semiHidden/>
    <w:unhideWhenUsed/>
    <w:rsid w:val="00E11E66"/>
  </w:style>
  <w:style w:type="numbering" w:customStyle="1" w:styleId="NoList111223">
    <w:name w:val="No List111223"/>
    <w:next w:val="a2"/>
    <w:uiPriority w:val="99"/>
    <w:semiHidden/>
    <w:unhideWhenUsed/>
    <w:rsid w:val="00E11E66"/>
  </w:style>
  <w:style w:type="numbering" w:customStyle="1" w:styleId="NoList73">
    <w:name w:val="No List73"/>
    <w:next w:val="a2"/>
    <w:uiPriority w:val="99"/>
    <w:semiHidden/>
    <w:unhideWhenUsed/>
    <w:rsid w:val="00E11E66"/>
  </w:style>
  <w:style w:type="numbering" w:customStyle="1" w:styleId="NoList153">
    <w:name w:val="No List153"/>
    <w:next w:val="a2"/>
    <w:uiPriority w:val="99"/>
    <w:semiHidden/>
    <w:unhideWhenUsed/>
    <w:rsid w:val="00E11E66"/>
  </w:style>
  <w:style w:type="numbering" w:customStyle="1" w:styleId="1432">
    <w:name w:val="リストなし143"/>
    <w:next w:val="a2"/>
    <w:uiPriority w:val="99"/>
    <w:semiHidden/>
    <w:unhideWhenUsed/>
    <w:rsid w:val="00E11E66"/>
  </w:style>
  <w:style w:type="numbering" w:customStyle="1" w:styleId="1433">
    <w:name w:val="无列表143"/>
    <w:next w:val="a2"/>
    <w:semiHidden/>
    <w:rsid w:val="00E11E66"/>
  </w:style>
  <w:style w:type="numbering" w:customStyle="1" w:styleId="NoList243">
    <w:name w:val="No List243"/>
    <w:next w:val="a2"/>
    <w:semiHidden/>
    <w:rsid w:val="00E11E66"/>
  </w:style>
  <w:style w:type="numbering" w:customStyle="1" w:styleId="NoList343">
    <w:name w:val="No List343"/>
    <w:next w:val="a2"/>
    <w:uiPriority w:val="99"/>
    <w:semiHidden/>
    <w:rsid w:val="00E11E66"/>
  </w:style>
  <w:style w:type="numbering" w:customStyle="1" w:styleId="NoList1153">
    <w:name w:val="No List1153"/>
    <w:next w:val="a2"/>
    <w:uiPriority w:val="99"/>
    <w:semiHidden/>
    <w:unhideWhenUsed/>
    <w:rsid w:val="00E11E66"/>
  </w:style>
  <w:style w:type="numbering" w:customStyle="1" w:styleId="1531">
    <w:name w:val="無清單153"/>
    <w:next w:val="a2"/>
    <w:uiPriority w:val="99"/>
    <w:semiHidden/>
    <w:unhideWhenUsed/>
    <w:rsid w:val="00E11E66"/>
  </w:style>
  <w:style w:type="numbering" w:customStyle="1" w:styleId="11430">
    <w:name w:val="無清單1143"/>
    <w:next w:val="a2"/>
    <w:uiPriority w:val="99"/>
    <w:semiHidden/>
    <w:unhideWhenUsed/>
    <w:rsid w:val="00E11E66"/>
  </w:style>
  <w:style w:type="numbering" w:customStyle="1" w:styleId="NoList433">
    <w:name w:val="No List433"/>
    <w:next w:val="a2"/>
    <w:uiPriority w:val="99"/>
    <w:semiHidden/>
    <w:unhideWhenUsed/>
    <w:rsid w:val="00E11E66"/>
  </w:style>
  <w:style w:type="numbering" w:customStyle="1" w:styleId="NoList1243">
    <w:name w:val="No List1243"/>
    <w:next w:val="a2"/>
    <w:uiPriority w:val="99"/>
    <w:semiHidden/>
    <w:unhideWhenUsed/>
    <w:rsid w:val="00E11E66"/>
  </w:style>
  <w:style w:type="numbering" w:customStyle="1" w:styleId="11431">
    <w:name w:val="リストなし1143"/>
    <w:next w:val="a2"/>
    <w:uiPriority w:val="99"/>
    <w:semiHidden/>
    <w:unhideWhenUsed/>
    <w:rsid w:val="00E11E66"/>
  </w:style>
  <w:style w:type="numbering" w:customStyle="1" w:styleId="11432">
    <w:name w:val="无列表1143"/>
    <w:next w:val="a2"/>
    <w:semiHidden/>
    <w:rsid w:val="00E11E66"/>
  </w:style>
  <w:style w:type="numbering" w:customStyle="1" w:styleId="NoList2143">
    <w:name w:val="No List2143"/>
    <w:next w:val="a2"/>
    <w:semiHidden/>
    <w:rsid w:val="00E11E66"/>
  </w:style>
  <w:style w:type="numbering" w:customStyle="1" w:styleId="NoList3143">
    <w:name w:val="No List3143"/>
    <w:next w:val="a2"/>
    <w:uiPriority w:val="99"/>
    <w:semiHidden/>
    <w:rsid w:val="00E11E66"/>
  </w:style>
  <w:style w:type="numbering" w:customStyle="1" w:styleId="NoList11143">
    <w:name w:val="No List11143"/>
    <w:next w:val="a2"/>
    <w:uiPriority w:val="99"/>
    <w:semiHidden/>
    <w:unhideWhenUsed/>
    <w:rsid w:val="00E11E66"/>
  </w:style>
  <w:style w:type="numbering" w:customStyle="1" w:styleId="1243">
    <w:name w:val="無清單1243"/>
    <w:next w:val="a2"/>
    <w:uiPriority w:val="99"/>
    <w:semiHidden/>
    <w:unhideWhenUsed/>
    <w:rsid w:val="00E11E66"/>
  </w:style>
  <w:style w:type="numbering" w:customStyle="1" w:styleId="11143">
    <w:name w:val="無清單11143"/>
    <w:next w:val="a2"/>
    <w:uiPriority w:val="99"/>
    <w:semiHidden/>
    <w:unhideWhenUsed/>
    <w:rsid w:val="00E11E66"/>
  </w:style>
  <w:style w:type="numbering" w:customStyle="1" w:styleId="233">
    <w:name w:val="无列表233"/>
    <w:next w:val="a2"/>
    <w:uiPriority w:val="99"/>
    <w:semiHidden/>
    <w:unhideWhenUsed/>
    <w:rsid w:val="00E11E66"/>
  </w:style>
  <w:style w:type="numbering" w:customStyle="1" w:styleId="NoList12133">
    <w:name w:val="No List12133"/>
    <w:next w:val="a2"/>
    <w:uiPriority w:val="99"/>
    <w:semiHidden/>
    <w:unhideWhenUsed/>
    <w:rsid w:val="00E11E66"/>
  </w:style>
  <w:style w:type="numbering" w:customStyle="1" w:styleId="111331">
    <w:name w:val="リストなし11133"/>
    <w:next w:val="a2"/>
    <w:uiPriority w:val="99"/>
    <w:semiHidden/>
    <w:unhideWhenUsed/>
    <w:rsid w:val="00E11E66"/>
  </w:style>
  <w:style w:type="numbering" w:customStyle="1" w:styleId="111332">
    <w:name w:val="无列表11133"/>
    <w:next w:val="a2"/>
    <w:semiHidden/>
    <w:rsid w:val="00E11E66"/>
  </w:style>
  <w:style w:type="numbering" w:customStyle="1" w:styleId="NoList21133">
    <w:name w:val="No List21133"/>
    <w:next w:val="a2"/>
    <w:semiHidden/>
    <w:rsid w:val="00E11E66"/>
  </w:style>
  <w:style w:type="numbering" w:customStyle="1" w:styleId="NoList31133">
    <w:name w:val="No List31133"/>
    <w:next w:val="a2"/>
    <w:uiPriority w:val="99"/>
    <w:semiHidden/>
    <w:rsid w:val="00E11E66"/>
  </w:style>
  <w:style w:type="numbering" w:customStyle="1" w:styleId="NoList111133">
    <w:name w:val="No List111133"/>
    <w:next w:val="a2"/>
    <w:uiPriority w:val="99"/>
    <w:semiHidden/>
    <w:unhideWhenUsed/>
    <w:rsid w:val="00E11E66"/>
  </w:style>
  <w:style w:type="numbering" w:customStyle="1" w:styleId="121330">
    <w:name w:val="無清單12133"/>
    <w:next w:val="a2"/>
    <w:uiPriority w:val="99"/>
    <w:semiHidden/>
    <w:unhideWhenUsed/>
    <w:rsid w:val="00E11E66"/>
  </w:style>
  <w:style w:type="numbering" w:customStyle="1" w:styleId="1111330">
    <w:name w:val="無清單111133"/>
    <w:next w:val="a2"/>
    <w:uiPriority w:val="99"/>
    <w:semiHidden/>
    <w:unhideWhenUsed/>
    <w:rsid w:val="00E11E66"/>
  </w:style>
  <w:style w:type="numbering" w:customStyle="1" w:styleId="NoList533">
    <w:name w:val="No List533"/>
    <w:next w:val="a2"/>
    <w:uiPriority w:val="99"/>
    <w:semiHidden/>
    <w:unhideWhenUsed/>
    <w:rsid w:val="00E11E66"/>
  </w:style>
  <w:style w:type="numbering" w:customStyle="1" w:styleId="NoList1333">
    <w:name w:val="No List1333"/>
    <w:next w:val="a2"/>
    <w:uiPriority w:val="99"/>
    <w:semiHidden/>
    <w:unhideWhenUsed/>
    <w:rsid w:val="00E11E66"/>
  </w:style>
  <w:style w:type="numbering" w:customStyle="1" w:styleId="12332">
    <w:name w:val="リストなし1233"/>
    <w:next w:val="a2"/>
    <w:uiPriority w:val="99"/>
    <w:semiHidden/>
    <w:unhideWhenUsed/>
    <w:rsid w:val="00E11E66"/>
  </w:style>
  <w:style w:type="numbering" w:customStyle="1" w:styleId="12333">
    <w:name w:val="无列表1233"/>
    <w:next w:val="a2"/>
    <w:semiHidden/>
    <w:rsid w:val="00E11E66"/>
  </w:style>
  <w:style w:type="numbering" w:customStyle="1" w:styleId="NoList2233">
    <w:name w:val="No List2233"/>
    <w:next w:val="a2"/>
    <w:semiHidden/>
    <w:rsid w:val="00E11E66"/>
  </w:style>
  <w:style w:type="numbering" w:customStyle="1" w:styleId="NoList3233">
    <w:name w:val="No List3233"/>
    <w:next w:val="a2"/>
    <w:uiPriority w:val="99"/>
    <w:semiHidden/>
    <w:rsid w:val="00E11E66"/>
  </w:style>
  <w:style w:type="numbering" w:customStyle="1" w:styleId="NoList11233">
    <w:name w:val="No List11233"/>
    <w:next w:val="a2"/>
    <w:uiPriority w:val="99"/>
    <w:semiHidden/>
    <w:unhideWhenUsed/>
    <w:rsid w:val="00E11E66"/>
  </w:style>
  <w:style w:type="numbering" w:customStyle="1" w:styleId="13330">
    <w:name w:val="無清單1333"/>
    <w:next w:val="a2"/>
    <w:uiPriority w:val="99"/>
    <w:semiHidden/>
    <w:unhideWhenUsed/>
    <w:rsid w:val="00E11E66"/>
  </w:style>
  <w:style w:type="numbering" w:customStyle="1" w:styleId="112330">
    <w:name w:val="無清單11233"/>
    <w:next w:val="a2"/>
    <w:uiPriority w:val="99"/>
    <w:semiHidden/>
    <w:unhideWhenUsed/>
    <w:rsid w:val="00E11E66"/>
  </w:style>
  <w:style w:type="numbering" w:customStyle="1" w:styleId="2133">
    <w:name w:val="无列表2133"/>
    <w:next w:val="a2"/>
    <w:uiPriority w:val="99"/>
    <w:semiHidden/>
    <w:unhideWhenUsed/>
    <w:rsid w:val="00E11E66"/>
  </w:style>
  <w:style w:type="numbering" w:customStyle="1" w:styleId="NoList12223">
    <w:name w:val="No List12223"/>
    <w:next w:val="a2"/>
    <w:uiPriority w:val="99"/>
    <w:semiHidden/>
    <w:unhideWhenUsed/>
    <w:rsid w:val="00E11E66"/>
  </w:style>
  <w:style w:type="numbering" w:customStyle="1" w:styleId="112231">
    <w:name w:val="リストなし11223"/>
    <w:next w:val="a2"/>
    <w:uiPriority w:val="99"/>
    <w:semiHidden/>
    <w:unhideWhenUsed/>
    <w:rsid w:val="00E11E66"/>
  </w:style>
  <w:style w:type="numbering" w:customStyle="1" w:styleId="112232">
    <w:name w:val="无列表11223"/>
    <w:next w:val="a2"/>
    <w:semiHidden/>
    <w:rsid w:val="00E11E66"/>
  </w:style>
  <w:style w:type="numbering" w:customStyle="1" w:styleId="NoList21223">
    <w:name w:val="No List21223"/>
    <w:next w:val="a2"/>
    <w:semiHidden/>
    <w:rsid w:val="00E11E66"/>
  </w:style>
  <w:style w:type="numbering" w:customStyle="1" w:styleId="NoList31223">
    <w:name w:val="No List31223"/>
    <w:next w:val="a2"/>
    <w:uiPriority w:val="99"/>
    <w:semiHidden/>
    <w:rsid w:val="00E11E66"/>
  </w:style>
  <w:style w:type="numbering" w:customStyle="1" w:styleId="NoList111233">
    <w:name w:val="No List111233"/>
    <w:next w:val="a2"/>
    <w:uiPriority w:val="99"/>
    <w:semiHidden/>
    <w:unhideWhenUsed/>
    <w:rsid w:val="00E11E66"/>
  </w:style>
  <w:style w:type="numbering" w:customStyle="1" w:styleId="122230">
    <w:name w:val="無清單12223"/>
    <w:next w:val="a2"/>
    <w:uiPriority w:val="99"/>
    <w:semiHidden/>
    <w:unhideWhenUsed/>
    <w:rsid w:val="00E11E66"/>
  </w:style>
  <w:style w:type="numbering" w:customStyle="1" w:styleId="1112230">
    <w:name w:val="無清單111223"/>
    <w:next w:val="a2"/>
    <w:uiPriority w:val="99"/>
    <w:semiHidden/>
    <w:unhideWhenUsed/>
    <w:rsid w:val="00E11E66"/>
  </w:style>
  <w:style w:type="numbering" w:customStyle="1" w:styleId="NoList82">
    <w:name w:val="No List82"/>
    <w:next w:val="a2"/>
    <w:uiPriority w:val="99"/>
    <w:semiHidden/>
    <w:unhideWhenUsed/>
    <w:rsid w:val="00E11E66"/>
  </w:style>
  <w:style w:type="numbering" w:customStyle="1" w:styleId="NoList162">
    <w:name w:val="No List162"/>
    <w:next w:val="a2"/>
    <w:uiPriority w:val="99"/>
    <w:semiHidden/>
    <w:unhideWhenUsed/>
    <w:rsid w:val="00E11E66"/>
  </w:style>
  <w:style w:type="numbering" w:customStyle="1" w:styleId="1522">
    <w:name w:val="リストなし152"/>
    <w:next w:val="a2"/>
    <w:uiPriority w:val="99"/>
    <w:semiHidden/>
    <w:unhideWhenUsed/>
    <w:rsid w:val="00E11E66"/>
  </w:style>
  <w:style w:type="numbering" w:customStyle="1" w:styleId="1523">
    <w:name w:val="无列表152"/>
    <w:next w:val="a2"/>
    <w:semiHidden/>
    <w:rsid w:val="00E11E66"/>
  </w:style>
  <w:style w:type="numbering" w:customStyle="1" w:styleId="NoList252">
    <w:name w:val="No List252"/>
    <w:next w:val="a2"/>
    <w:semiHidden/>
    <w:rsid w:val="00E11E66"/>
  </w:style>
  <w:style w:type="numbering" w:customStyle="1" w:styleId="NoList352">
    <w:name w:val="No List352"/>
    <w:next w:val="a2"/>
    <w:uiPriority w:val="99"/>
    <w:semiHidden/>
    <w:rsid w:val="00E11E66"/>
  </w:style>
  <w:style w:type="numbering" w:customStyle="1" w:styleId="NoList1162">
    <w:name w:val="No List1162"/>
    <w:next w:val="a2"/>
    <w:uiPriority w:val="99"/>
    <w:semiHidden/>
    <w:unhideWhenUsed/>
    <w:rsid w:val="00E11E66"/>
  </w:style>
  <w:style w:type="numbering" w:customStyle="1" w:styleId="1620">
    <w:name w:val="無清單162"/>
    <w:next w:val="a2"/>
    <w:uiPriority w:val="99"/>
    <w:semiHidden/>
    <w:unhideWhenUsed/>
    <w:rsid w:val="00E11E66"/>
  </w:style>
  <w:style w:type="numbering" w:customStyle="1" w:styleId="11520">
    <w:name w:val="無清單1152"/>
    <w:next w:val="a2"/>
    <w:uiPriority w:val="99"/>
    <w:semiHidden/>
    <w:unhideWhenUsed/>
    <w:rsid w:val="00E11E66"/>
  </w:style>
  <w:style w:type="numbering" w:customStyle="1" w:styleId="NoList442">
    <w:name w:val="No List442"/>
    <w:next w:val="a2"/>
    <w:uiPriority w:val="99"/>
    <w:semiHidden/>
    <w:unhideWhenUsed/>
    <w:rsid w:val="00E11E66"/>
  </w:style>
  <w:style w:type="numbering" w:customStyle="1" w:styleId="NoList1252">
    <w:name w:val="No List1252"/>
    <w:next w:val="a2"/>
    <w:uiPriority w:val="99"/>
    <w:semiHidden/>
    <w:unhideWhenUsed/>
    <w:rsid w:val="00E11E66"/>
  </w:style>
  <w:style w:type="numbering" w:customStyle="1" w:styleId="11521">
    <w:name w:val="リストなし1152"/>
    <w:next w:val="a2"/>
    <w:uiPriority w:val="99"/>
    <w:semiHidden/>
    <w:unhideWhenUsed/>
    <w:rsid w:val="00E11E66"/>
  </w:style>
  <w:style w:type="numbering" w:customStyle="1" w:styleId="11522">
    <w:name w:val="无列表1152"/>
    <w:next w:val="a2"/>
    <w:semiHidden/>
    <w:rsid w:val="00E11E66"/>
  </w:style>
  <w:style w:type="numbering" w:customStyle="1" w:styleId="NoList2152">
    <w:name w:val="No List2152"/>
    <w:next w:val="a2"/>
    <w:semiHidden/>
    <w:rsid w:val="00E11E66"/>
  </w:style>
  <w:style w:type="numbering" w:customStyle="1" w:styleId="NoList3152">
    <w:name w:val="No List3152"/>
    <w:next w:val="a2"/>
    <w:uiPriority w:val="99"/>
    <w:semiHidden/>
    <w:rsid w:val="00E11E66"/>
  </w:style>
  <w:style w:type="numbering" w:customStyle="1" w:styleId="NoList11152">
    <w:name w:val="No List11152"/>
    <w:next w:val="a2"/>
    <w:uiPriority w:val="99"/>
    <w:semiHidden/>
    <w:unhideWhenUsed/>
    <w:rsid w:val="00E11E66"/>
  </w:style>
  <w:style w:type="numbering" w:customStyle="1" w:styleId="12520">
    <w:name w:val="無清單1252"/>
    <w:next w:val="a2"/>
    <w:uiPriority w:val="99"/>
    <w:semiHidden/>
    <w:unhideWhenUsed/>
    <w:rsid w:val="00E11E66"/>
  </w:style>
  <w:style w:type="numbering" w:customStyle="1" w:styleId="111520">
    <w:name w:val="無清單11152"/>
    <w:next w:val="a2"/>
    <w:uiPriority w:val="99"/>
    <w:semiHidden/>
    <w:unhideWhenUsed/>
    <w:rsid w:val="00E11E66"/>
  </w:style>
  <w:style w:type="numbering" w:customStyle="1" w:styleId="242">
    <w:name w:val="无列表242"/>
    <w:next w:val="a2"/>
    <w:uiPriority w:val="99"/>
    <w:semiHidden/>
    <w:unhideWhenUsed/>
    <w:rsid w:val="00E11E66"/>
  </w:style>
  <w:style w:type="numbering" w:customStyle="1" w:styleId="NoList12142">
    <w:name w:val="No List12142"/>
    <w:next w:val="a2"/>
    <w:uiPriority w:val="99"/>
    <w:semiHidden/>
    <w:unhideWhenUsed/>
    <w:rsid w:val="00E11E66"/>
  </w:style>
  <w:style w:type="numbering" w:customStyle="1" w:styleId="111421">
    <w:name w:val="リストなし11142"/>
    <w:next w:val="a2"/>
    <w:uiPriority w:val="99"/>
    <w:semiHidden/>
    <w:unhideWhenUsed/>
    <w:rsid w:val="00E11E66"/>
  </w:style>
  <w:style w:type="numbering" w:customStyle="1" w:styleId="111422">
    <w:name w:val="无列表11142"/>
    <w:next w:val="a2"/>
    <w:semiHidden/>
    <w:rsid w:val="00E11E66"/>
  </w:style>
  <w:style w:type="numbering" w:customStyle="1" w:styleId="NoList21142">
    <w:name w:val="No List21142"/>
    <w:next w:val="a2"/>
    <w:semiHidden/>
    <w:rsid w:val="00E11E66"/>
  </w:style>
  <w:style w:type="numbering" w:customStyle="1" w:styleId="NoList31142">
    <w:name w:val="No List31142"/>
    <w:next w:val="a2"/>
    <w:uiPriority w:val="99"/>
    <w:semiHidden/>
    <w:rsid w:val="00E11E66"/>
  </w:style>
  <w:style w:type="numbering" w:customStyle="1" w:styleId="NoList111142">
    <w:name w:val="No List111142"/>
    <w:next w:val="a2"/>
    <w:uiPriority w:val="99"/>
    <w:semiHidden/>
    <w:unhideWhenUsed/>
    <w:rsid w:val="00E11E66"/>
  </w:style>
  <w:style w:type="numbering" w:customStyle="1" w:styleId="121420">
    <w:name w:val="無清單12142"/>
    <w:next w:val="a2"/>
    <w:uiPriority w:val="99"/>
    <w:semiHidden/>
    <w:unhideWhenUsed/>
    <w:rsid w:val="00E11E66"/>
  </w:style>
  <w:style w:type="numbering" w:customStyle="1" w:styleId="1111420">
    <w:name w:val="無清單111142"/>
    <w:next w:val="a2"/>
    <w:uiPriority w:val="99"/>
    <w:semiHidden/>
    <w:unhideWhenUsed/>
    <w:rsid w:val="00E11E66"/>
  </w:style>
  <w:style w:type="numbering" w:customStyle="1" w:styleId="NoList542">
    <w:name w:val="No List542"/>
    <w:next w:val="a2"/>
    <w:uiPriority w:val="99"/>
    <w:semiHidden/>
    <w:unhideWhenUsed/>
    <w:rsid w:val="00E11E66"/>
  </w:style>
  <w:style w:type="numbering" w:customStyle="1" w:styleId="NoList1342">
    <w:name w:val="No List1342"/>
    <w:next w:val="a2"/>
    <w:uiPriority w:val="99"/>
    <w:semiHidden/>
    <w:unhideWhenUsed/>
    <w:rsid w:val="00E11E66"/>
  </w:style>
  <w:style w:type="numbering" w:customStyle="1" w:styleId="12421">
    <w:name w:val="リストなし1242"/>
    <w:next w:val="a2"/>
    <w:uiPriority w:val="99"/>
    <w:semiHidden/>
    <w:unhideWhenUsed/>
    <w:rsid w:val="00E11E66"/>
  </w:style>
  <w:style w:type="numbering" w:customStyle="1" w:styleId="12422">
    <w:name w:val="无列表1242"/>
    <w:next w:val="a2"/>
    <w:semiHidden/>
    <w:rsid w:val="00E11E66"/>
  </w:style>
  <w:style w:type="numbering" w:customStyle="1" w:styleId="NoList2242">
    <w:name w:val="No List2242"/>
    <w:next w:val="a2"/>
    <w:semiHidden/>
    <w:rsid w:val="00E11E66"/>
  </w:style>
  <w:style w:type="numbering" w:customStyle="1" w:styleId="NoList3242">
    <w:name w:val="No List3242"/>
    <w:next w:val="a2"/>
    <w:uiPriority w:val="99"/>
    <w:semiHidden/>
    <w:rsid w:val="00E11E66"/>
  </w:style>
  <w:style w:type="numbering" w:customStyle="1" w:styleId="NoList11242">
    <w:name w:val="No List11242"/>
    <w:next w:val="a2"/>
    <w:uiPriority w:val="99"/>
    <w:semiHidden/>
    <w:unhideWhenUsed/>
    <w:rsid w:val="00E11E66"/>
  </w:style>
  <w:style w:type="numbering" w:customStyle="1" w:styleId="13420">
    <w:name w:val="無清單1342"/>
    <w:next w:val="a2"/>
    <w:uiPriority w:val="99"/>
    <w:semiHidden/>
    <w:unhideWhenUsed/>
    <w:rsid w:val="00E11E66"/>
  </w:style>
  <w:style w:type="numbering" w:customStyle="1" w:styleId="112420">
    <w:name w:val="無清單11242"/>
    <w:next w:val="a2"/>
    <w:uiPriority w:val="99"/>
    <w:semiHidden/>
    <w:unhideWhenUsed/>
    <w:rsid w:val="00E11E66"/>
  </w:style>
  <w:style w:type="numbering" w:customStyle="1" w:styleId="2142">
    <w:name w:val="无列表2142"/>
    <w:next w:val="a2"/>
    <w:uiPriority w:val="99"/>
    <w:semiHidden/>
    <w:unhideWhenUsed/>
    <w:rsid w:val="00E11E66"/>
  </w:style>
  <w:style w:type="numbering" w:customStyle="1" w:styleId="NoList12232">
    <w:name w:val="No List12232"/>
    <w:next w:val="a2"/>
    <w:uiPriority w:val="99"/>
    <w:semiHidden/>
    <w:unhideWhenUsed/>
    <w:rsid w:val="00E11E66"/>
  </w:style>
  <w:style w:type="numbering" w:customStyle="1" w:styleId="112321">
    <w:name w:val="リストなし11232"/>
    <w:next w:val="a2"/>
    <w:uiPriority w:val="99"/>
    <w:semiHidden/>
    <w:unhideWhenUsed/>
    <w:rsid w:val="00E11E66"/>
  </w:style>
  <w:style w:type="numbering" w:customStyle="1" w:styleId="112322">
    <w:name w:val="无列表11232"/>
    <w:next w:val="a2"/>
    <w:semiHidden/>
    <w:rsid w:val="00E11E66"/>
  </w:style>
  <w:style w:type="numbering" w:customStyle="1" w:styleId="NoList21232">
    <w:name w:val="No List21232"/>
    <w:next w:val="a2"/>
    <w:semiHidden/>
    <w:rsid w:val="00E11E66"/>
  </w:style>
  <w:style w:type="numbering" w:customStyle="1" w:styleId="NoList31232">
    <w:name w:val="No List31232"/>
    <w:next w:val="a2"/>
    <w:uiPriority w:val="99"/>
    <w:semiHidden/>
    <w:rsid w:val="00E11E66"/>
  </w:style>
  <w:style w:type="numbering" w:customStyle="1" w:styleId="NoList111242">
    <w:name w:val="No List111242"/>
    <w:next w:val="a2"/>
    <w:uiPriority w:val="99"/>
    <w:semiHidden/>
    <w:unhideWhenUsed/>
    <w:rsid w:val="00E11E66"/>
  </w:style>
  <w:style w:type="numbering" w:customStyle="1" w:styleId="122320">
    <w:name w:val="無清單12232"/>
    <w:next w:val="a2"/>
    <w:uiPriority w:val="99"/>
    <w:semiHidden/>
    <w:unhideWhenUsed/>
    <w:rsid w:val="00E11E66"/>
  </w:style>
  <w:style w:type="numbering" w:customStyle="1" w:styleId="1112320">
    <w:name w:val="無清單111232"/>
    <w:next w:val="a2"/>
    <w:uiPriority w:val="99"/>
    <w:semiHidden/>
    <w:unhideWhenUsed/>
    <w:rsid w:val="00E11E66"/>
  </w:style>
  <w:style w:type="numbering" w:customStyle="1" w:styleId="NoList621">
    <w:name w:val="No List621"/>
    <w:next w:val="a2"/>
    <w:uiPriority w:val="99"/>
    <w:semiHidden/>
    <w:unhideWhenUsed/>
    <w:rsid w:val="00E11E66"/>
  </w:style>
  <w:style w:type="numbering" w:customStyle="1" w:styleId="NoList1421">
    <w:name w:val="No List1421"/>
    <w:next w:val="a2"/>
    <w:uiPriority w:val="99"/>
    <w:semiHidden/>
    <w:unhideWhenUsed/>
    <w:rsid w:val="00E11E66"/>
  </w:style>
  <w:style w:type="numbering" w:customStyle="1" w:styleId="13212">
    <w:name w:val="リストなし1321"/>
    <w:next w:val="a2"/>
    <w:uiPriority w:val="99"/>
    <w:semiHidden/>
    <w:unhideWhenUsed/>
    <w:rsid w:val="00E11E66"/>
  </w:style>
  <w:style w:type="numbering" w:customStyle="1" w:styleId="13221">
    <w:name w:val="无列表1322"/>
    <w:next w:val="a2"/>
    <w:semiHidden/>
    <w:rsid w:val="00E11E66"/>
  </w:style>
  <w:style w:type="numbering" w:customStyle="1" w:styleId="NoList2321">
    <w:name w:val="No List2321"/>
    <w:next w:val="a2"/>
    <w:semiHidden/>
    <w:rsid w:val="00E11E66"/>
  </w:style>
  <w:style w:type="numbering" w:customStyle="1" w:styleId="NoList3321">
    <w:name w:val="No List3321"/>
    <w:next w:val="a2"/>
    <w:uiPriority w:val="99"/>
    <w:semiHidden/>
    <w:rsid w:val="00E11E66"/>
  </w:style>
  <w:style w:type="numbering" w:customStyle="1" w:styleId="NoList11322">
    <w:name w:val="No List11322"/>
    <w:next w:val="a2"/>
    <w:uiPriority w:val="99"/>
    <w:semiHidden/>
    <w:unhideWhenUsed/>
    <w:rsid w:val="00E11E66"/>
  </w:style>
  <w:style w:type="numbering" w:customStyle="1" w:styleId="14210">
    <w:name w:val="無清單1421"/>
    <w:next w:val="a2"/>
    <w:uiPriority w:val="99"/>
    <w:semiHidden/>
    <w:unhideWhenUsed/>
    <w:rsid w:val="00E11E66"/>
  </w:style>
  <w:style w:type="numbering" w:customStyle="1" w:styleId="113210">
    <w:name w:val="無清單11321"/>
    <w:next w:val="a2"/>
    <w:uiPriority w:val="99"/>
    <w:semiHidden/>
    <w:unhideWhenUsed/>
    <w:rsid w:val="00E11E66"/>
  </w:style>
  <w:style w:type="numbering" w:customStyle="1" w:styleId="2222">
    <w:name w:val="无列表2222"/>
    <w:next w:val="a2"/>
    <w:uiPriority w:val="99"/>
    <w:semiHidden/>
    <w:unhideWhenUsed/>
    <w:rsid w:val="00E11E66"/>
  </w:style>
  <w:style w:type="numbering" w:customStyle="1" w:styleId="NoList12321">
    <w:name w:val="No List12321"/>
    <w:next w:val="a2"/>
    <w:uiPriority w:val="99"/>
    <w:semiHidden/>
    <w:unhideWhenUsed/>
    <w:rsid w:val="00E11E66"/>
  </w:style>
  <w:style w:type="numbering" w:customStyle="1" w:styleId="113211">
    <w:name w:val="リストなし11321"/>
    <w:next w:val="a2"/>
    <w:uiPriority w:val="99"/>
    <w:semiHidden/>
    <w:unhideWhenUsed/>
    <w:rsid w:val="00E11E66"/>
  </w:style>
  <w:style w:type="numbering" w:customStyle="1" w:styleId="113212">
    <w:name w:val="无列表11321"/>
    <w:next w:val="a2"/>
    <w:semiHidden/>
    <w:rsid w:val="00E11E66"/>
  </w:style>
  <w:style w:type="numbering" w:customStyle="1" w:styleId="NoList21321">
    <w:name w:val="No List21321"/>
    <w:next w:val="a2"/>
    <w:semiHidden/>
    <w:rsid w:val="00E11E66"/>
  </w:style>
  <w:style w:type="numbering" w:customStyle="1" w:styleId="NoList31321">
    <w:name w:val="No List31321"/>
    <w:next w:val="a2"/>
    <w:uiPriority w:val="99"/>
    <w:semiHidden/>
    <w:rsid w:val="00E11E66"/>
  </w:style>
  <w:style w:type="numbering" w:customStyle="1" w:styleId="NoList111321">
    <w:name w:val="No List111321"/>
    <w:next w:val="a2"/>
    <w:uiPriority w:val="99"/>
    <w:semiHidden/>
    <w:unhideWhenUsed/>
    <w:rsid w:val="00E11E66"/>
  </w:style>
  <w:style w:type="numbering" w:customStyle="1" w:styleId="123210">
    <w:name w:val="無清單12321"/>
    <w:next w:val="a2"/>
    <w:uiPriority w:val="99"/>
    <w:semiHidden/>
    <w:unhideWhenUsed/>
    <w:rsid w:val="00E11E66"/>
  </w:style>
  <w:style w:type="numbering" w:customStyle="1" w:styleId="1113210">
    <w:name w:val="無清單111321"/>
    <w:next w:val="a2"/>
    <w:uiPriority w:val="99"/>
    <w:semiHidden/>
    <w:unhideWhenUsed/>
    <w:rsid w:val="00E11E66"/>
  </w:style>
  <w:style w:type="numbering" w:customStyle="1" w:styleId="NoList4122">
    <w:name w:val="No List4122"/>
    <w:next w:val="a2"/>
    <w:uiPriority w:val="99"/>
    <w:semiHidden/>
    <w:unhideWhenUsed/>
    <w:rsid w:val="00E11E66"/>
  </w:style>
  <w:style w:type="numbering" w:customStyle="1" w:styleId="NoList121122">
    <w:name w:val="No List121122"/>
    <w:next w:val="a2"/>
    <w:uiPriority w:val="99"/>
    <w:semiHidden/>
    <w:unhideWhenUsed/>
    <w:rsid w:val="00E11E66"/>
  </w:style>
  <w:style w:type="numbering" w:customStyle="1" w:styleId="1111221">
    <w:name w:val="リストなし111122"/>
    <w:next w:val="a2"/>
    <w:uiPriority w:val="99"/>
    <w:semiHidden/>
    <w:unhideWhenUsed/>
    <w:rsid w:val="00E11E66"/>
  </w:style>
  <w:style w:type="numbering" w:customStyle="1" w:styleId="1111222">
    <w:name w:val="无列表111122"/>
    <w:next w:val="a2"/>
    <w:semiHidden/>
    <w:rsid w:val="00E11E66"/>
  </w:style>
  <w:style w:type="numbering" w:customStyle="1" w:styleId="NoList211122">
    <w:name w:val="No List211122"/>
    <w:next w:val="a2"/>
    <w:semiHidden/>
    <w:rsid w:val="00E11E66"/>
  </w:style>
  <w:style w:type="numbering" w:customStyle="1" w:styleId="NoList311122">
    <w:name w:val="No List311122"/>
    <w:next w:val="a2"/>
    <w:uiPriority w:val="99"/>
    <w:semiHidden/>
    <w:rsid w:val="00E11E66"/>
  </w:style>
  <w:style w:type="numbering" w:customStyle="1" w:styleId="NoList1111122">
    <w:name w:val="No List1111122"/>
    <w:next w:val="a2"/>
    <w:uiPriority w:val="99"/>
    <w:semiHidden/>
    <w:unhideWhenUsed/>
    <w:rsid w:val="00E11E66"/>
  </w:style>
  <w:style w:type="numbering" w:customStyle="1" w:styleId="1211220">
    <w:name w:val="無清單121122"/>
    <w:next w:val="a2"/>
    <w:uiPriority w:val="99"/>
    <w:semiHidden/>
    <w:unhideWhenUsed/>
    <w:rsid w:val="00E11E66"/>
  </w:style>
  <w:style w:type="numbering" w:customStyle="1" w:styleId="11111220">
    <w:name w:val="無清單1111122"/>
    <w:next w:val="a2"/>
    <w:uiPriority w:val="99"/>
    <w:semiHidden/>
    <w:unhideWhenUsed/>
    <w:rsid w:val="00E11E66"/>
  </w:style>
  <w:style w:type="numbering" w:customStyle="1" w:styleId="NoList5121">
    <w:name w:val="No List5121"/>
    <w:next w:val="a2"/>
    <w:uiPriority w:val="99"/>
    <w:semiHidden/>
    <w:unhideWhenUsed/>
    <w:rsid w:val="00E11E66"/>
  </w:style>
  <w:style w:type="numbering" w:customStyle="1" w:styleId="NoList13122">
    <w:name w:val="No List13122"/>
    <w:next w:val="a2"/>
    <w:uiPriority w:val="99"/>
    <w:semiHidden/>
    <w:unhideWhenUsed/>
    <w:rsid w:val="00E11E66"/>
  </w:style>
  <w:style w:type="numbering" w:customStyle="1" w:styleId="121221">
    <w:name w:val="リストなし12122"/>
    <w:next w:val="a2"/>
    <w:uiPriority w:val="99"/>
    <w:semiHidden/>
    <w:unhideWhenUsed/>
    <w:rsid w:val="00E11E66"/>
  </w:style>
  <w:style w:type="numbering" w:customStyle="1" w:styleId="121222">
    <w:name w:val="无列表12122"/>
    <w:next w:val="a2"/>
    <w:semiHidden/>
    <w:rsid w:val="00E11E66"/>
  </w:style>
  <w:style w:type="numbering" w:customStyle="1" w:styleId="NoList22122">
    <w:name w:val="No List22122"/>
    <w:next w:val="a2"/>
    <w:semiHidden/>
    <w:rsid w:val="00E11E66"/>
  </w:style>
  <w:style w:type="numbering" w:customStyle="1" w:styleId="NoList32122">
    <w:name w:val="No List32122"/>
    <w:next w:val="a2"/>
    <w:uiPriority w:val="99"/>
    <w:semiHidden/>
    <w:rsid w:val="00E11E66"/>
  </w:style>
  <w:style w:type="numbering" w:customStyle="1" w:styleId="NoList112122">
    <w:name w:val="No List112122"/>
    <w:next w:val="a2"/>
    <w:uiPriority w:val="99"/>
    <w:semiHidden/>
    <w:unhideWhenUsed/>
    <w:rsid w:val="00E11E66"/>
  </w:style>
  <w:style w:type="numbering" w:customStyle="1" w:styleId="131220">
    <w:name w:val="無清單13122"/>
    <w:next w:val="a2"/>
    <w:uiPriority w:val="99"/>
    <w:semiHidden/>
    <w:unhideWhenUsed/>
    <w:rsid w:val="00E11E66"/>
  </w:style>
  <w:style w:type="numbering" w:customStyle="1" w:styleId="1121220">
    <w:name w:val="無清單112122"/>
    <w:next w:val="a2"/>
    <w:uiPriority w:val="99"/>
    <w:semiHidden/>
    <w:unhideWhenUsed/>
    <w:rsid w:val="00E11E66"/>
  </w:style>
  <w:style w:type="numbering" w:customStyle="1" w:styleId="21122">
    <w:name w:val="无列表21122"/>
    <w:next w:val="a2"/>
    <w:uiPriority w:val="99"/>
    <w:semiHidden/>
    <w:unhideWhenUsed/>
    <w:rsid w:val="00E11E66"/>
  </w:style>
  <w:style w:type="numbering" w:customStyle="1" w:styleId="NoList122122">
    <w:name w:val="No List122122"/>
    <w:next w:val="a2"/>
    <w:uiPriority w:val="99"/>
    <w:semiHidden/>
    <w:unhideWhenUsed/>
    <w:rsid w:val="00E11E66"/>
  </w:style>
  <w:style w:type="numbering" w:customStyle="1" w:styleId="1121221">
    <w:name w:val="リストなし112122"/>
    <w:next w:val="a2"/>
    <w:uiPriority w:val="99"/>
    <w:semiHidden/>
    <w:unhideWhenUsed/>
    <w:rsid w:val="00E11E66"/>
  </w:style>
  <w:style w:type="numbering" w:customStyle="1" w:styleId="1121222">
    <w:name w:val="无列表112122"/>
    <w:next w:val="a2"/>
    <w:semiHidden/>
    <w:rsid w:val="00E11E66"/>
  </w:style>
  <w:style w:type="numbering" w:customStyle="1" w:styleId="NoList212122">
    <w:name w:val="No List212122"/>
    <w:next w:val="a2"/>
    <w:semiHidden/>
    <w:rsid w:val="00E11E66"/>
  </w:style>
  <w:style w:type="numbering" w:customStyle="1" w:styleId="NoList312122">
    <w:name w:val="No List312122"/>
    <w:next w:val="a2"/>
    <w:uiPriority w:val="99"/>
    <w:semiHidden/>
    <w:rsid w:val="00E11E66"/>
  </w:style>
  <w:style w:type="numbering" w:customStyle="1" w:styleId="NoList1112122">
    <w:name w:val="No List1112122"/>
    <w:next w:val="a2"/>
    <w:uiPriority w:val="99"/>
    <w:semiHidden/>
    <w:unhideWhenUsed/>
    <w:rsid w:val="00E11E66"/>
  </w:style>
  <w:style w:type="numbering" w:customStyle="1" w:styleId="122122">
    <w:name w:val="無清單122122"/>
    <w:next w:val="a2"/>
    <w:uiPriority w:val="99"/>
    <w:semiHidden/>
    <w:unhideWhenUsed/>
    <w:rsid w:val="00E11E66"/>
  </w:style>
  <w:style w:type="numbering" w:customStyle="1" w:styleId="1112122">
    <w:name w:val="無清單1112122"/>
    <w:next w:val="a2"/>
    <w:uiPriority w:val="99"/>
    <w:semiHidden/>
    <w:unhideWhenUsed/>
    <w:rsid w:val="00E11E66"/>
  </w:style>
  <w:style w:type="numbering" w:customStyle="1" w:styleId="3126">
    <w:name w:val="无列表312"/>
    <w:next w:val="a2"/>
    <w:uiPriority w:val="99"/>
    <w:semiHidden/>
    <w:unhideWhenUsed/>
    <w:rsid w:val="00E11E66"/>
  </w:style>
  <w:style w:type="numbering" w:customStyle="1" w:styleId="131121">
    <w:name w:val="无列表13112"/>
    <w:next w:val="a2"/>
    <w:semiHidden/>
    <w:rsid w:val="00E11E66"/>
  </w:style>
  <w:style w:type="numbering" w:customStyle="1" w:styleId="NoList113111">
    <w:name w:val="No List113111"/>
    <w:next w:val="a2"/>
    <w:uiPriority w:val="99"/>
    <w:semiHidden/>
    <w:unhideWhenUsed/>
    <w:rsid w:val="00E11E66"/>
  </w:style>
  <w:style w:type="numbering" w:customStyle="1" w:styleId="NoList41112">
    <w:name w:val="No List41112"/>
    <w:next w:val="a2"/>
    <w:uiPriority w:val="99"/>
    <w:semiHidden/>
    <w:unhideWhenUsed/>
    <w:rsid w:val="00E11E66"/>
  </w:style>
  <w:style w:type="numbering" w:customStyle="1" w:styleId="22112">
    <w:name w:val="无列表22112"/>
    <w:next w:val="a2"/>
    <w:uiPriority w:val="99"/>
    <w:semiHidden/>
    <w:unhideWhenUsed/>
    <w:rsid w:val="00E11E66"/>
  </w:style>
  <w:style w:type="numbering" w:customStyle="1" w:styleId="NoList1211112">
    <w:name w:val="No List1211112"/>
    <w:next w:val="a2"/>
    <w:uiPriority w:val="99"/>
    <w:semiHidden/>
    <w:unhideWhenUsed/>
    <w:rsid w:val="00E11E66"/>
  </w:style>
  <w:style w:type="numbering" w:customStyle="1" w:styleId="11111121">
    <w:name w:val="リストなし1111112"/>
    <w:next w:val="a2"/>
    <w:uiPriority w:val="99"/>
    <w:semiHidden/>
    <w:unhideWhenUsed/>
    <w:rsid w:val="00E11E66"/>
  </w:style>
  <w:style w:type="numbering" w:customStyle="1" w:styleId="11111122">
    <w:name w:val="无列表1111112"/>
    <w:next w:val="a2"/>
    <w:semiHidden/>
    <w:rsid w:val="00E11E66"/>
  </w:style>
  <w:style w:type="numbering" w:customStyle="1" w:styleId="NoList2111112">
    <w:name w:val="No List2111112"/>
    <w:next w:val="a2"/>
    <w:semiHidden/>
    <w:rsid w:val="00E11E66"/>
  </w:style>
  <w:style w:type="numbering" w:customStyle="1" w:styleId="NoList3111112">
    <w:name w:val="No List3111112"/>
    <w:next w:val="a2"/>
    <w:uiPriority w:val="99"/>
    <w:semiHidden/>
    <w:rsid w:val="00E11E66"/>
  </w:style>
  <w:style w:type="numbering" w:customStyle="1" w:styleId="NoList11111112">
    <w:name w:val="No List11111112"/>
    <w:next w:val="a2"/>
    <w:uiPriority w:val="99"/>
    <w:semiHidden/>
    <w:unhideWhenUsed/>
    <w:rsid w:val="00E11E66"/>
  </w:style>
  <w:style w:type="numbering" w:customStyle="1" w:styleId="12111120">
    <w:name w:val="無清單1211112"/>
    <w:next w:val="a2"/>
    <w:uiPriority w:val="99"/>
    <w:semiHidden/>
    <w:unhideWhenUsed/>
    <w:rsid w:val="00E11E66"/>
  </w:style>
  <w:style w:type="numbering" w:customStyle="1" w:styleId="111111120">
    <w:name w:val="無清單11111112"/>
    <w:next w:val="a2"/>
    <w:uiPriority w:val="99"/>
    <w:semiHidden/>
    <w:unhideWhenUsed/>
    <w:rsid w:val="00E11E66"/>
  </w:style>
  <w:style w:type="numbering" w:customStyle="1" w:styleId="NoList131112">
    <w:name w:val="No List131112"/>
    <w:next w:val="a2"/>
    <w:uiPriority w:val="99"/>
    <w:semiHidden/>
    <w:unhideWhenUsed/>
    <w:rsid w:val="00E11E66"/>
  </w:style>
  <w:style w:type="numbering" w:customStyle="1" w:styleId="1211121">
    <w:name w:val="リストなし121112"/>
    <w:next w:val="a2"/>
    <w:uiPriority w:val="99"/>
    <w:semiHidden/>
    <w:unhideWhenUsed/>
    <w:rsid w:val="00E11E66"/>
  </w:style>
  <w:style w:type="numbering" w:customStyle="1" w:styleId="1211122">
    <w:name w:val="无列表121112"/>
    <w:next w:val="a2"/>
    <w:semiHidden/>
    <w:rsid w:val="00E11E66"/>
  </w:style>
  <w:style w:type="numbering" w:customStyle="1" w:styleId="NoList221112">
    <w:name w:val="No List221112"/>
    <w:next w:val="a2"/>
    <w:semiHidden/>
    <w:rsid w:val="00E11E66"/>
  </w:style>
  <w:style w:type="numbering" w:customStyle="1" w:styleId="NoList321112">
    <w:name w:val="No List321112"/>
    <w:next w:val="a2"/>
    <w:uiPriority w:val="99"/>
    <w:semiHidden/>
    <w:rsid w:val="00E11E66"/>
  </w:style>
  <w:style w:type="numbering" w:customStyle="1" w:styleId="NoList1121112">
    <w:name w:val="No List1121112"/>
    <w:next w:val="a2"/>
    <w:uiPriority w:val="99"/>
    <w:semiHidden/>
    <w:unhideWhenUsed/>
    <w:rsid w:val="00E11E66"/>
  </w:style>
  <w:style w:type="numbering" w:customStyle="1" w:styleId="131112">
    <w:name w:val="無清單131112"/>
    <w:next w:val="a2"/>
    <w:uiPriority w:val="99"/>
    <w:semiHidden/>
    <w:unhideWhenUsed/>
    <w:rsid w:val="00E11E66"/>
  </w:style>
  <w:style w:type="numbering" w:customStyle="1" w:styleId="11211120">
    <w:name w:val="無清單1121112"/>
    <w:next w:val="a2"/>
    <w:uiPriority w:val="99"/>
    <w:semiHidden/>
    <w:unhideWhenUsed/>
    <w:rsid w:val="00E11E66"/>
  </w:style>
  <w:style w:type="numbering" w:customStyle="1" w:styleId="211112">
    <w:name w:val="无列表211112"/>
    <w:next w:val="a2"/>
    <w:uiPriority w:val="99"/>
    <w:semiHidden/>
    <w:unhideWhenUsed/>
    <w:rsid w:val="00E11E66"/>
  </w:style>
  <w:style w:type="numbering" w:customStyle="1" w:styleId="NoList1221112">
    <w:name w:val="No List1221112"/>
    <w:next w:val="a2"/>
    <w:uiPriority w:val="99"/>
    <w:semiHidden/>
    <w:unhideWhenUsed/>
    <w:rsid w:val="00E11E66"/>
  </w:style>
  <w:style w:type="numbering" w:customStyle="1" w:styleId="11211121">
    <w:name w:val="リストなし1121112"/>
    <w:next w:val="a2"/>
    <w:uiPriority w:val="99"/>
    <w:semiHidden/>
    <w:unhideWhenUsed/>
    <w:rsid w:val="00E11E66"/>
  </w:style>
  <w:style w:type="numbering" w:customStyle="1" w:styleId="11211122">
    <w:name w:val="无列表1121112"/>
    <w:next w:val="a2"/>
    <w:semiHidden/>
    <w:rsid w:val="00E11E66"/>
  </w:style>
  <w:style w:type="numbering" w:customStyle="1" w:styleId="NoList2121112">
    <w:name w:val="No List2121112"/>
    <w:next w:val="a2"/>
    <w:semiHidden/>
    <w:rsid w:val="00E11E66"/>
  </w:style>
  <w:style w:type="numbering" w:customStyle="1" w:styleId="NoList3121112">
    <w:name w:val="No List3121112"/>
    <w:next w:val="a2"/>
    <w:uiPriority w:val="99"/>
    <w:semiHidden/>
    <w:rsid w:val="00E11E66"/>
  </w:style>
  <w:style w:type="numbering" w:customStyle="1" w:styleId="NoList11121112">
    <w:name w:val="No List11121112"/>
    <w:next w:val="a2"/>
    <w:uiPriority w:val="99"/>
    <w:semiHidden/>
    <w:unhideWhenUsed/>
    <w:rsid w:val="00E11E66"/>
  </w:style>
  <w:style w:type="numbering" w:customStyle="1" w:styleId="1221112">
    <w:name w:val="無清單1221112"/>
    <w:next w:val="a2"/>
    <w:uiPriority w:val="99"/>
    <w:semiHidden/>
    <w:unhideWhenUsed/>
    <w:rsid w:val="00E11E66"/>
  </w:style>
  <w:style w:type="numbering" w:customStyle="1" w:styleId="11121112">
    <w:name w:val="無清單11121112"/>
    <w:next w:val="a2"/>
    <w:uiPriority w:val="99"/>
    <w:semiHidden/>
    <w:unhideWhenUsed/>
    <w:rsid w:val="00E11E66"/>
  </w:style>
  <w:style w:type="numbering" w:customStyle="1" w:styleId="NoList51111">
    <w:name w:val="No List51111"/>
    <w:next w:val="a2"/>
    <w:uiPriority w:val="99"/>
    <w:semiHidden/>
    <w:unhideWhenUsed/>
    <w:rsid w:val="00E11E66"/>
  </w:style>
  <w:style w:type="numbering" w:customStyle="1" w:styleId="NoList6111">
    <w:name w:val="No List6111"/>
    <w:next w:val="a2"/>
    <w:uiPriority w:val="99"/>
    <w:semiHidden/>
    <w:unhideWhenUsed/>
    <w:rsid w:val="00E11E66"/>
  </w:style>
  <w:style w:type="numbering" w:customStyle="1" w:styleId="NoList14111">
    <w:name w:val="No List14111"/>
    <w:next w:val="a2"/>
    <w:uiPriority w:val="99"/>
    <w:semiHidden/>
    <w:unhideWhenUsed/>
    <w:rsid w:val="00E11E66"/>
  </w:style>
  <w:style w:type="numbering" w:customStyle="1" w:styleId="131113">
    <w:name w:val="リストなし13111"/>
    <w:next w:val="a2"/>
    <w:uiPriority w:val="99"/>
    <w:semiHidden/>
    <w:unhideWhenUsed/>
    <w:rsid w:val="00E11E66"/>
  </w:style>
  <w:style w:type="numbering" w:customStyle="1" w:styleId="NoList23111">
    <w:name w:val="No List23111"/>
    <w:next w:val="a2"/>
    <w:semiHidden/>
    <w:rsid w:val="00E11E66"/>
  </w:style>
  <w:style w:type="numbering" w:customStyle="1" w:styleId="NoList33111">
    <w:name w:val="No List33111"/>
    <w:next w:val="a2"/>
    <w:uiPriority w:val="99"/>
    <w:semiHidden/>
    <w:rsid w:val="00E11E66"/>
  </w:style>
  <w:style w:type="numbering" w:customStyle="1" w:styleId="NoList11411">
    <w:name w:val="No List11411"/>
    <w:next w:val="a2"/>
    <w:uiPriority w:val="99"/>
    <w:semiHidden/>
    <w:unhideWhenUsed/>
    <w:rsid w:val="00E11E66"/>
  </w:style>
  <w:style w:type="numbering" w:customStyle="1" w:styleId="141110">
    <w:name w:val="無清單14111"/>
    <w:next w:val="a2"/>
    <w:uiPriority w:val="99"/>
    <w:semiHidden/>
    <w:unhideWhenUsed/>
    <w:rsid w:val="00E11E66"/>
  </w:style>
  <w:style w:type="numbering" w:customStyle="1" w:styleId="1131110">
    <w:name w:val="無清單113111"/>
    <w:next w:val="a2"/>
    <w:uiPriority w:val="99"/>
    <w:semiHidden/>
    <w:unhideWhenUsed/>
    <w:rsid w:val="00E11E66"/>
  </w:style>
  <w:style w:type="numbering" w:customStyle="1" w:styleId="NoList4211">
    <w:name w:val="No List4211"/>
    <w:next w:val="a2"/>
    <w:uiPriority w:val="99"/>
    <w:semiHidden/>
    <w:unhideWhenUsed/>
    <w:rsid w:val="00E11E66"/>
  </w:style>
  <w:style w:type="numbering" w:customStyle="1" w:styleId="NoList123111">
    <w:name w:val="No List123111"/>
    <w:next w:val="a2"/>
    <w:uiPriority w:val="99"/>
    <w:semiHidden/>
    <w:unhideWhenUsed/>
    <w:rsid w:val="00E11E66"/>
  </w:style>
  <w:style w:type="numbering" w:customStyle="1" w:styleId="1131111">
    <w:name w:val="リストなし113111"/>
    <w:next w:val="a2"/>
    <w:uiPriority w:val="99"/>
    <w:semiHidden/>
    <w:unhideWhenUsed/>
    <w:rsid w:val="00E11E66"/>
  </w:style>
  <w:style w:type="numbering" w:customStyle="1" w:styleId="1131112">
    <w:name w:val="无列表113111"/>
    <w:next w:val="a2"/>
    <w:semiHidden/>
    <w:rsid w:val="00E11E66"/>
  </w:style>
  <w:style w:type="numbering" w:customStyle="1" w:styleId="NoList213111">
    <w:name w:val="No List213111"/>
    <w:next w:val="a2"/>
    <w:semiHidden/>
    <w:rsid w:val="00E11E66"/>
  </w:style>
  <w:style w:type="numbering" w:customStyle="1" w:styleId="NoList313111">
    <w:name w:val="No List313111"/>
    <w:next w:val="a2"/>
    <w:uiPriority w:val="99"/>
    <w:semiHidden/>
    <w:rsid w:val="00E11E66"/>
  </w:style>
  <w:style w:type="numbering" w:customStyle="1" w:styleId="NoList1113111">
    <w:name w:val="No List1113111"/>
    <w:next w:val="a2"/>
    <w:uiPriority w:val="99"/>
    <w:semiHidden/>
    <w:unhideWhenUsed/>
    <w:rsid w:val="00E11E66"/>
  </w:style>
  <w:style w:type="numbering" w:customStyle="1" w:styleId="123111">
    <w:name w:val="無清單123111"/>
    <w:next w:val="a2"/>
    <w:uiPriority w:val="99"/>
    <w:semiHidden/>
    <w:unhideWhenUsed/>
    <w:rsid w:val="00E11E66"/>
  </w:style>
  <w:style w:type="numbering" w:customStyle="1" w:styleId="1113111">
    <w:name w:val="無清單1113111"/>
    <w:next w:val="a2"/>
    <w:uiPriority w:val="99"/>
    <w:semiHidden/>
    <w:unhideWhenUsed/>
    <w:rsid w:val="00E11E66"/>
  </w:style>
  <w:style w:type="numbering" w:customStyle="1" w:styleId="NoList1212111">
    <w:name w:val="No List1212111"/>
    <w:next w:val="a2"/>
    <w:uiPriority w:val="99"/>
    <w:semiHidden/>
    <w:unhideWhenUsed/>
    <w:rsid w:val="00E11E66"/>
  </w:style>
  <w:style w:type="numbering" w:customStyle="1" w:styleId="11121110">
    <w:name w:val="リストなし1112111"/>
    <w:next w:val="a2"/>
    <w:uiPriority w:val="99"/>
    <w:semiHidden/>
    <w:unhideWhenUsed/>
    <w:rsid w:val="00E11E66"/>
  </w:style>
  <w:style w:type="numbering" w:customStyle="1" w:styleId="11121113">
    <w:name w:val="无列表1112111"/>
    <w:next w:val="a2"/>
    <w:semiHidden/>
    <w:rsid w:val="00E11E66"/>
  </w:style>
  <w:style w:type="numbering" w:customStyle="1" w:styleId="NoList2112111">
    <w:name w:val="No List2112111"/>
    <w:next w:val="a2"/>
    <w:semiHidden/>
    <w:rsid w:val="00E11E66"/>
  </w:style>
  <w:style w:type="numbering" w:customStyle="1" w:styleId="NoList3112111">
    <w:name w:val="No List3112111"/>
    <w:next w:val="a2"/>
    <w:uiPriority w:val="99"/>
    <w:semiHidden/>
    <w:rsid w:val="00E11E66"/>
  </w:style>
  <w:style w:type="numbering" w:customStyle="1" w:styleId="NoList11112111">
    <w:name w:val="No List11112111"/>
    <w:next w:val="a2"/>
    <w:uiPriority w:val="99"/>
    <w:semiHidden/>
    <w:unhideWhenUsed/>
    <w:rsid w:val="00E11E66"/>
  </w:style>
  <w:style w:type="numbering" w:customStyle="1" w:styleId="1212111">
    <w:name w:val="無清單1212111"/>
    <w:next w:val="a2"/>
    <w:uiPriority w:val="99"/>
    <w:semiHidden/>
    <w:unhideWhenUsed/>
    <w:rsid w:val="00E11E66"/>
  </w:style>
  <w:style w:type="numbering" w:customStyle="1" w:styleId="11112111">
    <w:name w:val="無清單11112111"/>
    <w:next w:val="a2"/>
    <w:uiPriority w:val="99"/>
    <w:semiHidden/>
    <w:unhideWhenUsed/>
    <w:rsid w:val="00E11E66"/>
  </w:style>
  <w:style w:type="numbering" w:customStyle="1" w:styleId="NoList5211">
    <w:name w:val="No List5211"/>
    <w:next w:val="a2"/>
    <w:uiPriority w:val="99"/>
    <w:semiHidden/>
    <w:unhideWhenUsed/>
    <w:rsid w:val="00E11E66"/>
  </w:style>
  <w:style w:type="numbering" w:customStyle="1" w:styleId="NoList13211">
    <w:name w:val="No List13211"/>
    <w:next w:val="a2"/>
    <w:uiPriority w:val="99"/>
    <w:semiHidden/>
    <w:unhideWhenUsed/>
    <w:rsid w:val="00E11E66"/>
  </w:style>
  <w:style w:type="numbering" w:customStyle="1" w:styleId="122115">
    <w:name w:val="リストなし12211"/>
    <w:next w:val="a2"/>
    <w:uiPriority w:val="99"/>
    <w:semiHidden/>
    <w:unhideWhenUsed/>
    <w:rsid w:val="00E11E66"/>
  </w:style>
  <w:style w:type="numbering" w:customStyle="1" w:styleId="122123">
    <w:name w:val="无列表12212"/>
    <w:next w:val="a2"/>
    <w:semiHidden/>
    <w:rsid w:val="00E11E66"/>
  </w:style>
  <w:style w:type="numbering" w:customStyle="1" w:styleId="NoList22211">
    <w:name w:val="No List22211"/>
    <w:next w:val="a2"/>
    <w:semiHidden/>
    <w:rsid w:val="00E11E66"/>
  </w:style>
  <w:style w:type="numbering" w:customStyle="1" w:styleId="NoList32211">
    <w:name w:val="No List32211"/>
    <w:next w:val="a2"/>
    <w:uiPriority w:val="99"/>
    <w:semiHidden/>
    <w:rsid w:val="00E11E66"/>
  </w:style>
  <w:style w:type="numbering" w:customStyle="1" w:styleId="NoList112211">
    <w:name w:val="No List112211"/>
    <w:next w:val="a2"/>
    <w:uiPriority w:val="99"/>
    <w:semiHidden/>
    <w:unhideWhenUsed/>
    <w:rsid w:val="00E11E66"/>
  </w:style>
  <w:style w:type="numbering" w:customStyle="1" w:styleId="132110">
    <w:name w:val="無清單13211"/>
    <w:next w:val="a2"/>
    <w:uiPriority w:val="99"/>
    <w:semiHidden/>
    <w:unhideWhenUsed/>
    <w:rsid w:val="00E11E66"/>
  </w:style>
  <w:style w:type="numbering" w:customStyle="1" w:styleId="1122110">
    <w:name w:val="無清單112211"/>
    <w:next w:val="a2"/>
    <w:uiPriority w:val="99"/>
    <w:semiHidden/>
    <w:unhideWhenUsed/>
    <w:rsid w:val="00E11E66"/>
  </w:style>
  <w:style w:type="numbering" w:customStyle="1" w:styleId="212111">
    <w:name w:val="无列表212111"/>
    <w:next w:val="a2"/>
    <w:uiPriority w:val="99"/>
    <w:semiHidden/>
    <w:unhideWhenUsed/>
    <w:rsid w:val="00E11E66"/>
  </w:style>
  <w:style w:type="numbering" w:customStyle="1" w:styleId="NoList1112211">
    <w:name w:val="No List1112211"/>
    <w:next w:val="a2"/>
    <w:uiPriority w:val="99"/>
    <w:semiHidden/>
    <w:unhideWhenUsed/>
    <w:rsid w:val="00E11E66"/>
  </w:style>
  <w:style w:type="numbering" w:customStyle="1" w:styleId="NoList711">
    <w:name w:val="No List711"/>
    <w:next w:val="a2"/>
    <w:uiPriority w:val="99"/>
    <w:semiHidden/>
    <w:unhideWhenUsed/>
    <w:rsid w:val="00E11E66"/>
  </w:style>
  <w:style w:type="numbering" w:customStyle="1" w:styleId="NoList1511">
    <w:name w:val="No List1511"/>
    <w:next w:val="a2"/>
    <w:uiPriority w:val="99"/>
    <w:semiHidden/>
    <w:unhideWhenUsed/>
    <w:rsid w:val="00E11E66"/>
  </w:style>
  <w:style w:type="numbering" w:customStyle="1" w:styleId="14112">
    <w:name w:val="リストなし1411"/>
    <w:next w:val="a2"/>
    <w:uiPriority w:val="99"/>
    <w:semiHidden/>
    <w:unhideWhenUsed/>
    <w:rsid w:val="00E11E66"/>
  </w:style>
  <w:style w:type="numbering" w:customStyle="1" w:styleId="14113">
    <w:name w:val="无列表1411"/>
    <w:next w:val="a2"/>
    <w:semiHidden/>
    <w:rsid w:val="00E11E66"/>
  </w:style>
  <w:style w:type="numbering" w:customStyle="1" w:styleId="NoList2411">
    <w:name w:val="No List2411"/>
    <w:next w:val="a2"/>
    <w:semiHidden/>
    <w:rsid w:val="00E11E66"/>
  </w:style>
  <w:style w:type="numbering" w:customStyle="1" w:styleId="NoList3411">
    <w:name w:val="No List3411"/>
    <w:next w:val="a2"/>
    <w:uiPriority w:val="99"/>
    <w:semiHidden/>
    <w:rsid w:val="00E11E66"/>
  </w:style>
  <w:style w:type="numbering" w:customStyle="1" w:styleId="NoList11511">
    <w:name w:val="No List11511"/>
    <w:next w:val="a2"/>
    <w:uiPriority w:val="99"/>
    <w:semiHidden/>
    <w:unhideWhenUsed/>
    <w:rsid w:val="00E11E66"/>
  </w:style>
  <w:style w:type="numbering" w:customStyle="1" w:styleId="15110">
    <w:name w:val="無清單1511"/>
    <w:next w:val="a2"/>
    <w:uiPriority w:val="99"/>
    <w:semiHidden/>
    <w:unhideWhenUsed/>
    <w:rsid w:val="00E11E66"/>
  </w:style>
  <w:style w:type="numbering" w:customStyle="1" w:styleId="114110">
    <w:name w:val="無清單11411"/>
    <w:next w:val="a2"/>
    <w:uiPriority w:val="99"/>
    <w:semiHidden/>
    <w:unhideWhenUsed/>
    <w:rsid w:val="00E11E66"/>
  </w:style>
  <w:style w:type="numbering" w:customStyle="1" w:styleId="NoList4311">
    <w:name w:val="No List4311"/>
    <w:next w:val="a2"/>
    <w:uiPriority w:val="99"/>
    <w:semiHidden/>
    <w:unhideWhenUsed/>
    <w:rsid w:val="00E11E66"/>
  </w:style>
  <w:style w:type="numbering" w:customStyle="1" w:styleId="NoList12411">
    <w:name w:val="No List12411"/>
    <w:next w:val="a2"/>
    <w:uiPriority w:val="99"/>
    <w:semiHidden/>
    <w:unhideWhenUsed/>
    <w:rsid w:val="00E11E66"/>
  </w:style>
  <w:style w:type="numbering" w:customStyle="1" w:styleId="114111">
    <w:name w:val="リストなし11411"/>
    <w:next w:val="a2"/>
    <w:uiPriority w:val="99"/>
    <w:semiHidden/>
    <w:unhideWhenUsed/>
    <w:rsid w:val="00E11E66"/>
  </w:style>
  <w:style w:type="numbering" w:customStyle="1" w:styleId="114112">
    <w:name w:val="无列表11411"/>
    <w:next w:val="a2"/>
    <w:semiHidden/>
    <w:rsid w:val="00E11E66"/>
  </w:style>
  <w:style w:type="numbering" w:customStyle="1" w:styleId="NoList21411">
    <w:name w:val="No List21411"/>
    <w:next w:val="a2"/>
    <w:semiHidden/>
    <w:rsid w:val="00E11E66"/>
  </w:style>
  <w:style w:type="numbering" w:customStyle="1" w:styleId="NoList31411">
    <w:name w:val="No List31411"/>
    <w:next w:val="a2"/>
    <w:uiPriority w:val="99"/>
    <w:semiHidden/>
    <w:rsid w:val="00E11E66"/>
  </w:style>
  <w:style w:type="numbering" w:customStyle="1" w:styleId="NoList111411">
    <w:name w:val="No List111411"/>
    <w:next w:val="a2"/>
    <w:uiPriority w:val="99"/>
    <w:semiHidden/>
    <w:unhideWhenUsed/>
    <w:rsid w:val="00E11E66"/>
  </w:style>
  <w:style w:type="numbering" w:customStyle="1" w:styleId="124110">
    <w:name w:val="無清單12411"/>
    <w:next w:val="a2"/>
    <w:uiPriority w:val="99"/>
    <w:semiHidden/>
    <w:unhideWhenUsed/>
    <w:rsid w:val="00E11E66"/>
  </w:style>
  <w:style w:type="numbering" w:customStyle="1" w:styleId="1114110">
    <w:name w:val="無清單111411"/>
    <w:next w:val="a2"/>
    <w:uiPriority w:val="99"/>
    <w:semiHidden/>
    <w:unhideWhenUsed/>
    <w:rsid w:val="00E11E66"/>
  </w:style>
  <w:style w:type="numbering" w:customStyle="1" w:styleId="2311">
    <w:name w:val="无列表2311"/>
    <w:next w:val="a2"/>
    <w:uiPriority w:val="99"/>
    <w:semiHidden/>
    <w:unhideWhenUsed/>
    <w:rsid w:val="00E11E66"/>
  </w:style>
  <w:style w:type="numbering" w:customStyle="1" w:styleId="NoList121311">
    <w:name w:val="No List121311"/>
    <w:next w:val="a2"/>
    <w:uiPriority w:val="99"/>
    <w:semiHidden/>
    <w:unhideWhenUsed/>
    <w:rsid w:val="00E11E66"/>
  </w:style>
  <w:style w:type="numbering" w:customStyle="1" w:styleId="1113110">
    <w:name w:val="リストなし111311"/>
    <w:next w:val="a2"/>
    <w:uiPriority w:val="99"/>
    <w:semiHidden/>
    <w:unhideWhenUsed/>
    <w:rsid w:val="00E11E66"/>
  </w:style>
  <w:style w:type="numbering" w:customStyle="1" w:styleId="1113112">
    <w:name w:val="无列表111311"/>
    <w:next w:val="a2"/>
    <w:semiHidden/>
    <w:rsid w:val="00E11E66"/>
  </w:style>
  <w:style w:type="numbering" w:customStyle="1" w:styleId="NoList211311">
    <w:name w:val="No List211311"/>
    <w:next w:val="a2"/>
    <w:semiHidden/>
    <w:rsid w:val="00E11E66"/>
  </w:style>
  <w:style w:type="numbering" w:customStyle="1" w:styleId="NoList311311">
    <w:name w:val="No List311311"/>
    <w:next w:val="a2"/>
    <w:uiPriority w:val="99"/>
    <w:semiHidden/>
    <w:rsid w:val="00E11E66"/>
  </w:style>
  <w:style w:type="numbering" w:customStyle="1" w:styleId="NoList1111311">
    <w:name w:val="No List1111311"/>
    <w:next w:val="a2"/>
    <w:uiPriority w:val="99"/>
    <w:semiHidden/>
    <w:unhideWhenUsed/>
    <w:rsid w:val="00E11E66"/>
  </w:style>
  <w:style w:type="numbering" w:customStyle="1" w:styleId="121311">
    <w:name w:val="無清單121311"/>
    <w:next w:val="a2"/>
    <w:uiPriority w:val="99"/>
    <w:semiHidden/>
    <w:unhideWhenUsed/>
    <w:rsid w:val="00E11E66"/>
  </w:style>
  <w:style w:type="numbering" w:customStyle="1" w:styleId="1111311">
    <w:name w:val="無清單1111311"/>
    <w:next w:val="a2"/>
    <w:uiPriority w:val="99"/>
    <w:semiHidden/>
    <w:unhideWhenUsed/>
    <w:rsid w:val="00E11E66"/>
  </w:style>
  <w:style w:type="numbering" w:customStyle="1" w:styleId="NoList5311">
    <w:name w:val="No List5311"/>
    <w:next w:val="a2"/>
    <w:uiPriority w:val="99"/>
    <w:semiHidden/>
    <w:unhideWhenUsed/>
    <w:rsid w:val="00E11E66"/>
  </w:style>
  <w:style w:type="numbering" w:customStyle="1" w:styleId="NoList13311">
    <w:name w:val="No List13311"/>
    <w:next w:val="a2"/>
    <w:uiPriority w:val="99"/>
    <w:semiHidden/>
    <w:unhideWhenUsed/>
    <w:rsid w:val="00E11E66"/>
  </w:style>
  <w:style w:type="numbering" w:customStyle="1" w:styleId="123110">
    <w:name w:val="リストなし12311"/>
    <w:next w:val="a2"/>
    <w:uiPriority w:val="99"/>
    <w:semiHidden/>
    <w:unhideWhenUsed/>
    <w:rsid w:val="00E11E66"/>
  </w:style>
  <w:style w:type="numbering" w:customStyle="1" w:styleId="123112">
    <w:name w:val="无列表12311"/>
    <w:next w:val="a2"/>
    <w:semiHidden/>
    <w:rsid w:val="00E11E66"/>
  </w:style>
  <w:style w:type="numbering" w:customStyle="1" w:styleId="NoList22311">
    <w:name w:val="No List22311"/>
    <w:next w:val="a2"/>
    <w:semiHidden/>
    <w:rsid w:val="00E11E66"/>
  </w:style>
  <w:style w:type="numbering" w:customStyle="1" w:styleId="NoList32311">
    <w:name w:val="No List32311"/>
    <w:next w:val="a2"/>
    <w:uiPriority w:val="99"/>
    <w:semiHidden/>
    <w:rsid w:val="00E11E66"/>
  </w:style>
  <w:style w:type="numbering" w:customStyle="1" w:styleId="NoList112311">
    <w:name w:val="No List112311"/>
    <w:next w:val="a2"/>
    <w:uiPriority w:val="99"/>
    <w:semiHidden/>
    <w:unhideWhenUsed/>
    <w:rsid w:val="00E11E66"/>
  </w:style>
  <w:style w:type="numbering" w:customStyle="1" w:styleId="13311">
    <w:name w:val="無清單13311"/>
    <w:next w:val="a2"/>
    <w:uiPriority w:val="99"/>
    <w:semiHidden/>
    <w:unhideWhenUsed/>
    <w:rsid w:val="00E11E66"/>
  </w:style>
  <w:style w:type="numbering" w:customStyle="1" w:styleId="1123110">
    <w:name w:val="無清單112311"/>
    <w:next w:val="a2"/>
    <w:uiPriority w:val="99"/>
    <w:semiHidden/>
    <w:unhideWhenUsed/>
    <w:rsid w:val="00E11E66"/>
  </w:style>
  <w:style w:type="numbering" w:customStyle="1" w:styleId="21311">
    <w:name w:val="无列表21311"/>
    <w:next w:val="a2"/>
    <w:uiPriority w:val="99"/>
    <w:semiHidden/>
    <w:unhideWhenUsed/>
    <w:rsid w:val="00E11E66"/>
  </w:style>
  <w:style w:type="numbering" w:customStyle="1" w:styleId="NoList122211">
    <w:name w:val="No List122211"/>
    <w:next w:val="a2"/>
    <w:uiPriority w:val="99"/>
    <w:semiHidden/>
    <w:unhideWhenUsed/>
    <w:rsid w:val="00E11E66"/>
  </w:style>
  <w:style w:type="numbering" w:customStyle="1" w:styleId="1122111">
    <w:name w:val="リストなし112211"/>
    <w:next w:val="a2"/>
    <w:uiPriority w:val="99"/>
    <w:semiHidden/>
    <w:unhideWhenUsed/>
    <w:rsid w:val="00E11E66"/>
  </w:style>
  <w:style w:type="numbering" w:customStyle="1" w:styleId="1122112">
    <w:name w:val="无列表112211"/>
    <w:next w:val="a2"/>
    <w:semiHidden/>
    <w:rsid w:val="00E11E66"/>
  </w:style>
  <w:style w:type="numbering" w:customStyle="1" w:styleId="NoList212211">
    <w:name w:val="No List212211"/>
    <w:next w:val="a2"/>
    <w:semiHidden/>
    <w:rsid w:val="00E11E66"/>
  </w:style>
  <w:style w:type="numbering" w:customStyle="1" w:styleId="NoList312211">
    <w:name w:val="No List312211"/>
    <w:next w:val="a2"/>
    <w:uiPriority w:val="99"/>
    <w:semiHidden/>
    <w:rsid w:val="00E11E66"/>
  </w:style>
  <w:style w:type="numbering" w:customStyle="1" w:styleId="NoList1112311">
    <w:name w:val="No List1112311"/>
    <w:next w:val="a2"/>
    <w:uiPriority w:val="99"/>
    <w:semiHidden/>
    <w:unhideWhenUsed/>
    <w:rsid w:val="00E11E66"/>
  </w:style>
  <w:style w:type="numbering" w:customStyle="1" w:styleId="122211">
    <w:name w:val="無清單122211"/>
    <w:next w:val="a2"/>
    <w:uiPriority w:val="99"/>
    <w:semiHidden/>
    <w:unhideWhenUsed/>
    <w:rsid w:val="00E11E66"/>
  </w:style>
  <w:style w:type="numbering" w:customStyle="1" w:styleId="1112211">
    <w:name w:val="無清單1112211"/>
    <w:next w:val="a2"/>
    <w:uiPriority w:val="99"/>
    <w:semiHidden/>
    <w:unhideWhenUsed/>
    <w:rsid w:val="00E11E66"/>
  </w:style>
  <w:style w:type="numbering" w:customStyle="1" w:styleId="418">
    <w:name w:val="无列表41"/>
    <w:next w:val="a2"/>
    <w:uiPriority w:val="99"/>
    <w:semiHidden/>
    <w:unhideWhenUsed/>
    <w:rsid w:val="00E11E66"/>
  </w:style>
  <w:style w:type="numbering" w:customStyle="1" w:styleId="3210">
    <w:name w:val="无列表321"/>
    <w:next w:val="a2"/>
    <w:uiPriority w:val="99"/>
    <w:semiHidden/>
    <w:unhideWhenUsed/>
    <w:rsid w:val="00E11E66"/>
  </w:style>
  <w:style w:type="numbering" w:customStyle="1" w:styleId="131211">
    <w:name w:val="无列表13121"/>
    <w:next w:val="a2"/>
    <w:semiHidden/>
    <w:rsid w:val="00E11E66"/>
  </w:style>
  <w:style w:type="numbering" w:customStyle="1" w:styleId="NoList41121">
    <w:name w:val="No List41121"/>
    <w:next w:val="a2"/>
    <w:uiPriority w:val="99"/>
    <w:semiHidden/>
    <w:unhideWhenUsed/>
    <w:rsid w:val="00E11E66"/>
  </w:style>
  <w:style w:type="numbering" w:customStyle="1" w:styleId="22121">
    <w:name w:val="无列表22121"/>
    <w:next w:val="a2"/>
    <w:uiPriority w:val="99"/>
    <w:semiHidden/>
    <w:unhideWhenUsed/>
    <w:rsid w:val="00E11E66"/>
  </w:style>
  <w:style w:type="numbering" w:customStyle="1" w:styleId="NoList1211121">
    <w:name w:val="No List1211121"/>
    <w:next w:val="a2"/>
    <w:uiPriority w:val="99"/>
    <w:semiHidden/>
    <w:unhideWhenUsed/>
    <w:rsid w:val="00E11E66"/>
  </w:style>
  <w:style w:type="numbering" w:customStyle="1" w:styleId="11111211">
    <w:name w:val="リストなし1111121"/>
    <w:next w:val="a2"/>
    <w:uiPriority w:val="99"/>
    <w:semiHidden/>
    <w:unhideWhenUsed/>
    <w:rsid w:val="00E11E66"/>
  </w:style>
  <w:style w:type="numbering" w:customStyle="1" w:styleId="11111212">
    <w:name w:val="无列表1111121"/>
    <w:next w:val="a2"/>
    <w:semiHidden/>
    <w:rsid w:val="00E11E66"/>
  </w:style>
  <w:style w:type="numbering" w:customStyle="1" w:styleId="NoList2111121">
    <w:name w:val="No List2111121"/>
    <w:next w:val="a2"/>
    <w:semiHidden/>
    <w:rsid w:val="00E11E66"/>
  </w:style>
  <w:style w:type="numbering" w:customStyle="1" w:styleId="NoList3111121">
    <w:name w:val="No List3111121"/>
    <w:next w:val="a2"/>
    <w:uiPriority w:val="99"/>
    <w:semiHidden/>
    <w:rsid w:val="00E11E66"/>
  </w:style>
  <w:style w:type="numbering" w:customStyle="1" w:styleId="NoList11111121">
    <w:name w:val="No List11111121"/>
    <w:next w:val="a2"/>
    <w:uiPriority w:val="99"/>
    <w:semiHidden/>
    <w:unhideWhenUsed/>
    <w:rsid w:val="00E11E66"/>
  </w:style>
  <w:style w:type="numbering" w:customStyle="1" w:styleId="12111210">
    <w:name w:val="無清單1211121"/>
    <w:next w:val="a2"/>
    <w:uiPriority w:val="99"/>
    <w:semiHidden/>
    <w:unhideWhenUsed/>
    <w:rsid w:val="00E11E66"/>
  </w:style>
  <w:style w:type="numbering" w:customStyle="1" w:styleId="111111210">
    <w:name w:val="無清單11111121"/>
    <w:next w:val="a2"/>
    <w:uiPriority w:val="99"/>
    <w:semiHidden/>
    <w:unhideWhenUsed/>
    <w:rsid w:val="00E11E66"/>
  </w:style>
  <w:style w:type="numbering" w:customStyle="1" w:styleId="NoList131121">
    <w:name w:val="No List131121"/>
    <w:next w:val="a2"/>
    <w:uiPriority w:val="99"/>
    <w:semiHidden/>
    <w:unhideWhenUsed/>
    <w:rsid w:val="00E11E66"/>
  </w:style>
  <w:style w:type="numbering" w:customStyle="1" w:styleId="1211211">
    <w:name w:val="リストなし121121"/>
    <w:next w:val="a2"/>
    <w:uiPriority w:val="99"/>
    <w:semiHidden/>
    <w:unhideWhenUsed/>
    <w:rsid w:val="00E11E66"/>
  </w:style>
  <w:style w:type="numbering" w:customStyle="1" w:styleId="1211212">
    <w:name w:val="无列表121121"/>
    <w:next w:val="a2"/>
    <w:semiHidden/>
    <w:rsid w:val="00E11E66"/>
  </w:style>
  <w:style w:type="numbering" w:customStyle="1" w:styleId="NoList221121">
    <w:name w:val="No List221121"/>
    <w:next w:val="a2"/>
    <w:semiHidden/>
    <w:rsid w:val="00E11E66"/>
  </w:style>
  <w:style w:type="numbering" w:customStyle="1" w:styleId="NoList321121">
    <w:name w:val="No List321121"/>
    <w:next w:val="a2"/>
    <w:uiPriority w:val="99"/>
    <w:semiHidden/>
    <w:rsid w:val="00E11E66"/>
  </w:style>
  <w:style w:type="numbering" w:customStyle="1" w:styleId="NoList1121121">
    <w:name w:val="No List1121121"/>
    <w:next w:val="a2"/>
    <w:uiPriority w:val="99"/>
    <w:semiHidden/>
    <w:unhideWhenUsed/>
    <w:rsid w:val="00E11E66"/>
  </w:style>
  <w:style w:type="numbering" w:customStyle="1" w:styleId="1311210">
    <w:name w:val="無清單131121"/>
    <w:next w:val="a2"/>
    <w:uiPriority w:val="99"/>
    <w:semiHidden/>
    <w:unhideWhenUsed/>
    <w:rsid w:val="00E11E66"/>
  </w:style>
  <w:style w:type="numbering" w:customStyle="1" w:styleId="11211210">
    <w:name w:val="無清單1121121"/>
    <w:next w:val="a2"/>
    <w:uiPriority w:val="99"/>
    <w:semiHidden/>
    <w:unhideWhenUsed/>
    <w:rsid w:val="00E11E66"/>
  </w:style>
  <w:style w:type="numbering" w:customStyle="1" w:styleId="211121">
    <w:name w:val="无列表211121"/>
    <w:next w:val="a2"/>
    <w:uiPriority w:val="99"/>
    <w:semiHidden/>
    <w:unhideWhenUsed/>
    <w:rsid w:val="00E11E66"/>
  </w:style>
  <w:style w:type="numbering" w:customStyle="1" w:styleId="NoList1221121">
    <w:name w:val="No List1221121"/>
    <w:next w:val="a2"/>
    <w:uiPriority w:val="99"/>
    <w:semiHidden/>
    <w:unhideWhenUsed/>
    <w:rsid w:val="00E11E66"/>
  </w:style>
  <w:style w:type="numbering" w:customStyle="1" w:styleId="11211211">
    <w:name w:val="リストなし1121121"/>
    <w:next w:val="a2"/>
    <w:uiPriority w:val="99"/>
    <w:semiHidden/>
    <w:unhideWhenUsed/>
    <w:rsid w:val="00E11E66"/>
  </w:style>
  <w:style w:type="numbering" w:customStyle="1" w:styleId="11211212">
    <w:name w:val="无列表1121121"/>
    <w:next w:val="a2"/>
    <w:semiHidden/>
    <w:rsid w:val="00E11E66"/>
  </w:style>
  <w:style w:type="numbering" w:customStyle="1" w:styleId="NoList2121121">
    <w:name w:val="No List2121121"/>
    <w:next w:val="a2"/>
    <w:semiHidden/>
    <w:rsid w:val="00E11E66"/>
  </w:style>
  <w:style w:type="numbering" w:customStyle="1" w:styleId="NoList3121121">
    <w:name w:val="No List3121121"/>
    <w:next w:val="a2"/>
    <w:uiPriority w:val="99"/>
    <w:semiHidden/>
    <w:rsid w:val="00E11E66"/>
  </w:style>
  <w:style w:type="numbering" w:customStyle="1" w:styleId="NoList11121121">
    <w:name w:val="No List11121121"/>
    <w:next w:val="a2"/>
    <w:uiPriority w:val="99"/>
    <w:semiHidden/>
    <w:unhideWhenUsed/>
    <w:rsid w:val="00E11E66"/>
  </w:style>
  <w:style w:type="numbering" w:customStyle="1" w:styleId="1221121">
    <w:name w:val="無清單1221121"/>
    <w:next w:val="a2"/>
    <w:uiPriority w:val="99"/>
    <w:semiHidden/>
    <w:unhideWhenUsed/>
    <w:rsid w:val="00E11E66"/>
  </w:style>
  <w:style w:type="numbering" w:customStyle="1" w:styleId="11121121">
    <w:name w:val="無清單11121121"/>
    <w:next w:val="a2"/>
    <w:uiPriority w:val="99"/>
    <w:semiHidden/>
    <w:unhideWhenUsed/>
    <w:rsid w:val="00E11E66"/>
  </w:style>
  <w:style w:type="numbering" w:customStyle="1" w:styleId="122212">
    <w:name w:val="无列表12221"/>
    <w:next w:val="a2"/>
    <w:semiHidden/>
    <w:rsid w:val="00E11E66"/>
  </w:style>
  <w:style w:type="paragraph" w:customStyle="1" w:styleId="4b">
    <w:name w:val="修订4"/>
    <w:hidden/>
    <w:semiHidden/>
    <w:rsid w:val="00E11E66"/>
    <w:rPr>
      <w:rFonts w:ascii="Times New Roman" w:eastAsia="Batang" w:hAnsi="Times New Roman"/>
      <w:lang w:val="en-GB" w:eastAsia="en-US"/>
    </w:rPr>
  </w:style>
  <w:style w:type="numbering" w:customStyle="1" w:styleId="55">
    <w:name w:val="无列表5"/>
    <w:next w:val="a2"/>
    <w:uiPriority w:val="99"/>
    <w:semiHidden/>
    <w:unhideWhenUsed/>
    <w:rsid w:val="00E11E66"/>
  </w:style>
  <w:style w:type="table" w:customStyle="1" w:styleId="61">
    <w:name w:val="网格型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E11E66"/>
  </w:style>
  <w:style w:type="numbering" w:customStyle="1" w:styleId="11111130">
    <w:name w:val="リストなし1111113"/>
    <w:next w:val="a2"/>
    <w:uiPriority w:val="99"/>
    <w:semiHidden/>
    <w:unhideWhenUsed/>
    <w:rsid w:val="00E11E66"/>
  </w:style>
  <w:style w:type="numbering" w:customStyle="1" w:styleId="11111131">
    <w:name w:val="无列表1111113"/>
    <w:next w:val="a2"/>
    <w:semiHidden/>
    <w:rsid w:val="00E11E66"/>
  </w:style>
  <w:style w:type="numbering" w:customStyle="1" w:styleId="NoList2111113">
    <w:name w:val="No List2111113"/>
    <w:next w:val="a2"/>
    <w:semiHidden/>
    <w:rsid w:val="00E11E66"/>
  </w:style>
  <w:style w:type="numbering" w:customStyle="1" w:styleId="NoList3111113">
    <w:name w:val="No List3111113"/>
    <w:next w:val="a2"/>
    <w:uiPriority w:val="99"/>
    <w:semiHidden/>
    <w:rsid w:val="00E11E66"/>
  </w:style>
  <w:style w:type="numbering" w:customStyle="1" w:styleId="NoList11111113">
    <w:name w:val="No List11111113"/>
    <w:next w:val="a2"/>
    <w:uiPriority w:val="99"/>
    <w:semiHidden/>
    <w:unhideWhenUsed/>
    <w:rsid w:val="00E11E66"/>
  </w:style>
  <w:style w:type="numbering" w:customStyle="1" w:styleId="1211113">
    <w:name w:val="無清單1211113"/>
    <w:next w:val="a2"/>
    <w:uiPriority w:val="99"/>
    <w:semiHidden/>
    <w:unhideWhenUsed/>
    <w:rsid w:val="00E11E66"/>
  </w:style>
  <w:style w:type="numbering" w:customStyle="1" w:styleId="11111113">
    <w:name w:val="無清單11111113"/>
    <w:next w:val="a2"/>
    <w:uiPriority w:val="99"/>
    <w:semiHidden/>
    <w:unhideWhenUsed/>
    <w:rsid w:val="00E11E66"/>
  </w:style>
  <w:style w:type="numbering" w:customStyle="1" w:styleId="1211131">
    <w:name w:val="无列表121113"/>
    <w:next w:val="a2"/>
    <w:semiHidden/>
    <w:rsid w:val="00E11E66"/>
  </w:style>
  <w:style w:type="numbering" w:customStyle="1" w:styleId="211113">
    <w:name w:val="无列表211113"/>
    <w:next w:val="a2"/>
    <w:uiPriority w:val="99"/>
    <w:semiHidden/>
    <w:unhideWhenUsed/>
    <w:rsid w:val="00E11E66"/>
  </w:style>
  <w:style w:type="character" w:customStyle="1" w:styleId="2f0">
    <w:name w:val="副標題 字元2"/>
    <w:basedOn w:val="a0"/>
    <w:rsid w:val="00E11E66"/>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11E66"/>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
    <w:name w:val="明显引用 Char4"/>
    <w:basedOn w:val="a0"/>
    <w:uiPriority w:val="30"/>
    <w:rsid w:val="00E11E66"/>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11E66"/>
    <w:rPr>
      <w:i/>
      <w:iCs/>
      <w:color w:val="4F81BD" w:themeColor="accent1"/>
      <w:lang w:eastAsia="en-US"/>
    </w:rPr>
  </w:style>
  <w:style w:type="character" w:customStyle="1" w:styleId="2f1">
    <w:name w:val="鮮明引文 字元2"/>
    <w:basedOn w:val="a0"/>
    <w:uiPriority w:val="30"/>
    <w:rsid w:val="00E11E6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11E66"/>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11E6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11E66"/>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11E6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11E6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11E66"/>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11E6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11E6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11E66"/>
    <w:rPr>
      <w:rFonts w:ascii="Times New Roman" w:eastAsia="宋体" w:hAnsi="Times New Roman"/>
      <w:lang w:val="en-GB" w:eastAsia="en-US"/>
    </w:rPr>
  </w:style>
  <w:style w:type="paragraph" w:customStyle="1" w:styleId="afffd">
    <w:name w:val="吹き出し"/>
    <w:basedOn w:val="a"/>
    <w:semiHidden/>
    <w:rsid w:val="00E11E66"/>
    <w:rPr>
      <w:rFonts w:ascii="Tahoma" w:eastAsia="MS Mincho" w:hAnsi="Tahoma" w:cs="Tahoma"/>
      <w:sz w:val="16"/>
      <w:szCs w:val="16"/>
      <w:lang w:eastAsia="ko-KR"/>
    </w:rPr>
  </w:style>
  <w:style w:type="paragraph" w:customStyle="1" w:styleId="TOC91">
    <w:name w:val="TOC 91"/>
    <w:basedOn w:val="TOC8"/>
    <w:rsid w:val="00E11E66"/>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E11E66"/>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E11E66"/>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E11E66"/>
    <w:pPr>
      <w:numPr>
        <w:numId w:val="15"/>
      </w:numPr>
      <w:overflowPunct w:val="0"/>
      <w:autoSpaceDE w:val="0"/>
      <w:autoSpaceDN w:val="0"/>
      <w:adjustRightInd w:val="0"/>
    </w:pPr>
    <w:rPr>
      <w:rFonts w:eastAsia="PMingLiU"/>
      <w:lang w:eastAsia="ko-KR"/>
    </w:rPr>
  </w:style>
  <w:style w:type="paragraph" w:customStyle="1" w:styleId="B3">
    <w:name w:val="B3+"/>
    <w:basedOn w:val="B30"/>
    <w:rsid w:val="00E11E66"/>
    <w:pPr>
      <w:numPr>
        <w:numId w:val="16"/>
      </w:numPr>
      <w:tabs>
        <w:tab w:val="left" w:pos="1134"/>
      </w:tabs>
      <w:overflowPunct w:val="0"/>
      <w:autoSpaceDE w:val="0"/>
      <w:autoSpaceDN w:val="0"/>
      <w:adjustRightInd w:val="0"/>
    </w:pPr>
    <w:rPr>
      <w:rFonts w:eastAsia="PMingLiU"/>
      <w:lang w:eastAsia="ko-KR"/>
    </w:rPr>
  </w:style>
  <w:style w:type="paragraph" w:customStyle="1" w:styleId="BN">
    <w:name w:val="BN"/>
    <w:basedOn w:val="a"/>
    <w:rsid w:val="00E11E66"/>
    <w:pPr>
      <w:numPr>
        <w:numId w:val="17"/>
      </w:numPr>
      <w:overflowPunct w:val="0"/>
      <w:autoSpaceDE w:val="0"/>
      <w:autoSpaceDN w:val="0"/>
      <w:adjustRightInd w:val="0"/>
    </w:pPr>
    <w:rPr>
      <w:rFonts w:eastAsia="PMingLiU"/>
      <w:lang w:eastAsia="ko-KR"/>
    </w:rPr>
  </w:style>
  <w:style w:type="paragraph" w:customStyle="1" w:styleId="TB1">
    <w:name w:val="TB1"/>
    <w:basedOn w:val="a"/>
    <w:qFormat/>
    <w:rsid w:val="00E11E66"/>
    <w:pPr>
      <w:keepNext/>
      <w:keepLines/>
      <w:numPr>
        <w:numId w:val="18"/>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E11E66"/>
    <w:pPr>
      <w:keepNext/>
      <w:keepLines/>
      <w:numPr>
        <w:numId w:val="19"/>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E11E66"/>
    <w:rPr>
      <w:color w:val="605E5C"/>
      <w:shd w:val="clear" w:color="auto" w:fill="E1DFDD"/>
    </w:rPr>
  </w:style>
  <w:style w:type="character" w:customStyle="1" w:styleId="fontstyle01">
    <w:name w:val="fontstyle01"/>
    <w:rsid w:val="00E11E66"/>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E11E66"/>
  </w:style>
  <w:style w:type="paragraph" w:customStyle="1" w:styleId="116">
    <w:name w:val="1.1"/>
    <w:basedOn w:val="30"/>
    <w:link w:val="11Char"/>
    <w:qFormat/>
    <w:rsid w:val="00E11E66"/>
    <w:pPr>
      <w:keepLines w:val="0"/>
      <w:tabs>
        <w:tab w:val="left" w:pos="851"/>
      </w:tabs>
      <w:spacing w:before="240" w:after="60"/>
      <w:ind w:left="900" w:hanging="900"/>
    </w:pPr>
    <w:rPr>
      <w:rFonts w:eastAsia="MS Mincho"/>
      <w:b/>
      <w:bCs/>
      <w:sz w:val="24"/>
      <w:szCs w:val="26"/>
      <w:lang w:val="fr-FR" w:eastAsia="fr-FR"/>
    </w:rPr>
  </w:style>
  <w:style w:type="character" w:customStyle="1" w:styleId="1f6">
    <w:name w:val="未处理的提及1"/>
    <w:basedOn w:val="a0"/>
    <w:uiPriority w:val="99"/>
    <w:unhideWhenUsed/>
    <w:rsid w:val="00E11E66"/>
    <w:rPr>
      <w:color w:val="605E5C"/>
      <w:shd w:val="clear" w:color="auto" w:fill="E1DFDD"/>
    </w:rPr>
  </w:style>
  <w:style w:type="character" w:customStyle="1" w:styleId="eop">
    <w:name w:val="eop"/>
    <w:basedOn w:val="a0"/>
    <w:rsid w:val="00E11E66"/>
  </w:style>
  <w:style w:type="character" w:customStyle="1" w:styleId="normaltextrun">
    <w:name w:val="normaltextrun"/>
    <w:basedOn w:val="a0"/>
    <w:rsid w:val="00E11E66"/>
  </w:style>
  <w:style w:type="numbering" w:customStyle="1" w:styleId="NoList19">
    <w:name w:val="No List19"/>
    <w:next w:val="a2"/>
    <w:uiPriority w:val="99"/>
    <w:semiHidden/>
    <w:unhideWhenUsed/>
    <w:rsid w:val="00E11E66"/>
  </w:style>
  <w:style w:type="table" w:customStyle="1" w:styleId="TableGrid30">
    <w:name w:val="Table Grid30"/>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E11E66"/>
  </w:style>
  <w:style w:type="numbering" w:customStyle="1" w:styleId="182">
    <w:name w:val="リストなし18"/>
    <w:next w:val="a2"/>
    <w:uiPriority w:val="99"/>
    <w:semiHidden/>
    <w:unhideWhenUsed/>
    <w:rsid w:val="00E11E66"/>
  </w:style>
  <w:style w:type="table" w:customStyle="1" w:styleId="TableGrid120">
    <w:name w:val="Table Grid12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E11E66"/>
  </w:style>
  <w:style w:type="table" w:customStyle="1" w:styleId="3100">
    <w:name w:val="网格型3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E11E66"/>
  </w:style>
  <w:style w:type="numbering" w:customStyle="1" w:styleId="NoList38">
    <w:name w:val="No List38"/>
    <w:next w:val="a2"/>
    <w:uiPriority w:val="99"/>
    <w:semiHidden/>
    <w:rsid w:val="00E11E66"/>
  </w:style>
  <w:style w:type="table" w:customStyle="1" w:styleId="TableGrid410">
    <w:name w:val="Table Grid410"/>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E11E66"/>
  </w:style>
  <w:style w:type="numbering" w:customStyle="1" w:styleId="191">
    <w:name w:val="無清單19"/>
    <w:next w:val="a2"/>
    <w:uiPriority w:val="99"/>
    <w:semiHidden/>
    <w:unhideWhenUsed/>
    <w:rsid w:val="00E11E66"/>
  </w:style>
  <w:style w:type="numbering" w:customStyle="1" w:styleId="1180">
    <w:name w:val="無清單118"/>
    <w:next w:val="a2"/>
    <w:uiPriority w:val="99"/>
    <w:semiHidden/>
    <w:unhideWhenUsed/>
    <w:rsid w:val="00E11E66"/>
  </w:style>
  <w:style w:type="table" w:customStyle="1" w:styleId="1100">
    <w:name w:val="表格格線110"/>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E11E66"/>
  </w:style>
  <w:style w:type="table" w:customStyle="1" w:styleId="TableGrid58">
    <w:name w:val="Table Grid5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E11E66"/>
  </w:style>
  <w:style w:type="numbering" w:customStyle="1" w:styleId="1181">
    <w:name w:val="リストなし118"/>
    <w:next w:val="a2"/>
    <w:uiPriority w:val="99"/>
    <w:semiHidden/>
    <w:unhideWhenUsed/>
    <w:rsid w:val="00E11E66"/>
  </w:style>
  <w:style w:type="table" w:customStyle="1" w:styleId="TableGrid1110">
    <w:name w:val="Table Grid1110"/>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E11E66"/>
  </w:style>
  <w:style w:type="table" w:customStyle="1" w:styleId="3180">
    <w:name w:val="网格型3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E11E66"/>
  </w:style>
  <w:style w:type="numbering" w:customStyle="1" w:styleId="NoList318">
    <w:name w:val="No List318"/>
    <w:next w:val="a2"/>
    <w:uiPriority w:val="99"/>
    <w:semiHidden/>
    <w:rsid w:val="00E11E66"/>
  </w:style>
  <w:style w:type="table" w:customStyle="1" w:styleId="TableGrid418">
    <w:name w:val="Table Grid41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E11E66"/>
  </w:style>
  <w:style w:type="numbering" w:customStyle="1" w:styleId="128">
    <w:name w:val="無清單128"/>
    <w:next w:val="a2"/>
    <w:uiPriority w:val="99"/>
    <w:semiHidden/>
    <w:unhideWhenUsed/>
    <w:rsid w:val="00E11E66"/>
  </w:style>
  <w:style w:type="numbering" w:customStyle="1" w:styleId="1118">
    <w:name w:val="無清單1118"/>
    <w:next w:val="a2"/>
    <w:uiPriority w:val="99"/>
    <w:semiHidden/>
    <w:unhideWhenUsed/>
    <w:rsid w:val="00E11E66"/>
  </w:style>
  <w:style w:type="table" w:customStyle="1" w:styleId="1183">
    <w:name w:val="表格格線11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E11E66"/>
  </w:style>
  <w:style w:type="numbering" w:customStyle="1" w:styleId="NoList1217">
    <w:name w:val="No List1217"/>
    <w:next w:val="a2"/>
    <w:uiPriority w:val="99"/>
    <w:semiHidden/>
    <w:unhideWhenUsed/>
    <w:rsid w:val="00E11E66"/>
  </w:style>
  <w:style w:type="numbering" w:customStyle="1" w:styleId="11170">
    <w:name w:val="リストなし1117"/>
    <w:next w:val="a2"/>
    <w:uiPriority w:val="99"/>
    <w:semiHidden/>
    <w:unhideWhenUsed/>
    <w:rsid w:val="00E11E66"/>
  </w:style>
  <w:style w:type="numbering" w:customStyle="1" w:styleId="11171">
    <w:name w:val="无列表1117"/>
    <w:next w:val="a2"/>
    <w:semiHidden/>
    <w:rsid w:val="00E11E66"/>
  </w:style>
  <w:style w:type="numbering" w:customStyle="1" w:styleId="NoList2117">
    <w:name w:val="No List2117"/>
    <w:next w:val="a2"/>
    <w:semiHidden/>
    <w:rsid w:val="00E11E66"/>
  </w:style>
  <w:style w:type="numbering" w:customStyle="1" w:styleId="NoList3117">
    <w:name w:val="No List3117"/>
    <w:next w:val="a2"/>
    <w:uiPriority w:val="99"/>
    <w:semiHidden/>
    <w:rsid w:val="00E11E66"/>
  </w:style>
  <w:style w:type="numbering" w:customStyle="1" w:styleId="NoList11117">
    <w:name w:val="No List11117"/>
    <w:next w:val="a2"/>
    <w:uiPriority w:val="99"/>
    <w:semiHidden/>
    <w:unhideWhenUsed/>
    <w:rsid w:val="00E11E66"/>
  </w:style>
  <w:style w:type="numbering" w:customStyle="1" w:styleId="1217">
    <w:name w:val="無清單1217"/>
    <w:next w:val="a2"/>
    <w:uiPriority w:val="99"/>
    <w:semiHidden/>
    <w:unhideWhenUsed/>
    <w:rsid w:val="00E11E66"/>
  </w:style>
  <w:style w:type="numbering" w:customStyle="1" w:styleId="11117">
    <w:name w:val="無清單11117"/>
    <w:next w:val="a2"/>
    <w:uiPriority w:val="99"/>
    <w:semiHidden/>
    <w:unhideWhenUsed/>
    <w:rsid w:val="00E11E66"/>
  </w:style>
  <w:style w:type="numbering" w:customStyle="1" w:styleId="NoList57">
    <w:name w:val="No List57"/>
    <w:next w:val="a2"/>
    <w:uiPriority w:val="99"/>
    <w:semiHidden/>
    <w:unhideWhenUsed/>
    <w:rsid w:val="00E11E66"/>
  </w:style>
  <w:style w:type="table" w:customStyle="1" w:styleId="TableGrid68">
    <w:name w:val="Table Grid68"/>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1E66"/>
  </w:style>
  <w:style w:type="numbering" w:customStyle="1" w:styleId="1271">
    <w:name w:val="リストなし127"/>
    <w:next w:val="a2"/>
    <w:uiPriority w:val="99"/>
    <w:semiHidden/>
    <w:unhideWhenUsed/>
    <w:rsid w:val="00E11E66"/>
  </w:style>
  <w:style w:type="table" w:customStyle="1" w:styleId="TableGrid128">
    <w:name w:val="Table Grid128"/>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E11E66"/>
  </w:style>
  <w:style w:type="table" w:customStyle="1" w:styleId="3280">
    <w:name w:val="网格型3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E11E66"/>
  </w:style>
  <w:style w:type="numbering" w:customStyle="1" w:styleId="NoList327">
    <w:name w:val="No List327"/>
    <w:next w:val="a2"/>
    <w:uiPriority w:val="99"/>
    <w:semiHidden/>
    <w:rsid w:val="00E11E66"/>
  </w:style>
  <w:style w:type="table" w:customStyle="1" w:styleId="TableGrid428">
    <w:name w:val="Table Grid428"/>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E11E66"/>
  </w:style>
  <w:style w:type="numbering" w:customStyle="1" w:styleId="137">
    <w:name w:val="無清單137"/>
    <w:next w:val="a2"/>
    <w:uiPriority w:val="99"/>
    <w:semiHidden/>
    <w:unhideWhenUsed/>
    <w:rsid w:val="00E11E66"/>
  </w:style>
  <w:style w:type="numbering" w:customStyle="1" w:styleId="1127">
    <w:name w:val="無清單1127"/>
    <w:next w:val="a2"/>
    <w:uiPriority w:val="99"/>
    <w:semiHidden/>
    <w:unhideWhenUsed/>
    <w:rsid w:val="00E11E66"/>
  </w:style>
  <w:style w:type="table" w:customStyle="1" w:styleId="1280">
    <w:name w:val="表格格線128"/>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E11E66"/>
  </w:style>
  <w:style w:type="numbering" w:customStyle="1" w:styleId="NoList1226">
    <w:name w:val="No List1226"/>
    <w:next w:val="a2"/>
    <w:uiPriority w:val="99"/>
    <w:semiHidden/>
    <w:unhideWhenUsed/>
    <w:rsid w:val="00E11E66"/>
  </w:style>
  <w:style w:type="numbering" w:customStyle="1" w:styleId="11260">
    <w:name w:val="リストなし1126"/>
    <w:next w:val="a2"/>
    <w:uiPriority w:val="99"/>
    <w:semiHidden/>
    <w:unhideWhenUsed/>
    <w:rsid w:val="00E11E66"/>
  </w:style>
  <w:style w:type="numbering" w:customStyle="1" w:styleId="11261">
    <w:name w:val="无列表1126"/>
    <w:next w:val="a2"/>
    <w:semiHidden/>
    <w:rsid w:val="00E11E66"/>
  </w:style>
  <w:style w:type="numbering" w:customStyle="1" w:styleId="NoList2126">
    <w:name w:val="No List2126"/>
    <w:next w:val="a2"/>
    <w:semiHidden/>
    <w:rsid w:val="00E11E66"/>
  </w:style>
  <w:style w:type="numbering" w:customStyle="1" w:styleId="NoList3126">
    <w:name w:val="No List3126"/>
    <w:next w:val="a2"/>
    <w:uiPriority w:val="99"/>
    <w:semiHidden/>
    <w:rsid w:val="00E11E66"/>
  </w:style>
  <w:style w:type="numbering" w:customStyle="1" w:styleId="NoList11127">
    <w:name w:val="No List11127"/>
    <w:next w:val="a2"/>
    <w:uiPriority w:val="99"/>
    <w:semiHidden/>
    <w:unhideWhenUsed/>
    <w:rsid w:val="00E11E66"/>
  </w:style>
  <w:style w:type="numbering" w:customStyle="1" w:styleId="12260">
    <w:name w:val="無清單1226"/>
    <w:next w:val="a2"/>
    <w:uiPriority w:val="99"/>
    <w:semiHidden/>
    <w:unhideWhenUsed/>
    <w:rsid w:val="00E11E66"/>
  </w:style>
  <w:style w:type="numbering" w:customStyle="1" w:styleId="11126">
    <w:name w:val="無清單11126"/>
    <w:next w:val="a2"/>
    <w:uiPriority w:val="99"/>
    <w:semiHidden/>
    <w:unhideWhenUsed/>
    <w:rsid w:val="00E11E66"/>
  </w:style>
  <w:style w:type="numbering" w:customStyle="1" w:styleId="NoList65">
    <w:name w:val="No List65"/>
    <w:next w:val="a2"/>
    <w:uiPriority w:val="99"/>
    <w:semiHidden/>
    <w:unhideWhenUsed/>
    <w:rsid w:val="00E11E66"/>
  </w:style>
  <w:style w:type="table" w:customStyle="1" w:styleId="TableGrid76">
    <w:name w:val="Table Grid7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E11E66"/>
  </w:style>
  <w:style w:type="numbering" w:customStyle="1" w:styleId="1352">
    <w:name w:val="リストなし135"/>
    <w:next w:val="a2"/>
    <w:uiPriority w:val="99"/>
    <w:semiHidden/>
    <w:unhideWhenUsed/>
    <w:rsid w:val="00E11E66"/>
  </w:style>
  <w:style w:type="table" w:customStyle="1" w:styleId="TableGrid136">
    <w:name w:val="Table Grid13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E11E66"/>
  </w:style>
  <w:style w:type="table" w:customStyle="1" w:styleId="3360">
    <w:name w:val="网格型3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E11E66"/>
  </w:style>
  <w:style w:type="numbering" w:customStyle="1" w:styleId="NoList335">
    <w:name w:val="No List335"/>
    <w:next w:val="a2"/>
    <w:uiPriority w:val="99"/>
    <w:semiHidden/>
    <w:rsid w:val="00E11E66"/>
  </w:style>
  <w:style w:type="table" w:customStyle="1" w:styleId="TableGrid436">
    <w:name w:val="Table Grid43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E11E66"/>
  </w:style>
  <w:style w:type="numbering" w:customStyle="1" w:styleId="1450">
    <w:name w:val="無清單145"/>
    <w:next w:val="a2"/>
    <w:uiPriority w:val="99"/>
    <w:semiHidden/>
    <w:unhideWhenUsed/>
    <w:rsid w:val="00E11E66"/>
  </w:style>
  <w:style w:type="numbering" w:customStyle="1" w:styleId="1135">
    <w:name w:val="無清單1135"/>
    <w:next w:val="a2"/>
    <w:uiPriority w:val="99"/>
    <w:semiHidden/>
    <w:unhideWhenUsed/>
    <w:rsid w:val="00E11E66"/>
  </w:style>
  <w:style w:type="table" w:customStyle="1" w:styleId="1360">
    <w:name w:val="表格格線13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E11E66"/>
  </w:style>
  <w:style w:type="numbering" w:customStyle="1" w:styleId="NoList1235">
    <w:name w:val="No List1235"/>
    <w:next w:val="a2"/>
    <w:uiPriority w:val="99"/>
    <w:semiHidden/>
    <w:unhideWhenUsed/>
    <w:rsid w:val="00E11E66"/>
  </w:style>
  <w:style w:type="numbering" w:customStyle="1" w:styleId="11350">
    <w:name w:val="リストなし1135"/>
    <w:next w:val="a2"/>
    <w:uiPriority w:val="99"/>
    <w:semiHidden/>
    <w:unhideWhenUsed/>
    <w:rsid w:val="00E11E66"/>
  </w:style>
  <w:style w:type="numbering" w:customStyle="1" w:styleId="11351">
    <w:name w:val="无列表1135"/>
    <w:next w:val="a2"/>
    <w:semiHidden/>
    <w:rsid w:val="00E11E66"/>
  </w:style>
  <w:style w:type="numbering" w:customStyle="1" w:styleId="NoList2135">
    <w:name w:val="No List2135"/>
    <w:next w:val="a2"/>
    <w:semiHidden/>
    <w:rsid w:val="00E11E66"/>
  </w:style>
  <w:style w:type="numbering" w:customStyle="1" w:styleId="NoList3135">
    <w:name w:val="No List3135"/>
    <w:next w:val="a2"/>
    <w:uiPriority w:val="99"/>
    <w:semiHidden/>
    <w:rsid w:val="00E11E66"/>
  </w:style>
  <w:style w:type="numbering" w:customStyle="1" w:styleId="NoList11135">
    <w:name w:val="No List11135"/>
    <w:next w:val="a2"/>
    <w:uiPriority w:val="99"/>
    <w:semiHidden/>
    <w:unhideWhenUsed/>
    <w:rsid w:val="00E11E66"/>
  </w:style>
  <w:style w:type="numbering" w:customStyle="1" w:styleId="1235">
    <w:name w:val="無清單1235"/>
    <w:next w:val="a2"/>
    <w:uiPriority w:val="99"/>
    <w:semiHidden/>
    <w:unhideWhenUsed/>
    <w:rsid w:val="00E11E66"/>
  </w:style>
  <w:style w:type="numbering" w:customStyle="1" w:styleId="11135">
    <w:name w:val="無清單11135"/>
    <w:next w:val="a2"/>
    <w:uiPriority w:val="99"/>
    <w:semiHidden/>
    <w:unhideWhenUsed/>
    <w:rsid w:val="00E11E66"/>
  </w:style>
  <w:style w:type="numbering" w:customStyle="1" w:styleId="NoList415">
    <w:name w:val="No List415"/>
    <w:next w:val="a2"/>
    <w:uiPriority w:val="99"/>
    <w:semiHidden/>
    <w:unhideWhenUsed/>
    <w:rsid w:val="00E11E66"/>
  </w:style>
  <w:style w:type="table" w:customStyle="1" w:styleId="TableGrid516">
    <w:name w:val="Table Grid5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E11E66"/>
  </w:style>
  <w:style w:type="numbering" w:customStyle="1" w:styleId="111150">
    <w:name w:val="リストなし11115"/>
    <w:next w:val="a2"/>
    <w:uiPriority w:val="99"/>
    <w:semiHidden/>
    <w:unhideWhenUsed/>
    <w:rsid w:val="00E11E66"/>
  </w:style>
  <w:style w:type="numbering" w:customStyle="1" w:styleId="111151">
    <w:name w:val="无列表11115"/>
    <w:next w:val="a2"/>
    <w:semiHidden/>
    <w:rsid w:val="00E11E66"/>
  </w:style>
  <w:style w:type="numbering" w:customStyle="1" w:styleId="NoList21115">
    <w:name w:val="No List21115"/>
    <w:next w:val="a2"/>
    <w:semiHidden/>
    <w:rsid w:val="00E11E66"/>
  </w:style>
  <w:style w:type="numbering" w:customStyle="1" w:styleId="NoList31115">
    <w:name w:val="No List31115"/>
    <w:next w:val="a2"/>
    <w:uiPriority w:val="99"/>
    <w:semiHidden/>
    <w:rsid w:val="00E11E66"/>
  </w:style>
  <w:style w:type="numbering" w:customStyle="1" w:styleId="NoList111115">
    <w:name w:val="No List111115"/>
    <w:next w:val="a2"/>
    <w:uiPriority w:val="99"/>
    <w:semiHidden/>
    <w:unhideWhenUsed/>
    <w:rsid w:val="00E11E66"/>
  </w:style>
  <w:style w:type="numbering" w:customStyle="1" w:styleId="12115">
    <w:name w:val="無清單12115"/>
    <w:next w:val="a2"/>
    <w:uiPriority w:val="99"/>
    <w:semiHidden/>
    <w:unhideWhenUsed/>
    <w:rsid w:val="00E11E66"/>
  </w:style>
  <w:style w:type="numbering" w:customStyle="1" w:styleId="111115">
    <w:name w:val="無清單111115"/>
    <w:next w:val="a2"/>
    <w:uiPriority w:val="99"/>
    <w:semiHidden/>
    <w:unhideWhenUsed/>
    <w:rsid w:val="00E11E66"/>
  </w:style>
  <w:style w:type="numbering" w:customStyle="1" w:styleId="NoList515">
    <w:name w:val="No List515"/>
    <w:next w:val="a2"/>
    <w:uiPriority w:val="99"/>
    <w:semiHidden/>
    <w:unhideWhenUsed/>
    <w:rsid w:val="00E11E66"/>
  </w:style>
  <w:style w:type="table" w:customStyle="1" w:styleId="TableGrid616">
    <w:name w:val="Table Grid61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E11E66"/>
  </w:style>
  <w:style w:type="numbering" w:customStyle="1" w:styleId="12152">
    <w:name w:val="リストなし1215"/>
    <w:next w:val="a2"/>
    <w:uiPriority w:val="99"/>
    <w:semiHidden/>
    <w:unhideWhenUsed/>
    <w:rsid w:val="00E11E66"/>
  </w:style>
  <w:style w:type="table" w:customStyle="1" w:styleId="TableGrid1216">
    <w:name w:val="Table Grid121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E11E66"/>
  </w:style>
  <w:style w:type="table" w:customStyle="1" w:styleId="3216">
    <w:name w:val="网格型3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E11E66"/>
  </w:style>
  <w:style w:type="numbering" w:customStyle="1" w:styleId="NoList3215">
    <w:name w:val="No List3215"/>
    <w:next w:val="a2"/>
    <w:uiPriority w:val="99"/>
    <w:semiHidden/>
    <w:rsid w:val="00E11E66"/>
  </w:style>
  <w:style w:type="table" w:customStyle="1" w:styleId="TableGrid4216">
    <w:name w:val="Table Grid421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E11E66"/>
  </w:style>
  <w:style w:type="numbering" w:customStyle="1" w:styleId="1315">
    <w:name w:val="無清單1315"/>
    <w:next w:val="a2"/>
    <w:uiPriority w:val="99"/>
    <w:semiHidden/>
    <w:unhideWhenUsed/>
    <w:rsid w:val="00E11E66"/>
  </w:style>
  <w:style w:type="numbering" w:customStyle="1" w:styleId="11215">
    <w:name w:val="無清單11215"/>
    <w:next w:val="a2"/>
    <w:uiPriority w:val="99"/>
    <w:semiHidden/>
    <w:unhideWhenUsed/>
    <w:rsid w:val="00E11E66"/>
  </w:style>
  <w:style w:type="table" w:customStyle="1" w:styleId="12160">
    <w:name w:val="表格格線121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E11E66"/>
  </w:style>
  <w:style w:type="numbering" w:customStyle="1" w:styleId="NoList12215">
    <w:name w:val="No List12215"/>
    <w:next w:val="a2"/>
    <w:uiPriority w:val="99"/>
    <w:semiHidden/>
    <w:unhideWhenUsed/>
    <w:rsid w:val="00E11E66"/>
  </w:style>
  <w:style w:type="numbering" w:customStyle="1" w:styleId="112150">
    <w:name w:val="リストなし11215"/>
    <w:next w:val="a2"/>
    <w:uiPriority w:val="99"/>
    <w:semiHidden/>
    <w:unhideWhenUsed/>
    <w:rsid w:val="00E11E66"/>
  </w:style>
  <w:style w:type="numbering" w:customStyle="1" w:styleId="112151">
    <w:name w:val="无列表11215"/>
    <w:next w:val="a2"/>
    <w:semiHidden/>
    <w:rsid w:val="00E11E66"/>
  </w:style>
  <w:style w:type="numbering" w:customStyle="1" w:styleId="NoList21215">
    <w:name w:val="No List21215"/>
    <w:next w:val="a2"/>
    <w:semiHidden/>
    <w:rsid w:val="00E11E66"/>
  </w:style>
  <w:style w:type="numbering" w:customStyle="1" w:styleId="NoList31215">
    <w:name w:val="No List31215"/>
    <w:next w:val="a2"/>
    <w:uiPriority w:val="99"/>
    <w:semiHidden/>
    <w:rsid w:val="00E11E66"/>
  </w:style>
  <w:style w:type="numbering" w:customStyle="1" w:styleId="NoList111215">
    <w:name w:val="No List111215"/>
    <w:next w:val="a2"/>
    <w:uiPriority w:val="99"/>
    <w:semiHidden/>
    <w:unhideWhenUsed/>
    <w:rsid w:val="00E11E66"/>
  </w:style>
  <w:style w:type="numbering" w:customStyle="1" w:styleId="12215">
    <w:name w:val="無清單12215"/>
    <w:next w:val="a2"/>
    <w:uiPriority w:val="99"/>
    <w:semiHidden/>
    <w:unhideWhenUsed/>
    <w:rsid w:val="00E11E66"/>
  </w:style>
  <w:style w:type="numbering" w:customStyle="1" w:styleId="111215">
    <w:name w:val="無清單111215"/>
    <w:next w:val="a2"/>
    <w:uiPriority w:val="99"/>
    <w:semiHidden/>
    <w:unhideWhenUsed/>
    <w:rsid w:val="00E11E66"/>
  </w:style>
  <w:style w:type="table" w:customStyle="1" w:styleId="174">
    <w:name w:val="网格型17"/>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E11E66"/>
  </w:style>
  <w:style w:type="table" w:customStyle="1" w:styleId="261">
    <w:name w:val="网格型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E11E66"/>
  </w:style>
  <w:style w:type="numbering" w:customStyle="1" w:styleId="NoList11314">
    <w:name w:val="No List11314"/>
    <w:next w:val="a2"/>
    <w:uiPriority w:val="99"/>
    <w:semiHidden/>
    <w:unhideWhenUsed/>
    <w:rsid w:val="00E11E66"/>
  </w:style>
  <w:style w:type="numbering" w:customStyle="1" w:styleId="NoList4115">
    <w:name w:val="No List4115"/>
    <w:next w:val="a2"/>
    <w:uiPriority w:val="99"/>
    <w:semiHidden/>
    <w:unhideWhenUsed/>
    <w:rsid w:val="00E11E66"/>
  </w:style>
  <w:style w:type="table" w:customStyle="1" w:styleId="TableGrid1127">
    <w:name w:val="Table Grid1127"/>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E11E66"/>
  </w:style>
  <w:style w:type="numbering" w:customStyle="1" w:styleId="NoList121115">
    <w:name w:val="No List121115"/>
    <w:next w:val="a2"/>
    <w:uiPriority w:val="99"/>
    <w:semiHidden/>
    <w:unhideWhenUsed/>
    <w:rsid w:val="00E11E66"/>
  </w:style>
  <w:style w:type="numbering" w:customStyle="1" w:styleId="1111150">
    <w:name w:val="リストなし111115"/>
    <w:next w:val="a2"/>
    <w:uiPriority w:val="99"/>
    <w:semiHidden/>
    <w:unhideWhenUsed/>
    <w:rsid w:val="00E11E66"/>
  </w:style>
  <w:style w:type="numbering" w:customStyle="1" w:styleId="1111151">
    <w:name w:val="无列表111115"/>
    <w:next w:val="a2"/>
    <w:semiHidden/>
    <w:rsid w:val="00E11E66"/>
  </w:style>
  <w:style w:type="numbering" w:customStyle="1" w:styleId="NoList211115">
    <w:name w:val="No List211115"/>
    <w:next w:val="a2"/>
    <w:semiHidden/>
    <w:rsid w:val="00E11E66"/>
  </w:style>
  <w:style w:type="numbering" w:customStyle="1" w:styleId="NoList311115">
    <w:name w:val="No List311115"/>
    <w:next w:val="a2"/>
    <w:uiPriority w:val="99"/>
    <w:semiHidden/>
    <w:rsid w:val="00E11E66"/>
  </w:style>
  <w:style w:type="numbering" w:customStyle="1" w:styleId="NoList1111115">
    <w:name w:val="No List1111115"/>
    <w:next w:val="a2"/>
    <w:uiPriority w:val="99"/>
    <w:semiHidden/>
    <w:unhideWhenUsed/>
    <w:rsid w:val="00E11E66"/>
  </w:style>
  <w:style w:type="numbering" w:customStyle="1" w:styleId="121115">
    <w:name w:val="無清單121115"/>
    <w:next w:val="a2"/>
    <w:uiPriority w:val="99"/>
    <w:semiHidden/>
    <w:unhideWhenUsed/>
    <w:rsid w:val="00E11E66"/>
  </w:style>
  <w:style w:type="numbering" w:customStyle="1" w:styleId="1111115">
    <w:name w:val="無清單1111115"/>
    <w:next w:val="a2"/>
    <w:uiPriority w:val="99"/>
    <w:semiHidden/>
    <w:unhideWhenUsed/>
    <w:rsid w:val="00E11E66"/>
  </w:style>
  <w:style w:type="numbering" w:customStyle="1" w:styleId="NoList13115">
    <w:name w:val="No List13115"/>
    <w:next w:val="a2"/>
    <w:uiPriority w:val="99"/>
    <w:semiHidden/>
    <w:unhideWhenUsed/>
    <w:rsid w:val="00E11E66"/>
  </w:style>
  <w:style w:type="numbering" w:customStyle="1" w:styleId="121150">
    <w:name w:val="リストなし12115"/>
    <w:next w:val="a2"/>
    <w:uiPriority w:val="99"/>
    <w:semiHidden/>
    <w:unhideWhenUsed/>
    <w:rsid w:val="00E11E66"/>
  </w:style>
  <w:style w:type="numbering" w:customStyle="1" w:styleId="121151">
    <w:name w:val="无列表12115"/>
    <w:next w:val="a2"/>
    <w:semiHidden/>
    <w:rsid w:val="00E11E66"/>
  </w:style>
  <w:style w:type="numbering" w:customStyle="1" w:styleId="NoList22115">
    <w:name w:val="No List22115"/>
    <w:next w:val="a2"/>
    <w:semiHidden/>
    <w:rsid w:val="00E11E66"/>
  </w:style>
  <w:style w:type="numbering" w:customStyle="1" w:styleId="NoList32115">
    <w:name w:val="No List32115"/>
    <w:next w:val="a2"/>
    <w:uiPriority w:val="99"/>
    <w:semiHidden/>
    <w:rsid w:val="00E11E66"/>
  </w:style>
  <w:style w:type="numbering" w:customStyle="1" w:styleId="NoList112115">
    <w:name w:val="No List112115"/>
    <w:next w:val="a2"/>
    <w:uiPriority w:val="99"/>
    <w:semiHidden/>
    <w:unhideWhenUsed/>
    <w:rsid w:val="00E11E66"/>
  </w:style>
  <w:style w:type="numbering" w:customStyle="1" w:styleId="13115">
    <w:name w:val="無清單13115"/>
    <w:next w:val="a2"/>
    <w:uiPriority w:val="99"/>
    <w:semiHidden/>
    <w:unhideWhenUsed/>
    <w:rsid w:val="00E11E66"/>
  </w:style>
  <w:style w:type="numbering" w:customStyle="1" w:styleId="112115">
    <w:name w:val="無清單112115"/>
    <w:next w:val="a2"/>
    <w:uiPriority w:val="99"/>
    <w:semiHidden/>
    <w:unhideWhenUsed/>
    <w:rsid w:val="00E11E66"/>
  </w:style>
  <w:style w:type="numbering" w:customStyle="1" w:styleId="21115">
    <w:name w:val="无列表21115"/>
    <w:next w:val="a2"/>
    <w:uiPriority w:val="99"/>
    <w:semiHidden/>
    <w:unhideWhenUsed/>
    <w:rsid w:val="00E11E66"/>
  </w:style>
  <w:style w:type="numbering" w:customStyle="1" w:styleId="NoList122115">
    <w:name w:val="No List122115"/>
    <w:next w:val="a2"/>
    <w:uiPriority w:val="99"/>
    <w:semiHidden/>
    <w:unhideWhenUsed/>
    <w:rsid w:val="00E11E66"/>
  </w:style>
  <w:style w:type="numbering" w:customStyle="1" w:styleId="1121150">
    <w:name w:val="リストなし112115"/>
    <w:next w:val="a2"/>
    <w:uiPriority w:val="99"/>
    <w:semiHidden/>
    <w:unhideWhenUsed/>
    <w:rsid w:val="00E11E66"/>
  </w:style>
  <w:style w:type="numbering" w:customStyle="1" w:styleId="1121151">
    <w:name w:val="无列表112115"/>
    <w:next w:val="a2"/>
    <w:semiHidden/>
    <w:rsid w:val="00E11E66"/>
  </w:style>
  <w:style w:type="numbering" w:customStyle="1" w:styleId="NoList212115">
    <w:name w:val="No List212115"/>
    <w:next w:val="a2"/>
    <w:semiHidden/>
    <w:rsid w:val="00E11E66"/>
  </w:style>
  <w:style w:type="numbering" w:customStyle="1" w:styleId="NoList312115">
    <w:name w:val="No List312115"/>
    <w:next w:val="a2"/>
    <w:uiPriority w:val="99"/>
    <w:semiHidden/>
    <w:rsid w:val="00E11E66"/>
  </w:style>
  <w:style w:type="numbering" w:customStyle="1" w:styleId="NoList1112115">
    <w:name w:val="No List1112115"/>
    <w:next w:val="a2"/>
    <w:uiPriority w:val="99"/>
    <w:semiHidden/>
    <w:unhideWhenUsed/>
    <w:rsid w:val="00E11E66"/>
  </w:style>
  <w:style w:type="numbering" w:customStyle="1" w:styleId="1221150">
    <w:name w:val="無清單122115"/>
    <w:next w:val="a2"/>
    <w:uiPriority w:val="99"/>
    <w:semiHidden/>
    <w:unhideWhenUsed/>
    <w:rsid w:val="00E11E66"/>
  </w:style>
  <w:style w:type="numbering" w:customStyle="1" w:styleId="1112115">
    <w:name w:val="無清單1112115"/>
    <w:next w:val="a2"/>
    <w:uiPriority w:val="99"/>
    <w:semiHidden/>
    <w:unhideWhenUsed/>
    <w:rsid w:val="00E11E66"/>
  </w:style>
  <w:style w:type="numbering" w:customStyle="1" w:styleId="NoList5114">
    <w:name w:val="No List5114"/>
    <w:next w:val="a2"/>
    <w:uiPriority w:val="99"/>
    <w:semiHidden/>
    <w:unhideWhenUsed/>
    <w:rsid w:val="00E11E66"/>
  </w:style>
  <w:style w:type="numbering" w:customStyle="1" w:styleId="NoList614">
    <w:name w:val="No List614"/>
    <w:next w:val="a2"/>
    <w:uiPriority w:val="99"/>
    <w:semiHidden/>
    <w:unhideWhenUsed/>
    <w:rsid w:val="00E11E66"/>
  </w:style>
  <w:style w:type="numbering" w:customStyle="1" w:styleId="NoList1414">
    <w:name w:val="No List1414"/>
    <w:next w:val="a2"/>
    <w:uiPriority w:val="99"/>
    <w:semiHidden/>
    <w:unhideWhenUsed/>
    <w:rsid w:val="00E11E66"/>
  </w:style>
  <w:style w:type="numbering" w:customStyle="1" w:styleId="13141">
    <w:name w:val="リストなし1314"/>
    <w:next w:val="a2"/>
    <w:uiPriority w:val="99"/>
    <w:semiHidden/>
    <w:unhideWhenUsed/>
    <w:rsid w:val="00E11E66"/>
  </w:style>
  <w:style w:type="numbering" w:customStyle="1" w:styleId="NoList2314">
    <w:name w:val="No List2314"/>
    <w:next w:val="a2"/>
    <w:semiHidden/>
    <w:rsid w:val="00E11E66"/>
  </w:style>
  <w:style w:type="numbering" w:customStyle="1" w:styleId="NoList3314">
    <w:name w:val="No List3314"/>
    <w:next w:val="a2"/>
    <w:uiPriority w:val="99"/>
    <w:semiHidden/>
    <w:rsid w:val="00E11E66"/>
  </w:style>
  <w:style w:type="numbering" w:customStyle="1" w:styleId="NoList1144">
    <w:name w:val="No List1144"/>
    <w:next w:val="a2"/>
    <w:uiPriority w:val="99"/>
    <w:semiHidden/>
    <w:unhideWhenUsed/>
    <w:rsid w:val="00E11E66"/>
  </w:style>
  <w:style w:type="numbering" w:customStyle="1" w:styleId="14140">
    <w:name w:val="無清單1414"/>
    <w:next w:val="a2"/>
    <w:uiPriority w:val="99"/>
    <w:semiHidden/>
    <w:unhideWhenUsed/>
    <w:rsid w:val="00E11E66"/>
  </w:style>
  <w:style w:type="numbering" w:customStyle="1" w:styleId="11314">
    <w:name w:val="無清單11314"/>
    <w:next w:val="a2"/>
    <w:uiPriority w:val="99"/>
    <w:semiHidden/>
    <w:unhideWhenUsed/>
    <w:rsid w:val="00E11E66"/>
  </w:style>
  <w:style w:type="numbering" w:customStyle="1" w:styleId="NoList424">
    <w:name w:val="No List424"/>
    <w:next w:val="a2"/>
    <w:uiPriority w:val="99"/>
    <w:semiHidden/>
    <w:unhideWhenUsed/>
    <w:rsid w:val="00E11E66"/>
  </w:style>
  <w:style w:type="numbering" w:customStyle="1" w:styleId="NoList12314">
    <w:name w:val="No List12314"/>
    <w:next w:val="a2"/>
    <w:uiPriority w:val="99"/>
    <w:semiHidden/>
    <w:unhideWhenUsed/>
    <w:rsid w:val="00E11E66"/>
  </w:style>
  <w:style w:type="numbering" w:customStyle="1" w:styleId="113140">
    <w:name w:val="リストなし11314"/>
    <w:next w:val="a2"/>
    <w:uiPriority w:val="99"/>
    <w:semiHidden/>
    <w:unhideWhenUsed/>
    <w:rsid w:val="00E11E66"/>
  </w:style>
  <w:style w:type="numbering" w:customStyle="1" w:styleId="113141">
    <w:name w:val="无列表11314"/>
    <w:next w:val="a2"/>
    <w:semiHidden/>
    <w:rsid w:val="00E11E66"/>
  </w:style>
  <w:style w:type="numbering" w:customStyle="1" w:styleId="NoList21314">
    <w:name w:val="No List21314"/>
    <w:next w:val="a2"/>
    <w:semiHidden/>
    <w:rsid w:val="00E11E66"/>
  </w:style>
  <w:style w:type="numbering" w:customStyle="1" w:styleId="NoList31314">
    <w:name w:val="No List31314"/>
    <w:next w:val="a2"/>
    <w:uiPriority w:val="99"/>
    <w:semiHidden/>
    <w:rsid w:val="00E11E66"/>
  </w:style>
  <w:style w:type="numbering" w:customStyle="1" w:styleId="NoList111314">
    <w:name w:val="No List111314"/>
    <w:next w:val="a2"/>
    <w:uiPriority w:val="99"/>
    <w:semiHidden/>
    <w:unhideWhenUsed/>
    <w:rsid w:val="00E11E66"/>
  </w:style>
  <w:style w:type="numbering" w:customStyle="1" w:styleId="12314">
    <w:name w:val="無清單12314"/>
    <w:next w:val="a2"/>
    <w:uiPriority w:val="99"/>
    <w:semiHidden/>
    <w:unhideWhenUsed/>
    <w:rsid w:val="00E11E66"/>
  </w:style>
  <w:style w:type="numbering" w:customStyle="1" w:styleId="111314">
    <w:name w:val="無清單111314"/>
    <w:next w:val="a2"/>
    <w:uiPriority w:val="99"/>
    <w:semiHidden/>
    <w:unhideWhenUsed/>
    <w:rsid w:val="00E11E66"/>
  </w:style>
  <w:style w:type="numbering" w:customStyle="1" w:styleId="NoList12124">
    <w:name w:val="No List12124"/>
    <w:next w:val="a2"/>
    <w:uiPriority w:val="99"/>
    <w:semiHidden/>
    <w:unhideWhenUsed/>
    <w:rsid w:val="00E11E66"/>
  </w:style>
  <w:style w:type="numbering" w:customStyle="1" w:styleId="111241">
    <w:name w:val="リストなし11124"/>
    <w:next w:val="a2"/>
    <w:uiPriority w:val="99"/>
    <w:semiHidden/>
    <w:unhideWhenUsed/>
    <w:rsid w:val="00E11E66"/>
  </w:style>
  <w:style w:type="numbering" w:customStyle="1" w:styleId="111242">
    <w:name w:val="无列表11124"/>
    <w:next w:val="a2"/>
    <w:semiHidden/>
    <w:rsid w:val="00E11E66"/>
  </w:style>
  <w:style w:type="numbering" w:customStyle="1" w:styleId="NoList21124">
    <w:name w:val="No List21124"/>
    <w:next w:val="a2"/>
    <w:semiHidden/>
    <w:rsid w:val="00E11E66"/>
  </w:style>
  <w:style w:type="numbering" w:customStyle="1" w:styleId="NoList31124">
    <w:name w:val="No List31124"/>
    <w:next w:val="a2"/>
    <w:uiPriority w:val="99"/>
    <w:semiHidden/>
    <w:rsid w:val="00E11E66"/>
  </w:style>
  <w:style w:type="numbering" w:customStyle="1" w:styleId="NoList111124">
    <w:name w:val="No List111124"/>
    <w:next w:val="a2"/>
    <w:uiPriority w:val="99"/>
    <w:semiHidden/>
    <w:unhideWhenUsed/>
    <w:rsid w:val="00E11E66"/>
  </w:style>
  <w:style w:type="numbering" w:customStyle="1" w:styleId="12124">
    <w:name w:val="無清單12124"/>
    <w:next w:val="a2"/>
    <w:uiPriority w:val="99"/>
    <w:semiHidden/>
    <w:unhideWhenUsed/>
    <w:rsid w:val="00E11E66"/>
  </w:style>
  <w:style w:type="numbering" w:customStyle="1" w:styleId="1111240">
    <w:name w:val="無清單111124"/>
    <w:next w:val="a2"/>
    <w:uiPriority w:val="99"/>
    <w:semiHidden/>
    <w:unhideWhenUsed/>
    <w:rsid w:val="00E11E66"/>
  </w:style>
  <w:style w:type="numbering" w:customStyle="1" w:styleId="NoList524">
    <w:name w:val="No List524"/>
    <w:next w:val="a2"/>
    <w:uiPriority w:val="99"/>
    <w:semiHidden/>
    <w:unhideWhenUsed/>
    <w:rsid w:val="00E11E66"/>
  </w:style>
  <w:style w:type="numbering" w:customStyle="1" w:styleId="NoList1324">
    <w:name w:val="No List1324"/>
    <w:next w:val="a2"/>
    <w:uiPriority w:val="99"/>
    <w:semiHidden/>
    <w:unhideWhenUsed/>
    <w:rsid w:val="00E11E66"/>
  </w:style>
  <w:style w:type="numbering" w:customStyle="1" w:styleId="12242">
    <w:name w:val="リストなし1224"/>
    <w:next w:val="a2"/>
    <w:uiPriority w:val="99"/>
    <w:semiHidden/>
    <w:unhideWhenUsed/>
    <w:rsid w:val="00E11E66"/>
  </w:style>
  <w:style w:type="numbering" w:customStyle="1" w:styleId="12251">
    <w:name w:val="无列表1225"/>
    <w:next w:val="a2"/>
    <w:semiHidden/>
    <w:rsid w:val="00E11E66"/>
  </w:style>
  <w:style w:type="numbering" w:customStyle="1" w:styleId="NoList2224">
    <w:name w:val="No List2224"/>
    <w:next w:val="a2"/>
    <w:semiHidden/>
    <w:rsid w:val="00E11E66"/>
  </w:style>
  <w:style w:type="numbering" w:customStyle="1" w:styleId="NoList3224">
    <w:name w:val="No List3224"/>
    <w:next w:val="a2"/>
    <w:uiPriority w:val="99"/>
    <w:semiHidden/>
    <w:rsid w:val="00E11E66"/>
  </w:style>
  <w:style w:type="numbering" w:customStyle="1" w:styleId="NoList11224">
    <w:name w:val="No List11224"/>
    <w:next w:val="a2"/>
    <w:uiPriority w:val="99"/>
    <w:semiHidden/>
    <w:unhideWhenUsed/>
    <w:rsid w:val="00E11E66"/>
  </w:style>
  <w:style w:type="numbering" w:customStyle="1" w:styleId="1324">
    <w:name w:val="無清單1324"/>
    <w:next w:val="a2"/>
    <w:uiPriority w:val="99"/>
    <w:semiHidden/>
    <w:unhideWhenUsed/>
    <w:rsid w:val="00E11E66"/>
  </w:style>
  <w:style w:type="numbering" w:customStyle="1" w:styleId="11224">
    <w:name w:val="無清單11224"/>
    <w:next w:val="a2"/>
    <w:uiPriority w:val="99"/>
    <w:semiHidden/>
    <w:unhideWhenUsed/>
    <w:rsid w:val="00E11E66"/>
  </w:style>
  <w:style w:type="numbering" w:customStyle="1" w:styleId="2124">
    <w:name w:val="无列表2124"/>
    <w:next w:val="a2"/>
    <w:uiPriority w:val="99"/>
    <w:semiHidden/>
    <w:unhideWhenUsed/>
    <w:rsid w:val="00E11E66"/>
  </w:style>
  <w:style w:type="numbering" w:customStyle="1" w:styleId="NoList111224">
    <w:name w:val="No List111224"/>
    <w:next w:val="a2"/>
    <w:uiPriority w:val="99"/>
    <w:semiHidden/>
    <w:unhideWhenUsed/>
    <w:rsid w:val="00E11E66"/>
  </w:style>
  <w:style w:type="numbering" w:customStyle="1" w:styleId="NoList74">
    <w:name w:val="No List74"/>
    <w:next w:val="a2"/>
    <w:uiPriority w:val="99"/>
    <w:semiHidden/>
    <w:unhideWhenUsed/>
    <w:rsid w:val="00E11E66"/>
  </w:style>
  <w:style w:type="table" w:customStyle="1" w:styleId="TableGrid86">
    <w:name w:val="Table Grid8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E11E66"/>
  </w:style>
  <w:style w:type="numbering" w:customStyle="1" w:styleId="1442">
    <w:name w:val="リストなし144"/>
    <w:next w:val="a2"/>
    <w:uiPriority w:val="99"/>
    <w:semiHidden/>
    <w:unhideWhenUsed/>
    <w:rsid w:val="00E11E66"/>
  </w:style>
  <w:style w:type="table" w:customStyle="1" w:styleId="TableGrid146">
    <w:name w:val="Table Grid146"/>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E11E66"/>
  </w:style>
  <w:style w:type="table" w:customStyle="1" w:styleId="3460">
    <w:name w:val="网格型3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E11E66"/>
  </w:style>
  <w:style w:type="numbering" w:customStyle="1" w:styleId="NoList344">
    <w:name w:val="No List344"/>
    <w:next w:val="a2"/>
    <w:uiPriority w:val="99"/>
    <w:semiHidden/>
    <w:rsid w:val="00E11E66"/>
  </w:style>
  <w:style w:type="table" w:customStyle="1" w:styleId="TableGrid446">
    <w:name w:val="Table Grid44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E11E66"/>
  </w:style>
  <w:style w:type="numbering" w:customStyle="1" w:styleId="1541">
    <w:name w:val="無清單154"/>
    <w:next w:val="a2"/>
    <w:uiPriority w:val="99"/>
    <w:semiHidden/>
    <w:unhideWhenUsed/>
    <w:rsid w:val="00E11E66"/>
  </w:style>
  <w:style w:type="numbering" w:customStyle="1" w:styleId="11440">
    <w:name w:val="無清單1144"/>
    <w:next w:val="a2"/>
    <w:uiPriority w:val="99"/>
    <w:semiHidden/>
    <w:unhideWhenUsed/>
    <w:rsid w:val="00E11E66"/>
  </w:style>
  <w:style w:type="table" w:customStyle="1" w:styleId="146">
    <w:name w:val="表格格線14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E11E66"/>
  </w:style>
  <w:style w:type="table" w:customStyle="1" w:styleId="TableGrid526">
    <w:name w:val="Table Grid5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E11E66"/>
  </w:style>
  <w:style w:type="numbering" w:customStyle="1" w:styleId="11441">
    <w:name w:val="リストなし1144"/>
    <w:next w:val="a2"/>
    <w:uiPriority w:val="99"/>
    <w:semiHidden/>
    <w:unhideWhenUsed/>
    <w:rsid w:val="00E11E66"/>
  </w:style>
  <w:style w:type="table" w:customStyle="1" w:styleId="TableGrid1136">
    <w:name w:val="Table Grid113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E11E66"/>
  </w:style>
  <w:style w:type="table" w:customStyle="1" w:styleId="31260">
    <w:name w:val="网格型3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E11E66"/>
  </w:style>
  <w:style w:type="numbering" w:customStyle="1" w:styleId="NoList3144">
    <w:name w:val="No List3144"/>
    <w:next w:val="a2"/>
    <w:uiPriority w:val="99"/>
    <w:semiHidden/>
    <w:rsid w:val="00E11E66"/>
  </w:style>
  <w:style w:type="table" w:customStyle="1" w:styleId="TableGrid4126">
    <w:name w:val="Table Grid41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E11E66"/>
  </w:style>
  <w:style w:type="numbering" w:customStyle="1" w:styleId="1244">
    <w:name w:val="無清單1244"/>
    <w:next w:val="a2"/>
    <w:uiPriority w:val="99"/>
    <w:semiHidden/>
    <w:unhideWhenUsed/>
    <w:rsid w:val="00E11E66"/>
  </w:style>
  <w:style w:type="numbering" w:customStyle="1" w:styleId="11144">
    <w:name w:val="無清單11144"/>
    <w:next w:val="a2"/>
    <w:uiPriority w:val="99"/>
    <w:semiHidden/>
    <w:unhideWhenUsed/>
    <w:rsid w:val="00E11E66"/>
  </w:style>
  <w:style w:type="table" w:customStyle="1" w:styleId="11262">
    <w:name w:val="表格格線11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E11E66"/>
  </w:style>
  <w:style w:type="numbering" w:customStyle="1" w:styleId="NoList12134">
    <w:name w:val="No List12134"/>
    <w:next w:val="a2"/>
    <w:uiPriority w:val="99"/>
    <w:semiHidden/>
    <w:unhideWhenUsed/>
    <w:rsid w:val="00E11E66"/>
  </w:style>
  <w:style w:type="numbering" w:customStyle="1" w:styleId="111341">
    <w:name w:val="リストなし11134"/>
    <w:next w:val="a2"/>
    <w:uiPriority w:val="99"/>
    <w:semiHidden/>
    <w:unhideWhenUsed/>
    <w:rsid w:val="00E11E66"/>
  </w:style>
  <w:style w:type="numbering" w:customStyle="1" w:styleId="111342">
    <w:name w:val="无列表11134"/>
    <w:next w:val="a2"/>
    <w:semiHidden/>
    <w:rsid w:val="00E11E66"/>
  </w:style>
  <w:style w:type="numbering" w:customStyle="1" w:styleId="NoList21134">
    <w:name w:val="No List21134"/>
    <w:next w:val="a2"/>
    <w:semiHidden/>
    <w:rsid w:val="00E11E66"/>
  </w:style>
  <w:style w:type="numbering" w:customStyle="1" w:styleId="NoList31134">
    <w:name w:val="No List31134"/>
    <w:next w:val="a2"/>
    <w:uiPriority w:val="99"/>
    <w:semiHidden/>
    <w:rsid w:val="00E11E66"/>
  </w:style>
  <w:style w:type="numbering" w:customStyle="1" w:styleId="NoList111134">
    <w:name w:val="No List111134"/>
    <w:next w:val="a2"/>
    <w:uiPriority w:val="99"/>
    <w:semiHidden/>
    <w:unhideWhenUsed/>
    <w:rsid w:val="00E11E66"/>
  </w:style>
  <w:style w:type="numbering" w:customStyle="1" w:styleId="12134">
    <w:name w:val="無清單12134"/>
    <w:next w:val="a2"/>
    <w:uiPriority w:val="99"/>
    <w:semiHidden/>
    <w:unhideWhenUsed/>
    <w:rsid w:val="00E11E66"/>
  </w:style>
  <w:style w:type="numbering" w:customStyle="1" w:styleId="111134">
    <w:name w:val="無清單111134"/>
    <w:next w:val="a2"/>
    <w:uiPriority w:val="99"/>
    <w:semiHidden/>
    <w:unhideWhenUsed/>
    <w:rsid w:val="00E11E66"/>
  </w:style>
  <w:style w:type="numbering" w:customStyle="1" w:styleId="NoList534">
    <w:name w:val="No List534"/>
    <w:next w:val="a2"/>
    <w:uiPriority w:val="99"/>
    <w:semiHidden/>
    <w:unhideWhenUsed/>
    <w:rsid w:val="00E11E66"/>
  </w:style>
  <w:style w:type="table" w:customStyle="1" w:styleId="TableGrid626">
    <w:name w:val="Table Grid62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E11E66"/>
  </w:style>
  <w:style w:type="numbering" w:customStyle="1" w:styleId="12342">
    <w:name w:val="リストなし1234"/>
    <w:next w:val="a2"/>
    <w:uiPriority w:val="99"/>
    <w:semiHidden/>
    <w:unhideWhenUsed/>
    <w:rsid w:val="00E11E66"/>
  </w:style>
  <w:style w:type="table" w:customStyle="1" w:styleId="TableGrid1226">
    <w:name w:val="Table Grid1226"/>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E11E66"/>
  </w:style>
  <w:style w:type="table" w:customStyle="1" w:styleId="3226">
    <w:name w:val="网格型3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E11E66"/>
  </w:style>
  <w:style w:type="numbering" w:customStyle="1" w:styleId="NoList3234">
    <w:name w:val="No List3234"/>
    <w:next w:val="a2"/>
    <w:uiPriority w:val="99"/>
    <w:semiHidden/>
    <w:rsid w:val="00E11E66"/>
  </w:style>
  <w:style w:type="table" w:customStyle="1" w:styleId="TableGrid4226">
    <w:name w:val="Table Grid4226"/>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E11E66"/>
  </w:style>
  <w:style w:type="numbering" w:customStyle="1" w:styleId="1334">
    <w:name w:val="無清單1334"/>
    <w:next w:val="a2"/>
    <w:uiPriority w:val="99"/>
    <w:semiHidden/>
    <w:unhideWhenUsed/>
    <w:rsid w:val="00E11E66"/>
  </w:style>
  <w:style w:type="numbering" w:customStyle="1" w:styleId="11234">
    <w:name w:val="無清單11234"/>
    <w:next w:val="a2"/>
    <w:uiPriority w:val="99"/>
    <w:semiHidden/>
    <w:unhideWhenUsed/>
    <w:rsid w:val="00E11E66"/>
  </w:style>
  <w:style w:type="table" w:customStyle="1" w:styleId="12261">
    <w:name w:val="表格格線1226"/>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E11E66"/>
  </w:style>
  <w:style w:type="numbering" w:customStyle="1" w:styleId="NoList12224">
    <w:name w:val="No List12224"/>
    <w:next w:val="a2"/>
    <w:uiPriority w:val="99"/>
    <w:semiHidden/>
    <w:unhideWhenUsed/>
    <w:rsid w:val="00E11E66"/>
  </w:style>
  <w:style w:type="numbering" w:customStyle="1" w:styleId="112240">
    <w:name w:val="リストなし11224"/>
    <w:next w:val="a2"/>
    <w:uiPriority w:val="99"/>
    <w:semiHidden/>
    <w:unhideWhenUsed/>
    <w:rsid w:val="00E11E66"/>
  </w:style>
  <w:style w:type="numbering" w:customStyle="1" w:styleId="112241">
    <w:name w:val="无列表11224"/>
    <w:next w:val="a2"/>
    <w:semiHidden/>
    <w:rsid w:val="00E11E66"/>
  </w:style>
  <w:style w:type="numbering" w:customStyle="1" w:styleId="NoList21224">
    <w:name w:val="No List21224"/>
    <w:next w:val="a2"/>
    <w:semiHidden/>
    <w:rsid w:val="00E11E66"/>
  </w:style>
  <w:style w:type="numbering" w:customStyle="1" w:styleId="NoList31224">
    <w:name w:val="No List31224"/>
    <w:next w:val="a2"/>
    <w:uiPriority w:val="99"/>
    <w:semiHidden/>
    <w:rsid w:val="00E11E66"/>
  </w:style>
  <w:style w:type="numbering" w:customStyle="1" w:styleId="NoList111234">
    <w:name w:val="No List111234"/>
    <w:next w:val="a2"/>
    <w:uiPriority w:val="99"/>
    <w:semiHidden/>
    <w:unhideWhenUsed/>
    <w:rsid w:val="00E11E66"/>
  </w:style>
  <w:style w:type="numbering" w:customStyle="1" w:styleId="12224">
    <w:name w:val="無清單12224"/>
    <w:next w:val="a2"/>
    <w:uiPriority w:val="99"/>
    <w:semiHidden/>
    <w:unhideWhenUsed/>
    <w:rsid w:val="00E11E66"/>
  </w:style>
  <w:style w:type="numbering" w:customStyle="1" w:styleId="111224">
    <w:name w:val="無清單111224"/>
    <w:next w:val="a2"/>
    <w:uiPriority w:val="99"/>
    <w:semiHidden/>
    <w:unhideWhenUsed/>
    <w:rsid w:val="00E11E66"/>
  </w:style>
  <w:style w:type="numbering" w:customStyle="1" w:styleId="NoList83">
    <w:name w:val="No List83"/>
    <w:next w:val="a2"/>
    <w:uiPriority w:val="99"/>
    <w:semiHidden/>
    <w:unhideWhenUsed/>
    <w:rsid w:val="00E11E66"/>
  </w:style>
  <w:style w:type="table" w:customStyle="1" w:styleId="TableGrid96">
    <w:name w:val="Table Grid96"/>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E11E66"/>
  </w:style>
  <w:style w:type="numbering" w:customStyle="1" w:styleId="1532">
    <w:name w:val="リストなし153"/>
    <w:next w:val="a2"/>
    <w:uiPriority w:val="99"/>
    <w:semiHidden/>
    <w:unhideWhenUsed/>
    <w:rsid w:val="00E11E66"/>
  </w:style>
  <w:style w:type="table" w:customStyle="1" w:styleId="TableGrid155">
    <w:name w:val="Table Grid15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E11E66"/>
  </w:style>
  <w:style w:type="table" w:customStyle="1" w:styleId="3550">
    <w:name w:val="网格型3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E11E66"/>
  </w:style>
  <w:style w:type="numbering" w:customStyle="1" w:styleId="NoList353">
    <w:name w:val="No List353"/>
    <w:next w:val="a2"/>
    <w:uiPriority w:val="99"/>
    <w:semiHidden/>
    <w:rsid w:val="00E11E66"/>
  </w:style>
  <w:style w:type="table" w:customStyle="1" w:styleId="TableGrid455">
    <w:name w:val="Table Grid45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E11E66"/>
  </w:style>
  <w:style w:type="numbering" w:customStyle="1" w:styleId="1630">
    <w:name w:val="無清單163"/>
    <w:next w:val="a2"/>
    <w:uiPriority w:val="99"/>
    <w:semiHidden/>
    <w:unhideWhenUsed/>
    <w:rsid w:val="00E11E66"/>
  </w:style>
  <w:style w:type="numbering" w:customStyle="1" w:styleId="1153">
    <w:name w:val="無清單1153"/>
    <w:next w:val="a2"/>
    <w:uiPriority w:val="99"/>
    <w:semiHidden/>
    <w:unhideWhenUsed/>
    <w:rsid w:val="00E11E66"/>
  </w:style>
  <w:style w:type="table" w:customStyle="1" w:styleId="155">
    <w:name w:val="表格格線15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E11E66"/>
  </w:style>
  <w:style w:type="table" w:customStyle="1" w:styleId="TableGrid535">
    <w:name w:val="Table Grid5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E11E66"/>
  </w:style>
  <w:style w:type="numbering" w:customStyle="1" w:styleId="11530">
    <w:name w:val="リストなし1153"/>
    <w:next w:val="a2"/>
    <w:uiPriority w:val="99"/>
    <w:semiHidden/>
    <w:unhideWhenUsed/>
    <w:rsid w:val="00E11E66"/>
  </w:style>
  <w:style w:type="table" w:customStyle="1" w:styleId="TableGrid1145">
    <w:name w:val="Table Grid114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E11E66"/>
  </w:style>
  <w:style w:type="table" w:customStyle="1" w:styleId="3135">
    <w:name w:val="网格型3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E11E66"/>
  </w:style>
  <w:style w:type="numbering" w:customStyle="1" w:styleId="NoList3153">
    <w:name w:val="No List3153"/>
    <w:next w:val="a2"/>
    <w:uiPriority w:val="99"/>
    <w:semiHidden/>
    <w:rsid w:val="00E11E66"/>
  </w:style>
  <w:style w:type="table" w:customStyle="1" w:styleId="TableGrid4135">
    <w:name w:val="Table Grid41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E11E66"/>
  </w:style>
  <w:style w:type="numbering" w:customStyle="1" w:styleId="1253">
    <w:name w:val="無清單1253"/>
    <w:next w:val="a2"/>
    <w:uiPriority w:val="99"/>
    <w:semiHidden/>
    <w:unhideWhenUsed/>
    <w:rsid w:val="00E11E66"/>
  </w:style>
  <w:style w:type="numbering" w:customStyle="1" w:styleId="11153">
    <w:name w:val="無清單11153"/>
    <w:next w:val="a2"/>
    <w:uiPriority w:val="99"/>
    <w:semiHidden/>
    <w:unhideWhenUsed/>
    <w:rsid w:val="00E11E66"/>
  </w:style>
  <w:style w:type="table" w:customStyle="1" w:styleId="11352">
    <w:name w:val="表格格線11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E11E66"/>
  </w:style>
  <w:style w:type="numbering" w:customStyle="1" w:styleId="NoList12143">
    <w:name w:val="No List12143"/>
    <w:next w:val="a2"/>
    <w:uiPriority w:val="99"/>
    <w:semiHidden/>
    <w:unhideWhenUsed/>
    <w:rsid w:val="00E11E66"/>
  </w:style>
  <w:style w:type="numbering" w:customStyle="1" w:styleId="111430">
    <w:name w:val="リストなし11143"/>
    <w:next w:val="a2"/>
    <w:uiPriority w:val="99"/>
    <w:semiHidden/>
    <w:unhideWhenUsed/>
    <w:rsid w:val="00E11E66"/>
  </w:style>
  <w:style w:type="numbering" w:customStyle="1" w:styleId="111431">
    <w:name w:val="无列表11143"/>
    <w:next w:val="a2"/>
    <w:semiHidden/>
    <w:rsid w:val="00E11E66"/>
  </w:style>
  <w:style w:type="numbering" w:customStyle="1" w:styleId="NoList21143">
    <w:name w:val="No List21143"/>
    <w:next w:val="a2"/>
    <w:semiHidden/>
    <w:rsid w:val="00E11E66"/>
  </w:style>
  <w:style w:type="numbering" w:customStyle="1" w:styleId="NoList31143">
    <w:name w:val="No List31143"/>
    <w:next w:val="a2"/>
    <w:uiPriority w:val="99"/>
    <w:semiHidden/>
    <w:rsid w:val="00E11E66"/>
  </w:style>
  <w:style w:type="numbering" w:customStyle="1" w:styleId="NoList111143">
    <w:name w:val="No List111143"/>
    <w:next w:val="a2"/>
    <w:uiPriority w:val="99"/>
    <w:semiHidden/>
    <w:unhideWhenUsed/>
    <w:rsid w:val="00E11E66"/>
  </w:style>
  <w:style w:type="numbering" w:customStyle="1" w:styleId="121430">
    <w:name w:val="無清單12143"/>
    <w:next w:val="a2"/>
    <w:uiPriority w:val="99"/>
    <w:semiHidden/>
    <w:unhideWhenUsed/>
    <w:rsid w:val="00E11E66"/>
  </w:style>
  <w:style w:type="numbering" w:customStyle="1" w:styleId="1111430">
    <w:name w:val="無清單111143"/>
    <w:next w:val="a2"/>
    <w:uiPriority w:val="99"/>
    <w:semiHidden/>
    <w:unhideWhenUsed/>
    <w:rsid w:val="00E11E66"/>
  </w:style>
  <w:style w:type="numbering" w:customStyle="1" w:styleId="NoList543">
    <w:name w:val="No List543"/>
    <w:next w:val="a2"/>
    <w:uiPriority w:val="99"/>
    <w:semiHidden/>
    <w:unhideWhenUsed/>
    <w:rsid w:val="00E11E66"/>
  </w:style>
  <w:style w:type="table" w:customStyle="1" w:styleId="TableGrid635">
    <w:name w:val="Table Grid63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E11E66"/>
  </w:style>
  <w:style w:type="numbering" w:customStyle="1" w:styleId="12430">
    <w:name w:val="リストなし1243"/>
    <w:next w:val="a2"/>
    <w:uiPriority w:val="99"/>
    <w:semiHidden/>
    <w:unhideWhenUsed/>
    <w:rsid w:val="00E11E66"/>
  </w:style>
  <w:style w:type="table" w:customStyle="1" w:styleId="TableGrid1235">
    <w:name w:val="Table Grid123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E11E66"/>
  </w:style>
  <w:style w:type="table" w:customStyle="1" w:styleId="3235">
    <w:name w:val="网格型3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E11E66"/>
  </w:style>
  <w:style w:type="numbering" w:customStyle="1" w:styleId="NoList3243">
    <w:name w:val="No List3243"/>
    <w:next w:val="a2"/>
    <w:uiPriority w:val="99"/>
    <w:semiHidden/>
    <w:rsid w:val="00E11E66"/>
  </w:style>
  <w:style w:type="table" w:customStyle="1" w:styleId="TableGrid4235">
    <w:name w:val="Table Grid423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E11E66"/>
  </w:style>
  <w:style w:type="numbering" w:customStyle="1" w:styleId="13430">
    <w:name w:val="無清單1343"/>
    <w:next w:val="a2"/>
    <w:uiPriority w:val="99"/>
    <w:semiHidden/>
    <w:unhideWhenUsed/>
    <w:rsid w:val="00E11E66"/>
  </w:style>
  <w:style w:type="numbering" w:customStyle="1" w:styleId="11243">
    <w:name w:val="無清單11243"/>
    <w:next w:val="a2"/>
    <w:uiPriority w:val="99"/>
    <w:semiHidden/>
    <w:unhideWhenUsed/>
    <w:rsid w:val="00E11E66"/>
  </w:style>
  <w:style w:type="table" w:customStyle="1" w:styleId="12350">
    <w:name w:val="表格格線123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E11E66"/>
  </w:style>
  <w:style w:type="numbering" w:customStyle="1" w:styleId="NoList12233">
    <w:name w:val="No List12233"/>
    <w:next w:val="a2"/>
    <w:uiPriority w:val="99"/>
    <w:semiHidden/>
    <w:unhideWhenUsed/>
    <w:rsid w:val="00E11E66"/>
  </w:style>
  <w:style w:type="numbering" w:customStyle="1" w:styleId="112331">
    <w:name w:val="リストなし11233"/>
    <w:next w:val="a2"/>
    <w:uiPriority w:val="99"/>
    <w:semiHidden/>
    <w:unhideWhenUsed/>
    <w:rsid w:val="00E11E66"/>
  </w:style>
  <w:style w:type="numbering" w:customStyle="1" w:styleId="112332">
    <w:name w:val="无列表11233"/>
    <w:next w:val="a2"/>
    <w:semiHidden/>
    <w:rsid w:val="00E11E66"/>
  </w:style>
  <w:style w:type="numbering" w:customStyle="1" w:styleId="NoList21233">
    <w:name w:val="No List21233"/>
    <w:next w:val="a2"/>
    <w:semiHidden/>
    <w:rsid w:val="00E11E66"/>
  </w:style>
  <w:style w:type="numbering" w:customStyle="1" w:styleId="NoList31233">
    <w:name w:val="No List31233"/>
    <w:next w:val="a2"/>
    <w:uiPriority w:val="99"/>
    <w:semiHidden/>
    <w:rsid w:val="00E11E66"/>
  </w:style>
  <w:style w:type="numbering" w:customStyle="1" w:styleId="NoList111243">
    <w:name w:val="No List111243"/>
    <w:next w:val="a2"/>
    <w:uiPriority w:val="99"/>
    <w:semiHidden/>
    <w:unhideWhenUsed/>
    <w:rsid w:val="00E11E66"/>
  </w:style>
  <w:style w:type="numbering" w:customStyle="1" w:styleId="122330">
    <w:name w:val="無清單12233"/>
    <w:next w:val="a2"/>
    <w:uiPriority w:val="99"/>
    <w:semiHidden/>
    <w:unhideWhenUsed/>
    <w:rsid w:val="00E11E66"/>
  </w:style>
  <w:style w:type="numbering" w:customStyle="1" w:styleId="1112330">
    <w:name w:val="無清單111233"/>
    <w:next w:val="a2"/>
    <w:uiPriority w:val="99"/>
    <w:semiHidden/>
    <w:unhideWhenUsed/>
    <w:rsid w:val="00E11E66"/>
  </w:style>
  <w:style w:type="numbering" w:customStyle="1" w:styleId="NoList622">
    <w:name w:val="No List622"/>
    <w:next w:val="a2"/>
    <w:uiPriority w:val="99"/>
    <w:semiHidden/>
    <w:unhideWhenUsed/>
    <w:rsid w:val="00E11E66"/>
  </w:style>
  <w:style w:type="table" w:customStyle="1" w:styleId="TableGrid713">
    <w:name w:val="Table Grid7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E11E66"/>
  </w:style>
  <w:style w:type="numbering" w:customStyle="1" w:styleId="13222">
    <w:name w:val="リストなし1322"/>
    <w:next w:val="a2"/>
    <w:uiPriority w:val="99"/>
    <w:semiHidden/>
    <w:unhideWhenUsed/>
    <w:rsid w:val="00E11E66"/>
  </w:style>
  <w:style w:type="table" w:customStyle="1" w:styleId="TableGrid1313">
    <w:name w:val="Table Grid13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E11E66"/>
  </w:style>
  <w:style w:type="table" w:customStyle="1" w:styleId="3313">
    <w:name w:val="网格型3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E11E66"/>
  </w:style>
  <w:style w:type="numbering" w:customStyle="1" w:styleId="NoList3322">
    <w:name w:val="No List3322"/>
    <w:next w:val="a2"/>
    <w:uiPriority w:val="99"/>
    <w:semiHidden/>
    <w:rsid w:val="00E11E66"/>
  </w:style>
  <w:style w:type="table" w:customStyle="1" w:styleId="TableGrid4313">
    <w:name w:val="Table Grid43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E11E66"/>
  </w:style>
  <w:style w:type="numbering" w:customStyle="1" w:styleId="14220">
    <w:name w:val="無清單1422"/>
    <w:next w:val="a2"/>
    <w:uiPriority w:val="99"/>
    <w:semiHidden/>
    <w:unhideWhenUsed/>
    <w:rsid w:val="00E11E66"/>
  </w:style>
  <w:style w:type="numbering" w:customStyle="1" w:styleId="113220">
    <w:name w:val="無清單11322"/>
    <w:next w:val="a2"/>
    <w:uiPriority w:val="99"/>
    <w:semiHidden/>
    <w:unhideWhenUsed/>
    <w:rsid w:val="00E11E66"/>
  </w:style>
  <w:style w:type="table" w:customStyle="1" w:styleId="13133">
    <w:name w:val="表格格線13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E11E66"/>
  </w:style>
  <w:style w:type="numbering" w:customStyle="1" w:styleId="NoList12322">
    <w:name w:val="No List12322"/>
    <w:next w:val="a2"/>
    <w:uiPriority w:val="99"/>
    <w:semiHidden/>
    <w:unhideWhenUsed/>
    <w:rsid w:val="00E11E66"/>
  </w:style>
  <w:style w:type="numbering" w:customStyle="1" w:styleId="113221">
    <w:name w:val="リストなし11322"/>
    <w:next w:val="a2"/>
    <w:uiPriority w:val="99"/>
    <w:semiHidden/>
    <w:unhideWhenUsed/>
    <w:rsid w:val="00E11E66"/>
  </w:style>
  <w:style w:type="numbering" w:customStyle="1" w:styleId="113222">
    <w:name w:val="无列表11322"/>
    <w:next w:val="a2"/>
    <w:semiHidden/>
    <w:rsid w:val="00E11E66"/>
  </w:style>
  <w:style w:type="numbering" w:customStyle="1" w:styleId="NoList21322">
    <w:name w:val="No List21322"/>
    <w:next w:val="a2"/>
    <w:semiHidden/>
    <w:rsid w:val="00E11E66"/>
  </w:style>
  <w:style w:type="numbering" w:customStyle="1" w:styleId="NoList31322">
    <w:name w:val="No List31322"/>
    <w:next w:val="a2"/>
    <w:uiPriority w:val="99"/>
    <w:semiHidden/>
    <w:rsid w:val="00E11E66"/>
  </w:style>
  <w:style w:type="numbering" w:customStyle="1" w:styleId="NoList111322">
    <w:name w:val="No List111322"/>
    <w:next w:val="a2"/>
    <w:uiPriority w:val="99"/>
    <w:semiHidden/>
    <w:unhideWhenUsed/>
    <w:rsid w:val="00E11E66"/>
  </w:style>
  <w:style w:type="numbering" w:customStyle="1" w:styleId="123220">
    <w:name w:val="無清單12322"/>
    <w:next w:val="a2"/>
    <w:uiPriority w:val="99"/>
    <w:semiHidden/>
    <w:unhideWhenUsed/>
    <w:rsid w:val="00E11E66"/>
  </w:style>
  <w:style w:type="numbering" w:customStyle="1" w:styleId="1113220">
    <w:name w:val="無清單111322"/>
    <w:next w:val="a2"/>
    <w:uiPriority w:val="99"/>
    <w:semiHidden/>
    <w:unhideWhenUsed/>
    <w:rsid w:val="00E11E66"/>
  </w:style>
  <w:style w:type="numbering" w:customStyle="1" w:styleId="NoList4123">
    <w:name w:val="No List4123"/>
    <w:next w:val="a2"/>
    <w:uiPriority w:val="99"/>
    <w:semiHidden/>
    <w:unhideWhenUsed/>
    <w:rsid w:val="00E11E66"/>
  </w:style>
  <w:style w:type="table" w:customStyle="1" w:styleId="TableGrid5113">
    <w:name w:val="Table Grid5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E11E66"/>
  </w:style>
  <w:style w:type="numbering" w:customStyle="1" w:styleId="1111231">
    <w:name w:val="リストなし111123"/>
    <w:next w:val="a2"/>
    <w:uiPriority w:val="99"/>
    <w:semiHidden/>
    <w:unhideWhenUsed/>
    <w:rsid w:val="00E11E66"/>
  </w:style>
  <w:style w:type="numbering" w:customStyle="1" w:styleId="1111232">
    <w:name w:val="无列表111123"/>
    <w:next w:val="a2"/>
    <w:semiHidden/>
    <w:rsid w:val="00E11E66"/>
  </w:style>
  <w:style w:type="numbering" w:customStyle="1" w:styleId="NoList211123">
    <w:name w:val="No List211123"/>
    <w:next w:val="a2"/>
    <w:semiHidden/>
    <w:rsid w:val="00E11E66"/>
  </w:style>
  <w:style w:type="numbering" w:customStyle="1" w:styleId="NoList311123">
    <w:name w:val="No List311123"/>
    <w:next w:val="a2"/>
    <w:uiPriority w:val="99"/>
    <w:semiHidden/>
    <w:rsid w:val="00E11E66"/>
  </w:style>
  <w:style w:type="numbering" w:customStyle="1" w:styleId="NoList1111123">
    <w:name w:val="No List1111123"/>
    <w:next w:val="a2"/>
    <w:uiPriority w:val="99"/>
    <w:semiHidden/>
    <w:unhideWhenUsed/>
    <w:rsid w:val="00E11E66"/>
  </w:style>
  <w:style w:type="numbering" w:customStyle="1" w:styleId="1211230">
    <w:name w:val="無清單121123"/>
    <w:next w:val="a2"/>
    <w:uiPriority w:val="99"/>
    <w:semiHidden/>
    <w:unhideWhenUsed/>
    <w:rsid w:val="00E11E66"/>
  </w:style>
  <w:style w:type="numbering" w:customStyle="1" w:styleId="1111123">
    <w:name w:val="無清單1111123"/>
    <w:next w:val="a2"/>
    <w:uiPriority w:val="99"/>
    <w:semiHidden/>
    <w:unhideWhenUsed/>
    <w:rsid w:val="00E11E66"/>
  </w:style>
  <w:style w:type="numbering" w:customStyle="1" w:styleId="NoList5122">
    <w:name w:val="No List5122"/>
    <w:next w:val="a2"/>
    <w:uiPriority w:val="99"/>
    <w:semiHidden/>
    <w:unhideWhenUsed/>
    <w:rsid w:val="00E11E66"/>
  </w:style>
  <w:style w:type="table" w:customStyle="1" w:styleId="TableGrid6113">
    <w:name w:val="Table Grid61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E11E66"/>
  </w:style>
  <w:style w:type="numbering" w:customStyle="1" w:styleId="121231">
    <w:name w:val="リストなし12123"/>
    <w:next w:val="a2"/>
    <w:uiPriority w:val="99"/>
    <w:semiHidden/>
    <w:unhideWhenUsed/>
    <w:rsid w:val="00E11E66"/>
  </w:style>
  <w:style w:type="table" w:customStyle="1" w:styleId="TableGrid12113">
    <w:name w:val="Table Grid121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E11E66"/>
  </w:style>
  <w:style w:type="table" w:customStyle="1" w:styleId="32113">
    <w:name w:val="网格型3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E11E66"/>
  </w:style>
  <w:style w:type="numbering" w:customStyle="1" w:styleId="NoList32123">
    <w:name w:val="No List32123"/>
    <w:next w:val="a2"/>
    <w:uiPriority w:val="99"/>
    <w:semiHidden/>
    <w:rsid w:val="00E11E66"/>
  </w:style>
  <w:style w:type="table" w:customStyle="1" w:styleId="TableGrid42113">
    <w:name w:val="Table Grid421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E11E66"/>
  </w:style>
  <w:style w:type="numbering" w:customStyle="1" w:styleId="131230">
    <w:name w:val="無清單13123"/>
    <w:next w:val="a2"/>
    <w:uiPriority w:val="99"/>
    <w:semiHidden/>
    <w:unhideWhenUsed/>
    <w:rsid w:val="00E11E66"/>
  </w:style>
  <w:style w:type="numbering" w:customStyle="1" w:styleId="1121230">
    <w:name w:val="無清單112123"/>
    <w:next w:val="a2"/>
    <w:uiPriority w:val="99"/>
    <w:semiHidden/>
    <w:unhideWhenUsed/>
    <w:rsid w:val="00E11E66"/>
  </w:style>
  <w:style w:type="table" w:customStyle="1" w:styleId="121133">
    <w:name w:val="表格格線121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E11E66"/>
  </w:style>
  <w:style w:type="numbering" w:customStyle="1" w:styleId="NoList122123">
    <w:name w:val="No List122123"/>
    <w:next w:val="a2"/>
    <w:uiPriority w:val="99"/>
    <w:semiHidden/>
    <w:unhideWhenUsed/>
    <w:rsid w:val="00E11E66"/>
  </w:style>
  <w:style w:type="numbering" w:customStyle="1" w:styleId="1121231">
    <w:name w:val="リストなし112123"/>
    <w:next w:val="a2"/>
    <w:uiPriority w:val="99"/>
    <w:semiHidden/>
    <w:unhideWhenUsed/>
    <w:rsid w:val="00E11E66"/>
  </w:style>
  <w:style w:type="numbering" w:customStyle="1" w:styleId="1121232">
    <w:name w:val="无列表112123"/>
    <w:next w:val="a2"/>
    <w:semiHidden/>
    <w:rsid w:val="00E11E66"/>
  </w:style>
  <w:style w:type="numbering" w:customStyle="1" w:styleId="NoList212123">
    <w:name w:val="No List212123"/>
    <w:next w:val="a2"/>
    <w:semiHidden/>
    <w:rsid w:val="00E11E66"/>
  </w:style>
  <w:style w:type="numbering" w:customStyle="1" w:styleId="NoList312123">
    <w:name w:val="No List312123"/>
    <w:next w:val="a2"/>
    <w:uiPriority w:val="99"/>
    <w:semiHidden/>
    <w:rsid w:val="00E11E66"/>
  </w:style>
  <w:style w:type="numbering" w:customStyle="1" w:styleId="NoList1112123">
    <w:name w:val="No List1112123"/>
    <w:next w:val="a2"/>
    <w:uiPriority w:val="99"/>
    <w:semiHidden/>
    <w:unhideWhenUsed/>
    <w:rsid w:val="00E11E66"/>
  </w:style>
  <w:style w:type="numbering" w:customStyle="1" w:styleId="1221230">
    <w:name w:val="無清單122123"/>
    <w:next w:val="a2"/>
    <w:uiPriority w:val="99"/>
    <w:semiHidden/>
    <w:unhideWhenUsed/>
    <w:rsid w:val="00E11E66"/>
  </w:style>
  <w:style w:type="numbering" w:customStyle="1" w:styleId="1112123">
    <w:name w:val="無清單1112123"/>
    <w:next w:val="a2"/>
    <w:uiPriority w:val="99"/>
    <w:semiHidden/>
    <w:unhideWhenUsed/>
    <w:rsid w:val="00E11E66"/>
  </w:style>
  <w:style w:type="table" w:customStyle="1" w:styleId="1154">
    <w:name w:val="网格型1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E11E66"/>
  </w:style>
  <w:style w:type="table" w:customStyle="1" w:styleId="2151">
    <w:name w:val="网格型215"/>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E11E66"/>
  </w:style>
  <w:style w:type="numbering" w:customStyle="1" w:styleId="NoList113112">
    <w:name w:val="No List113112"/>
    <w:next w:val="a2"/>
    <w:uiPriority w:val="99"/>
    <w:semiHidden/>
    <w:unhideWhenUsed/>
    <w:rsid w:val="00E11E66"/>
  </w:style>
  <w:style w:type="numbering" w:customStyle="1" w:styleId="NoList41113">
    <w:name w:val="No List41113"/>
    <w:next w:val="a2"/>
    <w:uiPriority w:val="99"/>
    <w:semiHidden/>
    <w:unhideWhenUsed/>
    <w:rsid w:val="00E11E66"/>
  </w:style>
  <w:style w:type="table" w:customStyle="1" w:styleId="TableGrid11215">
    <w:name w:val="Table Grid11215"/>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E11E66"/>
  </w:style>
  <w:style w:type="numbering" w:customStyle="1" w:styleId="NoList1211114">
    <w:name w:val="No List1211114"/>
    <w:next w:val="a2"/>
    <w:uiPriority w:val="99"/>
    <w:semiHidden/>
    <w:unhideWhenUsed/>
    <w:rsid w:val="00E11E66"/>
  </w:style>
  <w:style w:type="numbering" w:customStyle="1" w:styleId="11111140">
    <w:name w:val="リストなし1111114"/>
    <w:next w:val="a2"/>
    <w:uiPriority w:val="99"/>
    <w:semiHidden/>
    <w:unhideWhenUsed/>
    <w:rsid w:val="00E11E66"/>
  </w:style>
  <w:style w:type="numbering" w:customStyle="1" w:styleId="11111141">
    <w:name w:val="无列表1111114"/>
    <w:next w:val="a2"/>
    <w:semiHidden/>
    <w:rsid w:val="00E11E66"/>
  </w:style>
  <w:style w:type="numbering" w:customStyle="1" w:styleId="NoList2111114">
    <w:name w:val="No List2111114"/>
    <w:next w:val="a2"/>
    <w:semiHidden/>
    <w:rsid w:val="00E11E66"/>
  </w:style>
  <w:style w:type="numbering" w:customStyle="1" w:styleId="NoList3111114">
    <w:name w:val="No List3111114"/>
    <w:next w:val="a2"/>
    <w:uiPriority w:val="99"/>
    <w:semiHidden/>
    <w:rsid w:val="00E11E66"/>
  </w:style>
  <w:style w:type="numbering" w:customStyle="1" w:styleId="NoList11111114">
    <w:name w:val="No List11111114"/>
    <w:next w:val="a2"/>
    <w:uiPriority w:val="99"/>
    <w:semiHidden/>
    <w:unhideWhenUsed/>
    <w:rsid w:val="00E11E66"/>
  </w:style>
  <w:style w:type="numbering" w:customStyle="1" w:styleId="1211114">
    <w:name w:val="無清單1211114"/>
    <w:next w:val="a2"/>
    <w:uiPriority w:val="99"/>
    <w:semiHidden/>
    <w:unhideWhenUsed/>
    <w:rsid w:val="00E11E66"/>
  </w:style>
  <w:style w:type="numbering" w:customStyle="1" w:styleId="11111114">
    <w:name w:val="無清單11111114"/>
    <w:next w:val="a2"/>
    <w:uiPriority w:val="99"/>
    <w:semiHidden/>
    <w:unhideWhenUsed/>
    <w:rsid w:val="00E11E66"/>
  </w:style>
  <w:style w:type="numbering" w:customStyle="1" w:styleId="NoList131113">
    <w:name w:val="No List131113"/>
    <w:next w:val="a2"/>
    <w:uiPriority w:val="99"/>
    <w:semiHidden/>
    <w:unhideWhenUsed/>
    <w:rsid w:val="00E11E66"/>
  </w:style>
  <w:style w:type="numbering" w:customStyle="1" w:styleId="1211132">
    <w:name w:val="リストなし121113"/>
    <w:next w:val="a2"/>
    <w:uiPriority w:val="99"/>
    <w:semiHidden/>
    <w:unhideWhenUsed/>
    <w:rsid w:val="00E11E66"/>
  </w:style>
  <w:style w:type="numbering" w:customStyle="1" w:styleId="1211141">
    <w:name w:val="无列表121114"/>
    <w:next w:val="a2"/>
    <w:semiHidden/>
    <w:rsid w:val="00E11E66"/>
  </w:style>
  <w:style w:type="numbering" w:customStyle="1" w:styleId="NoList221113">
    <w:name w:val="No List221113"/>
    <w:next w:val="a2"/>
    <w:semiHidden/>
    <w:rsid w:val="00E11E66"/>
  </w:style>
  <w:style w:type="numbering" w:customStyle="1" w:styleId="NoList321113">
    <w:name w:val="No List321113"/>
    <w:next w:val="a2"/>
    <w:uiPriority w:val="99"/>
    <w:semiHidden/>
    <w:rsid w:val="00E11E66"/>
  </w:style>
  <w:style w:type="numbering" w:customStyle="1" w:styleId="NoList1121113">
    <w:name w:val="No List1121113"/>
    <w:next w:val="a2"/>
    <w:uiPriority w:val="99"/>
    <w:semiHidden/>
    <w:unhideWhenUsed/>
    <w:rsid w:val="00E11E66"/>
  </w:style>
  <w:style w:type="numbering" w:customStyle="1" w:styleId="1311130">
    <w:name w:val="無清單131113"/>
    <w:next w:val="a2"/>
    <w:uiPriority w:val="99"/>
    <w:semiHidden/>
    <w:unhideWhenUsed/>
    <w:rsid w:val="00E11E66"/>
  </w:style>
  <w:style w:type="numbering" w:customStyle="1" w:styleId="1121113">
    <w:name w:val="無清單1121113"/>
    <w:next w:val="a2"/>
    <w:uiPriority w:val="99"/>
    <w:semiHidden/>
    <w:unhideWhenUsed/>
    <w:rsid w:val="00E11E66"/>
  </w:style>
  <w:style w:type="numbering" w:customStyle="1" w:styleId="211114">
    <w:name w:val="无列表211114"/>
    <w:next w:val="a2"/>
    <w:uiPriority w:val="99"/>
    <w:semiHidden/>
    <w:unhideWhenUsed/>
    <w:rsid w:val="00E11E66"/>
  </w:style>
  <w:style w:type="numbering" w:customStyle="1" w:styleId="NoList1221113">
    <w:name w:val="No List1221113"/>
    <w:next w:val="a2"/>
    <w:uiPriority w:val="99"/>
    <w:semiHidden/>
    <w:unhideWhenUsed/>
    <w:rsid w:val="00E11E66"/>
  </w:style>
  <w:style w:type="numbering" w:customStyle="1" w:styleId="11211130">
    <w:name w:val="リストなし1121113"/>
    <w:next w:val="a2"/>
    <w:uiPriority w:val="99"/>
    <w:semiHidden/>
    <w:unhideWhenUsed/>
    <w:rsid w:val="00E11E66"/>
  </w:style>
  <w:style w:type="numbering" w:customStyle="1" w:styleId="11211131">
    <w:name w:val="无列表1121113"/>
    <w:next w:val="a2"/>
    <w:semiHidden/>
    <w:rsid w:val="00E11E66"/>
  </w:style>
  <w:style w:type="numbering" w:customStyle="1" w:styleId="NoList2121113">
    <w:name w:val="No List2121113"/>
    <w:next w:val="a2"/>
    <w:semiHidden/>
    <w:rsid w:val="00E11E66"/>
  </w:style>
  <w:style w:type="numbering" w:customStyle="1" w:styleId="NoList3121113">
    <w:name w:val="No List3121113"/>
    <w:next w:val="a2"/>
    <w:uiPriority w:val="99"/>
    <w:semiHidden/>
    <w:rsid w:val="00E11E66"/>
  </w:style>
  <w:style w:type="numbering" w:customStyle="1" w:styleId="NoList11121113">
    <w:name w:val="No List11121113"/>
    <w:next w:val="a2"/>
    <w:uiPriority w:val="99"/>
    <w:semiHidden/>
    <w:unhideWhenUsed/>
    <w:rsid w:val="00E11E66"/>
  </w:style>
  <w:style w:type="numbering" w:customStyle="1" w:styleId="1221113">
    <w:name w:val="無清單1221113"/>
    <w:next w:val="a2"/>
    <w:uiPriority w:val="99"/>
    <w:semiHidden/>
    <w:unhideWhenUsed/>
    <w:rsid w:val="00E11E66"/>
  </w:style>
  <w:style w:type="numbering" w:customStyle="1" w:styleId="111211130">
    <w:name w:val="無清單11121113"/>
    <w:next w:val="a2"/>
    <w:uiPriority w:val="99"/>
    <w:semiHidden/>
    <w:unhideWhenUsed/>
    <w:rsid w:val="00E11E66"/>
  </w:style>
  <w:style w:type="numbering" w:customStyle="1" w:styleId="NoList51112">
    <w:name w:val="No List51112"/>
    <w:next w:val="a2"/>
    <w:uiPriority w:val="99"/>
    <w:semiHidden/>
    <w:unhideWhenUsed/>
    <w:rsid w:val="00E11E66"/>
  </w:style>
  <w:style w:type="numbering" w:customStyle="1" w:styleId="NoList6112">
    <w:name w:val="No List6112"/>
    <w:next w:val="a2"/>
    <w:uiPriority w:val="99"/>
    <w:semiHidden/>
    <w:unhideWhenUsed/>
    <w:rsid w:val="00E11E66"/>
  </w:style>
  <w:style w:type="numbering" w:customStyle="1" w:styleId="NoList14112">
    <w:name w:val="No List14112"/>
    <w:next w:val="a2"/>
    <w:uiPriority w:val="99"/>
    <w:semiHidden/>
    <w:unhideWhenUsed/>
    <w:rsid w:val="00E11E66"/>
  </w:style>
  <w:style w:type="numbering" w:customStyle="1" w:styleId="131122">
    <w:name w:val="リストなし13112"/>
    <w:next w:val="a2"/>
    <w:uiPriority w:val="99"/>
    <w:semiHidden/>
    <w:unhideWhenUsed/>
    <w:rsid w:val="00E11E66"/>
  </w:style>
  <w:style w:type="numbering" w:customStyle="1" w:styleId="NoList23112">
    <w:name w:val="No List23112"/>
    <w:next w:val="a2"/>
    <w:semiHidden/>
    <w:rsid w:val="00E11E66"/>
  </w:style>
  <w:style w:type="numbering" w:customStyle="1" w:styleId="NoList33112">
    <w:name w:val="No List33112"/>
    <w:next w:val="a2"/>
    <w:uiPriority w:val="99"/>
    <w:semiHidden/>
    <w:rsid w:val="00E11E66"/>
  </w:style>
  <w:style w:type="numbering" w:customStyle="1" w:styleId="NoList11412">
    <w:name w:val="No List11412"/>
    <w:next w:val="a2"/>
    <w:uiPriority w:val="99"/>
    <w:semiHidden/>
    <w:unhideWhenUsed/>
    <w:rsid w:val="00E11E66"/>
  </w:style>
  <w:style w:type="numbering" w:customStyle="1" w:styleId="141120">
    <w:name w:val="無清單14112"/>
    <w:next w:val="a2"/>
    <w:uiPriority w:val="99"/>
    <w:semiHidden/>
    <w:unhideWhenUsed/>
    <w:rsid w:val="00E11E66"/>
  </w:style>
  <w:style w:type="numbering" w:customStyle="1" w:styleId="1131120">
    <w:name w:val="無清單113112"/>
    <w:next w:val="a2"/>
    <w:uiPriority w:val="99"/>
    <w:semiHidden/>
    <w:unhideWhenUsed/>
    <w:rsid w:val="00E11E66"/>
  </w:style>
  <w:style w:type="numbering" w:customStyle="1" w:styleId="NoList4212">
    <w:name w:val="No List4212"/>
    <w:next w:val="a2"/>
    <w:uiPriority w:val="99"/>
    <w:semiHidden/>
    <w:unhideWhenUsed/>
    <w:rsid w:val="00E11E66"/>
  </w:style>
  <w:style w:type="numbering" w:customStyle="1" w:styleId="NoList123112">
    <w:name w:val="No List123112"/>
    <w:next w:val="a2"/>
    <w:uiPriority w:val="99"/>
    <w:semiHidden/>
    <w:unhideWhenUsed/>
    <w:rsid w:val="00E11E66"/>
  </w:style>
  <w:style w:type="numbering" w:customStyle="1" w:styleId="1131121">
    <w:name w:val="リストなし113112"/>
    <w:next w:val="a2"/>
    <w:uiPriority w:val="99"/>
    <w:semiHidden/>
    <w:unhideWhenUsed/>
    <w:rsid w:val="00E11E66"/>
  </w:style>
  <w:style w:type="numbering" w:customStyle="1" w:styleId="1131122">
    <w:name w:val="无列表113112"/>
    <w:next w:val="a2"/>
    <w:semiHidden/>
    <w:rsid w:val="00E11E66"/>
  </w:style>
  <w:style w:type="numbering" w:customStyle="1" w:styleId="NoList213112">
    <w:name w:val="No List213112"/>
    <w:next w:val="a2"/>
    <w:semiHidden/>
    <w:rsid w:val="00E11E66"/>
  </w:style>
  <w:style w:type="numbering" w:customStyle="1" w:styleId="NoList313112">
    <w:name w:val="No List313112"/>
    <w:next w:val="a2"/>
    <w:uiPriority w:val="99"/>
    <w:semiHidden/>
    <w:rsid w:val="00E11E66"/>
  </w:style>
  <w:style w:type="numbering" w:customStyle="1" w:styleId="NoList1113112">
    <w:name w:val="No List1113112"/>
    <w:next w:val="a2"/>
    <w:uiPriority w:val="99"/>
    <w:semiHidden/>
    <w:unhideWhenUsed/>
    <w:rsid w:val="00E11E66"/>
  </w:style>
  <w:style w:type="numbering" w:customStyle="1" w:styleId="1231120">
    <w:name w:val="無清單123112"/>
    <w:next w:val="a2"/>
    <w:uiPriority w:val="99"/>
    <w:semiHidden/>
    <w:unhideWhenUsed/>
    <w:rsid w:val="00E11E66"/>
  </w:style>
  <w:style w:type="numbering" w:customStyle="1" w:styleId="11131120">
    <w:name w:val="無清單1113112"/>
    <w:next w:val="a2"/>
    <w:uiPriority w:val="99"/>
    <w:semiHidden/>
    <w:unhideWhenUsed/>
    <w:rsid w:val="00E11E66"/>
  </w:style>
  <w:style w:type="numbering" w:customStyle="1" w:styleId="NoList121212">
    <w:name w:val="No List121212"/>
    <w:next w:val="a2"/>
    <w:uiPriority w:val="99"/>
    <w:semiHidden/>
    <w:unhideWhenUsed/>
    <w:rsid w:val="00E11E66"/>
  </w:style>
  <w:style w:type="numbering" w:customStyle="1" w:styleId="1112124">
    <w:name w:val="リストなし111212"/>
    <w:next w:val="a2"/>
    <w:uiPriority w:val="99"/>
    <w:semiHidden/>
    <w:unhideWhenUsed/>
    <w:rsid w:val="00E11E66"/>
  </w:style>
  <w:style w:type="numbering" w:customStyle="1" w:styleId="1112125">
    <w:name w:val="无列表111212"/>
    <w:next w:val="a2"/>
    <w:semiHidden/>
    <w:rsid w:val="00E11E66"/>
  </w:style>
  <w:style w:type="numbering" w:customStyle="1" w:styleId="NoList211212">
    <w:name w:val="No List211212"/>
    <w:next w:val="a2"/>
    <w:semiHidden/>
    <w:rsid w:val="00E11E66"/>
  </w:style>
  <w:style w:type="numbering" w:customStyle="1" w:styleId="NoList311212">
    <w:name w:val="No List311212"/>
    <w:next w:val="a2"/>
    <w:uiPriority w:val="99"/>
    <w:semiHidden/>
    <w:rsid w:val="00E11E66"/>
  </w:style>
  <w:style w:type="numbering" w:customStyle="1" w:styleId="NoList1111212">
    <w:name w:val="No List1111212"/>
    <w:next w:val="a2"/>
    <w:uiPriority w:val="99"/>
    <w:semiHidden/>
    <w:unhideWhenUsed/>
    <w:rsid w:val="00E11E66"/>
  </w:style>
  <w:style w:type="numbering" w:customStyle="1" w:styleId="1212120">
    <w:name w:val="無清單121212"/>
    <w:next w:val="a2"/>
    <w:uiPriority w:val="99"/>
    <w:semiHidden/>
    <w:unhideWhenUsed/>
    <w:rsid w:val="00E11E66"/>
  </w:style>
  <w:style w:type="numbering" w:customStyle="1" w:styleId="11112120">
    <w:name w:val="無清單1111212"/>
    <w:next w:val="a2"/>
    <w:uiPriority w:val="99"/>
    <w:semiHidden/>
    <w:unhideWhenUsed/>
    <w:rsid w:val="00E11E66"/>
  </w:style>
  <w:style w:type="numbering" w:customStyle="1" w:styleId="NoList5212">
    <w:name w:val="No List5212"/>
    <w:next w:val="a2"/>
    <w:uiPriority w:val="99"/>
    <w:semiHidden/>
    <w:unhideWhenUsed/>
    <w:rsid w:val="00E11E66"/>
  </w:style>
  <w:style w:type="numbering" w:customStyle="1" w:styleId="NoList13212">
    <w:name w:val="No List13212"/>
    <w:next w:val="a2"/>
    <w:uiPriority w:val="99"/>
    <w:semiHidden/>
    <w:unhideWhenUsed/>
    <w:rsid w:val="00E11E66"/>
  </w:style>
  <w:style w:type="numbering" w:customStyle="1" w:styleId="122124">
    <w:name w:val="リストなし12212"/>
    <w:next w:val="a2"/>
    <w:uiPriority w:val="99"/>
    <w:semiHidden/>
    <w:unhideWhenUsed/>
    <w:rsid w:val="00E11E66"/>
  </w:style>
  <w:style w:type="numbering" w:customStyle="1" w:styleId="122131">
    <w:name w:val="无列表12213"/>
    <w:next w:val="a2"/>
    <w:semiHidden/>
    <w:rsid w:val="00E11E66"/>
  </w:style>
  <w:style w:type="numbering" w:customStyle="1" w:styleId="NoList22212">
    <w:name w:val="No List22212"/>
    <w:next w:val="a2"/>
    <w:semiHidden/>
    <w:rsid w:val="00E11E66"/>
  </w:style>
  <w:style w:type="numbering" w:customStyle="1" w:styleId="NoList32212">
    <w:name w:val="No List32212"/>
    <w:next w:val="a2"/>
    <w:uiPriority w:val="99"/>
    <w:semiHidden/>
    <w:rsid w:val="00E11E66"/>
  </w:style>
  <w:style w:type="numbering" w:customStyle="1" w:styleId="NoList112212">
    <w:name w:val="No List112212"/>
    <w:next w:val="a2"/>
    <w:uiPriority w:val="99"/>
    <w:semiHidden/>
    <w:unhideWhenUsed/>
    <w:rsid w:val="00E11E66"/>
  </w:style>
  <w:style w:type="numbering" w:customStyle="1" w:styleId="132120">
    <w:name w:val="無清單13212"/>
    <w:next w:val="a2"/>
    <w:uiPriority w:val="99"/>
    <w:semiHidden/>
    <w:unhideWhenUsed/>
    <w:rsid w:val="00E11E66"/>
  </w:style>
  <w:style w:type="numbering" w:customStyle="1" w:styleId="1122120">
    <w:name w:val="無清單112212"/>
    <w:next w:val="a2"/>
    <w:uiPriority w:val="99"/>
    <w:semiHidden/>
    <w:unhideWhenUsed/>
    <w:rsid w:val="00E11E66"/>
  </w:style>
  <w:style w:type="numbering" w:customStyle="1" w:styleId="21212">
    <w:name w:val="无列表21212"/>
    <w:next w:val="a2"/>
    <w:uiPriority w:val="99"/>
    <w:semiHidden/>
    <w:unhideWhenUsed/>
    <w:rsid w:val="00E11E66"/>
  </w:style>
  <w:style w:type="numbering" w:customStyle="1" w:styleId="NoList1112212">
    <w:name w:val="No List1112212"/>
    <w:next w:val="a2"/>
    <w:uiPriority w:val="99"/>
    <w:semiHidden/>
    <w:unhideWhenUsed/>
    <w:rsid w:val="00E11E66"/>
  </w:style>
  <w:style w:type="numbering" w:customStyle="1" w:styleId="NoList712">
    <w:name w:val="No List712"/>
    <w:next w:val="a2"/>
    <w:uiPriority w:val="99"/>
    <w:semiHidden/>
    <w:unhideWhenUsed/>
    <w:rsid w:val="00E11E66"/>
  </w:style>
  <w:style w:type="table" w:customStyle="1" w:styleId="TableGrid813">
    <w:name w:val="Table Grid8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E11E66"/>
  </w:style>
  <w:style w:type="numbering" w:customStyle="1" w:styleId="14121">
    <w:name w:val="リストなし1412"/>
    <w:next w:val="a2"/>
    <w:uiPriority w:val="99"/>
    <w:semiHidden/>
    <w:unhideWhenUsed/>
    <w:rsid w:val="00E11E66"/>
  </w:style>
  <w:style w:type="table" w:customStyle="1" w:styleId="TableGrid1413">
    <w:name w:val="Table Grid1413"/>
    <w:basedOn w:val="a1"/>
    <w:next w:val="aff4"/>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E11E66"/>
  </w:style>
  <w:style w:type="table" w:customStyle="1" w:styleId="3413">
    <w:name w:val="网格型3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E11E66"/>
  </w:style>
  <w:style w:type="numbering" w:customStyle="1" w:styleId="NoList3412">
    <w:name w:val="No List3412"/>
    <w:next w:val="a2"/>
    <w:uiPriority w:val="99"/>
    <w:semiHidden/>
    <w:rsid w:val="00E11E66"/>
  </w:style>
  <w:style w:type="table" w:customStyle="1" w:styleId="TableGrid4413">
    <w:name w:val="Table Grid44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E11E66"/>
  </w:style>
  <w:style w:type="numbering" w:customStyle="1" w:styleId="15120">
    <w:name w:val="無清單1512"/>
    <w:next w:val="a2"/>
    <w:uiPriority w:val="99"/>
    <w:semiHidden/>
    <w:unhideWhenUsed/>
    <w:rsid w:val="00E11E66"/>
  </w:style>
  <w:style w:type="numbering" w:customStyle="1" w:styleId="114120">
    <w:name w:val="無清單11412"/>
    <w:next w:val="a2"/>
    <w:uiPriority w:val="99"/>
    <w:semiHidden/>
    <w:unhideWhenUsed/>
    <w:rsid w:val="00E11E66"/>
  </w:style>
  <w:style w:type="table" w:customStyle="1" w:styleId="14131">
    <w:name w:val="表格格線14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E11E66"/>
  </w:style>
  <w:style w:type="table" w:customStyle="1" w:styleId="TableGrid5213">
    <w:name w:val="Table Grid5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E11E66"/>
  </w:style>
  <w:style w:type="numbering" w:customStyle="1" w:styleId="114121">
    <w:name w:val="リストなし11412"/>
    <w:next w:val="a2"/>
    <w:uiPriority w:val="99"/>
    <w:semiHidden/>
    <w:unhideWhenUsed/>
    <w:rsid w:val="00E11E66"/>
  </w:style>
  <w:style w:type="table" w:customStyle="1" w:styleId="TableGrid11313">
    <w:name w:val="Table Grid113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E11E66"/>
  </w:style>
  <w:style w:type="table" w:customStyle="1" w:styleId="31213">
    <w:name w:val="网格型3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E11E66"/>
  </w:style>
  <w:style w:type="numbering" w:customStyle="1" w:styleId="NoList31412">
    <w:name w:val="No List31412"/>
    <w:next w:val="a2"/>
    <w:uiPriority w:val="99"/>
    <w:semiHidden/>
    <w:rsid w:val="00E11E66"/>
  </w:style>
  <w:style w:type="table" w:customStyle="1" w:styleId="TableGrid41213">
    <w:name w:val="Table Grid41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E11E66"/>
  </w:style>
  <w:style w:type="numbering" w:customStyle="1" w:styleId="124120">
    <w:name w:val="無清單12412"/>
    <w:next w:val="a2"/>
    <w:uiPriority w:val="99"/>
    <w:semiHidden/>
    <w:unhideWhenUsed/>
    <w:rsid w:val="00E11E66"/>
  </w:style>
  <w:style w:type="numbering" w:customStyle="1" w:styleId="1114120">
    <w:name w:val="無清單111412"/>
    <w:next w:val="a2"/>
    <w:uiPriority w:val="99"/>
    <w:semiHidden/>
    <w:unhideWhenUsed/>
    <w:rsid w:val="00E11E66"/>
  </w:style>
  <w:style w:type="table" w:customStyle="1" w:styleId="112133">
    <w:name w:val="表格格線11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E11E66"/>
  </w:style>
  <w:style w:type="numbering" w:customStyle="1" w:styleId="NoList121312">
    <w:name w:val="No List121312"/>
    <w:next w:val="a2"/>
    <w:uiPriority w:val="99"/>
    <w:semiHidden/>
    <w:unhideWhenUsed/>
    <w:rsid w:val="00E11E66"/>
  </w:style>
  <w:style w:type="numbering" w:customStyle="1" w:styleId="1113121">
    <w:name w:val="リストなし111312"/>
    <w:next w:val="a2"/>
    <w:uiPriority w:val="99"/>
    <w:semiHidden/>
    <w:unhideWhenUsed/>
    <w:rsid w:val="00E11E66"/>
  </w:style>
  <w:style w:type="numbering" w:customStyle="1" w:styleId="1113122">
    <w:name w:val="无列表111312"/>
    <w:next w:val="a2"/>
    <w:semiHidden/>
    <w:rsid w:val="00E11E66"/>
  </w:style>
  <w:style w:type="numbering" w:customStyle="1" w:styleId="NoList211312">
    <w:name w:val="No List211312"/>
    <w:next w:val="a2"/>
    <w:semiHidden/>
    <w:rsid w:val="00E11E66"/>
  </w:style>
  <w:style w:type="numbering" w:customStyle="1" w:styleId="NoList311312">
    <w:name w:val="No List311312"/>
    <w:next w:val="a2"/>
    <w:uiPriority w:val="99"/>
    <w:semiHidden/>
    <w:rsid w:val="00E11E66"/>
  </w:style>
  <w:style w:type="numbering" w:customStyle="1" w:styleId="NoList1111312">
    <w:name w:val="No List1111312"/>
    <w:next w:val="a2"/>
    <w:uiPriority w:val="99"/>
    <w:semiHidden/>
    <w:unhideWhenUsed/>
    <w:rsid w:val="00E11E66"/>
  </w:style>
  <w:style w:type="numbering" w:customStyle="1" w:styleId="121312">
    <w:name w:val="無清單121312"/>
    <w:next w:val="a2"/>
    <w:uiPriority w:val="99"/>
    <w:semiHidden/>
    <w:unhideWhenUsed/>
    <w:rsid w:val="00E11E66"/>
  </w:style>
  <w:style w:type="numbering" w:customStyle="1" w:styleId="1111312">
    <w:name w:val="無清單1111312"/>
    <w:next w:val="a2"/>
    <w:uiPriority w:val="99"/>
    <w:semiHidden/>
    <w:unhideWhenUsed/>
    <w:rsid w:val="00E11E66"/>
  </w:style>
  <w:style w:type="numbering" w:customStyle="1" w:styleId="NoList5312">
    <w:name w:val="No List5312"/>
    <w:next w:val="a2"/>
    <w:uiPriority w:val="99"/>
    <w:semiHidden/>
    <w:unhideWhenUsed/>
    <w:rsid w:val="00E11E66"/>
  </w:style>
  <w:style w:type="table" w:customStyle="1" w:styleId="TableGrid6213">
    <w:name w:val="Table Grid621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E11E66"/>
  </w:style>
  <w:style w:type="numbering" w:customStyle="1" w:styleId="123121">
    <w:name w:val="リストなし12312"/>
    <w:next w:val="a2"/>
    <w:uiPriority w:val="99"/>
    <w:semiHidden/>
    <w:unhideWhenUsed/>
    <w:rsid w:val="00E11E66"/>
  </w:style>
  <w:style w:type="table" w:customStyle="1" w:styleId="TableGrid12213">
    <w:name w:val="Table Grid12213"/>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E11E66"/>
  </w:style>
  <w:style w:type="table" w:customStyle="1" w:styleId="32213">
    <w:name w:val="网格型3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E11E66"/>
  </w:style>
  <w:style w:type="numbering" w:customStyle="1" w:styleId="NoList32312">
    <w:name w:val="No List32312"/>
    <w:next w:val="a2"/>
    <w:uiPriority w:val="99"/>
    <w:semiHidden/>
    <w:rsid w:val="00E11E66"/>
  </w:style>
  <w:style w:type="table" w:customStyle="1" w:styleId="TableGrid42213">
    <w:name w:val="Table Grid42213"/>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E11E66"/>
  </w:style>
  <w:style w:type="numbering" w:customStyle="1" w:styleId="13312">
    <w:name w:val="無清單13312"/>
    <w:next w:val="a2"/>
    <w:uiPriority w:val="99"/>
    <w:semiHidden/>
    <w:unhideWhenUsed/>
    <w:rsid w:val="00E11E66"/>
  </w:style>
  <w:style w:type="numbering" w:customStyle="1" w:styleId="1123120">
    <w:name w:val="無清單112312"/>
    <w:next w:val="a2"/>
    <w:uiPriority w:val="99"/>
    <w:semiHidden/>
    <w:unhideWhenUsed/>
    <w:rsid w:val="00E11E66"/>
  </w:style>
  <w:style w:type="table" w:customStyle="1" w:styleId="122132">
    <w:name w:val="表格格線12213"/>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E11E66"/>
  </w:style>
  <w:style w:type="numbering" w:customStyle="1" w:styleId="NoList122212">
    <w:name w:val="No List122212"/>
    <w:next w:val="a2"/>
    <w:uiPriority w:val="99"/>
    <w:semiHidden/>
    <w:unhideWhenUsed/>
    <w:rsid w:val="00E11E66"/>
  </w:style>
  <w:style w:type="numbering" w:customStyle="1" w:styleId="1122121">
    <w:name w:val="リストなし112212"/>
    <w:next w:val="a2"/>
    <w:uiPriority w:val="99"/>
    <w:semiHidden/>
    <w:unhideWhenUsed/>
    <w:rsid w:val="00E11E66"/>
  </w:style>
  <w:style w:type="numbering" w:customStyle="1" w:styleId="1122122">
    <w:name w:val="无列表112212"/>
    <w:next w:val="a2"/>
    <w:semiHidden/>
    <w:rsid w:val="00E11E66"/>
  </w:style>
  <w:style w:type="numbering" w:customStyle="1" w:styleId="NoList212212">
    <w:name w:val="No List212212"/>
    <w:next w:val="a2"/>
    <w:semiHidden/>
    <w:rsid w:val="00E11E66"/>
  </w:style>
  <w:style w:type="numbering" w:customStyle="1" w:styleId="NoList312212">
    <w:name w:val="No List312212"/>
    <w:next w:val="a2"/>
    <w:uiPriority w:val="99"/>
    <w:semiHidden/>
    <w:rsid w:val="00E11E66"/>
  </w:style>
  <w:style w:type="numbering" w:customStyle="1" w:styleId="NoList1112312">
    <w:name w:val="No List1112312"/>
    <w:next w:val="a2"/>
    <w:uiPriority w:val="99"/>
    <w:semiHidden/>
    <w:unhideWhenUsed/>
    <w:rsid w:val="00E11E66"/>
  </w:style>
  <w:style w:type="numbering" w:customStyle="1" w:styleId="1222120">
    <w:name w:val="無清單122212"/>
    <w:next w:val="a2"/>
    <w:uiPriority w:val="99"/>
    <w:semiHidden/>
    <w:unhideWhenUsed/>
    <w:rsid w:val="00E11E66"/>
  </w:style>
  <w:style w:type="numbering" w:customStyle="1" w:styleId="1112212">
    <w:name w:val="無清單1112212"/>
    <w:next w:val="a2"/>
    <w:uiPriority w:val="99"/>
    <w:semiHidden/>
    <w:unhideWhenUsed/>
    <w:rsid w:val="00E11E66"/>
  </w:style>
  <w:style w:type="numbering" w:customStyle="1" w:styleId="429">
    <w:name w:val="无列表42"/>
    <w:next w:val="a2"/>
    <w:uiPriority w:val="99"/>
    <w:semiHidden/>
    <w:unhideWhenUsed/>
    <w:rsid w:val="00E11E66"/>
  </w:style>
  <w:style w:type="table" w:customStyle="1" w:styleId="530">
    <w:name w:val="网格型5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E11E66"/>
  </w:style>
  <w:style w:type="numbering" w:customStyle="1" w:styleId="131221">
    <w:name w:val="无列表13122"/>
    <w:next w:val="a2"/>
    <w:semiHidden/>
    <w:rsid w:val="00E11E66"/>
  </w:style>
  <w:style w:type="numbering" w:customStyle="1" w:styleId="NoList41122">
    <w:name w:val="No List41122"/>
    <w:next w:val="a2"/>
    <w:uiPriority w:val="99"/>
    <w:semiHidden/>
    <w:unhideWhenUsed/>
    <w:rsid w:val="00E11E66"/>
  </w:style>
  <w:style w:type="numbering" w:customStyle="1" w:styleId="22122">
    <w:name w:val="无列表22122"/>
    <w:next w:val="a2"/>
    <w:uiPriority w:val="99"/>
    <w:semiHidden/>
    <w:unhideWhenUsed/>
    <w:rsid w:val="00E11E66"/>
  </w:style>
  <w:style w:type="numbering" w:customStyle="1" w:styleId="NoList1211122">
    <w:name w:val="No List1211122"/>
    <w:next w:val="a2"/>
    <w:uiPriority w:val="99"/>
    <w:semiHidden/>
    <w:unhideWhenUsed/>
    <w:rsid w:val="00E11E66"/>
  </w:style>
  <w:style w:type="numbering" w:customStyle="1" w:styleId="11111221">
    <w:name w:val="リストなし1111122"/>
    <w:next w:val="a2"/>
    <w:uiPriority w:val="99"/>
    <w:semiHidden/>
    <w:unhideWhenUsed/>
    <w:rsid w:val="00E11E66"/>
  </w:style>
  <w:style w:type="numbering" w:customStyle="1" w:styleId="11111222">
    <w:name w:val="无列表1111122"/>
    <w:next w:val="a2"/>
    <w:semiHidden/>
    <w:rsid w:val="00E11E66"/>
  </w:style>
  <w:style w:type="numbering" w:customStyle="1" w:styleId="NoList2111122">
    <w:name w:val="No List2111122"/>
    <w:next w:val="a2"/>
    <w:semiHidden/>
    <w:rsid w:val="00E11E66"/>
  </w:style>
  <w:style w:type="numbering" w:customStyle="1" w:styleId="NoList3111122">
    <w:name w:val="No List3111122"/>
    <w:next w:val="a2"/>
    <w:uiPriority w:val="99"/>
    <w:semiHidden/>
    <w:rsid w:val="00E11E66"/>
  </w:style>
  <w:style w:type="numbering" w:customStyle="1" w:styleId="NoList11111122">
    <w:name w:val="No List11111122"/>
    <w:next w:val="a2"/>
    <w:uiPriority w:val="99"/>
    <w:semiHidden/>
    <w:unhideWhenUsed/>
    <w:rsid w:val="00E11E66"/>
  </w:style>
  <w:style w:type="numbering" w:customStyle="1" w:styleId="12111220">
    <w:name w:val="無清單1211122"/>
    <w:next w:val="a2"/>
    <w:uiPriority w:val="99"/>
    <w:semiHidden/>
    <w:unhideWhenUsed/>
    <w:rsid w:val="00E11E66"/>
  </w:style>
  <w:style w:type="numbering" w:customStyle="1" w:styleId="111111220">
    <w:name w:val="無清單11111122"/>
    <w:next w:val="a2"/>
    <w:uiPriority w:val="99"/>
    <w:semiHidden/>
    <w:unhideWhenUsed/>
    <w:rsid w:val="00E11E66"/>
  </w:style>
  <w:style w:type="numbering" w:customStyle="1" w:styleId="NoList131122">
    <w:name w:val="No List131122"/>
    <w:next w:val="a2"/>
    <w:uiPriority w:val="99"/>
    <w:semiHidden/>
    <w:unhideWhenUsed/>
    <w:rsid w:val="00E11E66"/>
  </w:style>
  <w:style w:type="numbering" w:customStyle="1" w:styleId="1211221">
    <w:name w:val="リストなし121122"/>
    <w:next w:val="a2"/>
    <w:uiPriority w:val="99"/>
    <w:semiHidden/>
    <w:unhideWhenUsed/>
    <w:rsid w:val="00E11E66"/>
  </w:style>
  <w:style w:type="numbering" w:customStyle="1" w:styleId="1211222">
    <w:name w:val="无列表121122"/>
    <w:next w:val="a2"/>
    <w:semiHidden/>
    <w:rsid w:val="00E11E66"/>
  </w:style>
  <w:style w:type="numbering" w:customStyle="1" w:styleId="NoList221122">
    <w:name w:val="No List221122"/>
    <w:next w:val="a2"/>
    <w:semiHidden/>
    <w:rsid w:val="00E11E66"/>
  </w:style>
  <w:style w:type="numbering" w:customStyle="1" w:styleId="NoList321122">
    <w:name w:val="No List321122"/>
    <w:next w:val="a2"/>
    <w:uiPriority w:val="99"/>
    <w:semiHidden/>
    <w:rsid w:val="00E11E66"/>
  </w:style>
  <w:style w:type="numbering" w:customStyle="1" w:styleId="NoList1121122">
    <w:name w:val="No List1121122"/>
    <w:next w:val="a2"/>
    <w:uiPriority w:val="99"/>
    <w:semiHidden/>
    <w:unhideWhenUsed/>
    <w:rsid w:val="00E11E66"/>
  </w:style>
  <w:style w:type="numbering" w:customStyle="1" w:styleId="1311220">
    <w:name w:val="無清單131122"/>
    <w:next w:val="a2"/>
    <w:uiPriority w:val="99"/>
    <w:semiHidden/>
    <w:unhideWhenUsed/>
    <w:rsid w:val="00E11E66"/>
  </w:style>
  <w:style w:type="numbering" w:customStyle="1" w:styleId="11211220">
    <w:name w:val="無清單1121122"/>
    <w:next w:val="a2"/>
    <w:uiPriority w:val="99"/>
    <w:semiHidden/>
    <w:unhideWhenUsed/>
    <w:rsid w:val="00E11E66"/>
  </w:style>
  <w:style w:type="numbering" w:customStyle="1" w:styleId="211122">
    <w:name w:val="无列表211122"/>
    <w:next w:val="a2"/>
    <w:uiPriority w:val="99"/>
    <w:semiHidden/>
    <w:unhideWhenUsed/>
    <w:rsid w:val="00E11E66"/>
  </w:style>
  <w:style w:type="numbering" w:customStyle="1" w:styleId="NoList1221122">
    <w:name w:val="No List1221122"/>
    <w:next w:val="a2"/>
    <w:uiPriority w:val="99"/>
    <w:semiHidden/>
    <w:unhideWhenUsed/>
    <w:rsid w:val="00E11E66"/>
  </w:style>
  <w:style w:type="numbering" w:customStyle="1" w:styleId="11211221">
    <w:name w:val="リストなし1121122"/>
    <w:next w:val="a2"/>
    <w:uiPriority w:val="99"/>
    <w:semiHidden/>
    <w:unhideWhenUsed/>
    <w:rsid w:val="00E11E66"/>
  </w:style>
  <w:style w:type="numbering" w:customStyle="1" w:styleId="11211222">
    <w:name w:val="无列表1121122"/>
    <w:next w:val="a2"/>
    <w:semiHidden/>
    <w:rsid w:val="00E11E66"/>
  </w:style>
  <w:style w:type="numbering" w:customStyle="1" w:styleId="NoList2121122">
    <w:name w:val="No List2121122"/>
    <w:next w:val="a2"/>
    <w:semiHidden/>
    <w:rsid w:val="00E11E66"/>
  </w:style>
  <w:style w:type="numbering" w:customStyle="1" w:styleId="NoList3121122">
    <w:name w:val="No List3121122"/>
    <w:next w:val="a2"/>
    <w:uiPriority w:val="99"/>
    <w:semiHidden/>
    <w:rsid w:val="00E11E66"/>
  </w:style>
  <w:style w:type="numbering" w:customStyle="1" w:styleId="NoList11121122">
    <w:name w:val="No List11121122"/>
    <w:next w:val="a2"/>
    <w:uiPriority w:val="99"/>
    <w:semiHidden/>
    <w:unhideWhenUsed/>
    <w:rsid w:val="00E11E66"/>
  </w:style>
  <w:style w:type="numbering" w:customStyle="1" w:styleId="1221122">
    <w:name w:val="無清單1221122"/>
    <w:next w:val="a2"/>
    <w:uiPriority w:val="99"/>
    <w:semiHidden/>
    <w:unhideWhenUsed/>
    <w:rsid w:val="00E11E66"/>
  </w:style>
  <w:style w:type="numbering" w:customStyle="1" w:styleId="11121122">
    <w:name w:val="無清單11121122"/>
    <w:next w:val="a2"/>
    <w:uiPriority w:val="99"/>
    <w:semiHidden/>
    <w:unhideWhenUsed/>
    <w:rsid w:val="00E11E66"/>
  </w:style>
  <w:style w:type="numbering" w:customStyle="1" w:styleId="122221">
    <w:name w:val="无列表12222"/>
    <w:next w:val="a2"/>
    <w:semiHidden/>
    <w:rsid w:val="00E11E66"/>
  </w:style>
  <w:style w:type="table" w:customStyle="1" w:styleId="TableGrid11224">
    <w:name w:val="Table Grid11224"/>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E11E66"/>
  </w:style>
  <w:style w:type="numbering" w:customStyle="1" w:styleId="111111121">
    <w:name w:val="リストなし11111112"/>
    <w:next w:val="a2"/>
    <w:uiPriority w:val="99"/>
    <w:semiHidden/>
    <w:unhideWhenUsed/>
    <w:rsid w:val="00E11E66"/>
  </w:style>
  <w:style w:type="numbering" w:customStyle="1" w:styleId="111111122">
    <w:name w:val="无列表11111112"/>
    <w:next w:val="a2"/>
    <w:semiHidden/>
    <w:rsid w:val="00E11E66"/>
  </w:style>
  <w:style w:type="numbering" w:customStyle="1" w:styleId="NoList21111112">
    <w:name w:val="No List21111112"/>
    <w:next w:val="a2"/>
    <w:semiHidden/>
    <w:rsid w:val="00E11E66"/>
  </w:style>
  <w:style w:type="numbering" w:customStyle="1" w:styleId="NoList31111112">
    <w:name w:val="No List31111112"/>
    <w:next w:val="a2"/>
    <w:uiPriority w:val="99"/>
    <w:semiHidden/>
    <w:rsid w:val="00E11E66"/>
  </w:style>
  <w:style w:type="numbering" w:customStyle="1" w:styleId="NoList111111112">
    <w:name w:val="No List111111112"/>
    <w:next w:val="a2"/>
    <w:uiPriority w:val="99"/>
    <w:semiHidden/>
    <w:unhideWhenUsed/>
    <w:rsid w:val="00E11E66"/>
  </w:style>
  <w:style w:type="numbering" w:customStyle="1" w:styleId="121111120">
    <w:name w:val="無清單12111112"/>
    <w:next w:val="a2"/>
    <w:uiPriority w:val="99"/>
    <w:semiHidden/>
    <w:unhideWhenUsed/>
    <w:rsid w:val="00E11E66"/>
  </w:style>
  <w:style w:type="numbering" w:customStyle="1" w:styleId="1111111120">
    <w:name w:val="無清單111111112"/>
    <w:next w:val="a2"/>
    <w:uiPriority w:val="99"/>
    <w:semiHidden/>
    <w:unhideWhenUsed/>
    <w:rsid w:val="00E11E66"/>
  </w:style>
  <w:style w:type="numbering" w:customStyle="1" w:styleId="12111121">
    <w:name w:val="无列表1211112"/>
    <w:next w:val="a2"/>
    <w:semiHidden/>
    <w:rsid w:val="00E11E66"/>
  </w:style>
  <w:style w:type="numbering" w:customStyle="1" w:styleId="2111112">
    <w:name w:val="无列表2111112"/>
    <w:next w:val="a2"/>
    <w:uiPriority w:val="99"/>
    <w:semiHidden/>
    <w:unhideWhenUsed/>
    <w:rsid w:val="00E11E66"/>
  </w:style>
  <w:style w:type="numbering" w:customStyle="1" w:styleId="NoList171">
    <w:name w:val="No List171"/>
    <w:next w:val="a2"/>
    <w:uiPriority w:val="99"/>
    <w:semiHidden/>
    <w:unhideWhenUsed/>
    <w:rsid w:val="00E11E66"/>
  </w:style>
  <w:style w:type="numbering" w:customStyle="1" w:styleId="1611">
    <w:name w:val="リストなし161"/>
    <w:next w:val="a2"/>
    <w:uiPriority w:val="99"/>
    <w:semiHidden/>
    <w:unhideWhenUsed/>
    <w:rsid w:val="00E11E66"/>
  </w:style>
  <w:style w:type="table" w:customStyle="1" w:styleId="TableGrid161">
    <w:name w:val="Table Grid16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E11E66"/>
  </w:style>
  <w:style w:type="table" w:customStyle="1" w:styleId="361">
    <w:name w:val="网格型3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E11E66"/>
  </w:style>
  <w:style w:type="numbering" w:customStyle="1" w:styleId="NoList361">
    <w:name w:val="No List361"/>
    <w:next w:val="a2"/>
    <w:uiPriority w:val="99"/>
    <w:semiHidden/>
    <w:rsid w:val="00E11E66"/>
  </w:style>
  <w:style w:type="table" w:customStyle="1" w:styleId="TableGrid461">
    <w:name w:val="Table Grid46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E11E66"/>
  </w:style>
  <w:style w:type="numbering" w:customStyle="1" w:styleId="1710">
    <w:name w:val="無清單171"/>
    <w:next w:val="a2"/>
    <w:uiPriority w:val="99"/>
    <w:semiHidden/>
    <w:unhideWhenUsed/>
    <w:rsid w:val="00E11E66"/>
  </w:style>
  <w:style w:type="numbering" w:customStyle="1" w:styleId="11610">
    <w:name w:val="無清單1161"/>
    <w:next w:val="a2"/>
    <w:uiPriority w:val="99"/>
    <w:semiHidden/>
    <w:unhideWhenUsed/>
    <w:rsid w:val="00E11E66"/>
  </w:style>
  <w:style w:type="table" w:customStyle="1" w:styleId="1613">
    <w:name w:val="表格格線16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E11E66"/>
  </w:style>
  <w:style w:type="numbering" w:customStyle="1" w:styleId="2510">
    <w:name w:val="无列表251"/>
    <w:next w:val="a2"/>
    <w:uiPriority w:val="99"/>
    <w:semiHidden/>
    <w:unhideWhenUsed/>
    <w:rsid w:val="00E11E66"/>
  </w:style>
  <w:style w:type="numbering" w:customStyle="1" w:styleId="NoList1261">
    <w:name w:val="No List1261"/>
    <w:next w:val="a2"/>
    <w:uiPriority w:val="99"/>
    <w:semiHidden/>
    <w:unhideWhenUsed/>
    <w:rsid w:val="00E11E66"/>
  </w:style>
  <w:style w:type="numbering" w:customStyle="1" w:styleId="11611">
    <w:name w:val="リストなし1161"/>
    <w:next w:val="a2"/>
    <w:uiPriority w:val="99"/>
    <w:semiHidden/>
    <w:unhideWhenUsed/>
    <w:rsid w:val="00E11E66"/>
  </w:style>
  <w:style w:type="numbering" w:customStyle="1" w:styleId="11612">
    <w:name w:val="无列表1161"/>
    <w:next w:val="a2"/>
    <w:semiHidden/>
    <w:rsid w:val="00E11E66"/>
  </w:style>
  <w:style w:type="numbering" w:customStyle="1" w:styleId="NoList2161">
    <w:name w:val="No List2161"/>
    <w:next w:val="a2"/>
    <w:semiHidden/>
    <w:rsid w:val="00E11E66"/>
  </w:style>
  <w:style w:type="numbering" w:customStyle="1" w:styleId="NoList3161">
    <w:name w:val="No List3161"/>
    <w:next w:val="a2"/>
    <w:uiPriority w:val="99"/>
    <w:semiHidden/>
    <w:rsid w:val="00E11E66"/>
  </w:style>
  <w:style w:type="numbering" w:customStyle="1" w:styleId="12610">
    <w:name w:val="無清單1261"/>
    <w:next w:val="a2"/>
    <w:uiPriority w:val="99"/>
    <w:semiHidden/>
    <w:unhideWhenUsed/>
    <w:rsid w:val="00E11E66"/>
  </w:style>
  <w:style w:type="numbering" w:customStyle="1" w:styleId="111610">
    <w:name w:val="無清單11161"/>
    <w:next w:val="a2"/>
    <w:uiPriority w:val="99"/>
    <w:semiHidden/>
    <w:unhideWhenUsed/>
    <w:rsid w:val="00E11E66"/>
  </w:style>
  <w:style w:type="table" w:customStyle="1" w:styleId="TableGrid1151">
    <w:name w:val="Table Grid115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E11E66"/>
  </w:style>
  <w:style w:type="numbering" w:customStyle="1" w:styleId="NoList11251">
    <w:name w:val="No List11251"/>
    <w:next w:val="a2"/>
    <w:uiPriority w:val="99"/>
    <w:semiHidden/>
    <w:unhideWhenUsed/>
    <w:rsid w:val="00E11E66"/>
  </w:style>
  <w:style w:type="table" w:customStyle="1" w:styleId="TableGrid541">
    <w:name w:val="Table Grid5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E11E66"/>
  </w:style>
  <w:style w:type="numbering" w:customStyle="1" w:styleId="111511">
    <w:name w:val="リストなし11151"/>
    <w:next w:val="a2"/>
    <w:uiPriority w:val="99"/>
    <w:semiHidden/>
    <w:unhideWhenUsed/>
    <w:rsid w:val="00E11E66"/>
  </w:style>
  <w:style w:type="numbering" w:customStyle="1" w:styleId="111512">
    <w:name w:val="无列表11151"/>
    <w:next w:val="a2"/>
    <w:semiHidden/>
    <w:rsid w:val="00E11E66"/>
  </w:style>
  <w:style w:type="numbering" w:customStyle="1" w:styleId="NoList21151">
    <w:name w:val="No List21151"/>
    <w:next w:val="a2"/>
    <w:semiHidden/>
    <w:rsid w:val="00E11E66"/>
  </w:style>
  <w:style w:type="numbering" w:customStyle="1" w:styleId="NoList31151">
    <w:name w:val="No List31151"/>
    <w:next w:val="a2"/>
    <w:uiPriority w:val="99"/>
    <w:semiHidden/>
    <w:rsid w:val="00E11E66"/>
  </w:style>
  <w:style w:type="numbering" w:customStyle="1" w:styleId="NoList111151">
    <w:name w:val="No List111151"/>
    <w:next w:val="a2"/>
    <w:uiPriority w:val="99"/>
    <w:semiHidden/>
    <w:unhideWhenUsed/>
    <w:rsid w:val="00E11E66"/>
  </w:style>
  <w:style w:type="numbering" w:customStyle="1" w:styleId="121510">
    <w:name w:val="無清單12151"/>
    <w:next w:val="a2"/>
    <w:uiPriority w:val="99"/>
    <w:semiHidden/>
    <w:unhideWhenUsed/>
    <w:rsid w:val="00E11E66"/>
  </w:style>
  <w:style w:type="numbering" w:customStyle="1" w:styleId="1111510">
    <w:name w:val="無清單111151"/>
    <w:next w:val="a2"/>
    <w:uiPriority w:val="99"/>
    <w:semiHidden/>
    <w:unhideWhenUsed/>
    <w:rsid w:val="00E11E66"/>
  </w:style>
  <w:style w:type="numbering" w:customStyle="1" w:styleId="NoList551">
    <w:name w:val="No List551"/>
    <w:next w:val="a2"/>
    <w:uiPriority w:val="99"/>
    <w:semiHidden/>
    <w:unhideWhenUsed/>
    <w:rsid w:val="00E11E66"/>
  </w:style>
  <w:style w:type="table" w:customStyle="1" w:styleId="TableGrid641">
    <w:name w:val="Table Grid64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E11E66"/>
  </w:style>
  <w:style w:type="numbering" w:customStyle="1" w:styleId="12511">
    <w:name w:val="リストなし1251"/>
    <w:next w:val="a2"/>
    <w:uiPriority w:val="99"/>
    <w:semiHidden/>
    <w:unhideWhenUsed/>
    <w:rsid w:val="00E11E66"/>
  </w:style>
  <w:style w:type="table" w:customStyle="1" w:styleId="TableGrid1241">
    <w:name w:val="Table Grid124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E11E66"/>
  </w:style>
  <w:style w:type="table" w:customStyle="1" w:styleId="3241">
    <w:name w:val="网格型3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E11E66"/>
  </w:style>
  <w:style w:type="numbering" w:customStyle="1" w:styleId="NoList3251">
    <w:name w:val="No List3251"/>
    <w:next w:val="a2"/>
    <w:uiPriority w:val="99"/>
    <w:semiHidden/>
    <w:rsid w:val="00E11E66"/>
  </w:style>
  <w:style w:type="table" w:customStyle="1" w:styleId="TableGrid4241">
    <w:name w:val="Table Grid424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E11E66"/>
  </w:style>
  <w:style w:type="numbering" w:customStyle="1" w:styleId="112510">
    <w:name w:val="無清單11251"/>
    <w:next w:val="a2"/>
    <w:uiPriority w:val="99"/>
    <w:semiHidden/>
    <w:unhideWhenUsed/>
    <w:rsid w:val="00E11E66"/>
  </w:style>
  <w:style w:type="table" w:customStyle="1" w:styleId="12413">
    <w:name w:val="表格格線124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E11E66"/>
  </w:style>
  <w:style w:type="numbering" w:customStyle="1" w:styleId="NoList12241">
    <w:name w:val="No List12241"/>
    <w:next w:val="a2"/>
    <w:uiPriority w:val="99"/>
    <w:semiHidden/>
    <w:unhideWhenUsed/>
    <w:rsid w:val="00E11E66"/>
  </w:style>
  <w:style w:type="numbering" w:customStyle="1" w:styleId="112411">
    <w:name w:val="リストなし11241"/>
    <w:next w:val="a2"/>
    <w:uiPriority w:val="99"/>
    <w:semiHidden/>
    <w:unhideWhenUsed/>
    <w:rsid w:val="00E11E66"/>
  </w:style>
  <w:style w:type="numbering" w:customStyle="1" w:styleId="112412">
    <w:name w:val="无列表11241"/>
    <w:next w:val="a2"/>
    <w:semiHidden/>
    <w:rsid w:val="00E11E66"/>
  </w:style>
  <w:style w:type="numbering" w:customStyle="1" w:styleId="NoList21241">
    <w:name w:val="No List21241"/>
    <w:next w:val="a2"/>
    <w:semiHidden/>
    <w:rsid w:val="00E11E66"/>
  </w:style>
  <w:style w:type="numbering" w:customStyle="1" w:styleId="NoList31241">
    <w:name w:val="No List31241"/>
    <w:next w:val="a2"/>
    <w:uiPriority w:val="99"/>
    <w:semiHidden/>
    <w:rsid w:val="00E11E66"/>
  </w:style>
  <w:style w:type="numbering" w:customStyle="1" w:styleId="NoList111251">
    <w:name w:val="No List111251"/>
    <w:next w:val="a2"/>
    <w:uiPriority w:val="99"/>
    <w:semiHidden/>
    <w:unhideWhenUsed/>
    <w:rsid w:val="00E11E66"/>
  </w:style>
  <w:style w:type="numbering" w:customStyle="1" w:styleId="122410">
    <w:name w:val="無清單12241"/>
    <w:next w:val="a2"/>
    <w:uiPriority w:val="99"/>
    <w:semiHidden/>
    <w:unhideWhenUsed/>
    <w:rsid w:val="00E11E66"/>
  </w:style>
  <w:style w:type="numbering" w:customStyle="1" w:styleId="1112410">
    <w:name w:val="無清單111241"/>
    <w:next w:val="a2"/>
    <w:uiPriority w:val="99"/>
    <w:semiHidden/>
    <w:unhideWhenUsed/>
    <w:rsid w:val="00E11E66"/>
  </w:style>
  <w:style w:type="table" w:customStyle="1" w:styleId="TableGrid11131">
    <w:name w:val="Table Grid1113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E11E66"/>
  </w:style>
  <w:style w:type="numbering" w:customStyle="1" w:styleId="NoList11331">
    <w:name w:val="No List11331"/>
    <w:next w:val="a2"/>
    <w:uiPriority w:val="99"/>
    <w:semiHidden/>
    <w:unhideWhenUsed/>
    <w:rsid w:val="00E11E66"/>
  </w:style>
  <w:style w:type="numbering" w:customStyle="1" w:styleId="NoList4131">
    <w:name w:val="No List4131"/>
    <w:next w:val="a2"/>
    <w:uiPriority w:val="99"/>
    <w:semiHidden/>
    <w:unhideWhenUsed/>
    <w:rsid w:val="00E11E66"/>
  </w:style>
  <w:style w:type="table" w:customStyle="1" w:styleId="TableGrid11231">
    <w:name w:val="Table Grid1123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E11E66"/>
  </w:style>
  <w:style w:type="numbering" w:customStyle="1" w:styleId="NoList121131">
    <w:name w:val="No List121131"/>
    <w:next w:val="a2"/>
    <w:uiPriority w:val="99"/>
    <w:semiHidden/>
    <w:unhideWhenUsed/>
    <w:rsid w:val="00E11E66"/>
  </w:style>
  <w:style w:type="numbering" w:customStyle="1" w:styleId="1111310">
    <w:name w:val="リストなし111131"/>
    <w:next w:val="a2"/>
    <w:uiPriority w:val="99"/>
    <w:semiHidden/>
    <w:unhideWhenUsed/>
    <w:rsid w:val="00E11E66"/>
  </w:style>
  <w:style w:type="numbering" w:customStyle="1" w:styleId="1111313">
    <w:name w:val="无列表111131"/>
    <w:next w:val="a2"/>
    <w:semiHidden/>
    <w:rsid w:val="00E11E66"/>
  </w:style>
  <w:style w:type="numbering" w:customStyle="1" w:styleId="NoList211131">
    <w:name w:val="No List211131"/>
    <w:next w:val="a2"/>
    <w:semiHidden/>
    <w:rsid w:val="00E11E66"/>
  </w:style>
  <w:style w:type="numbering" w:customStyle="1" w:styleId="NoList311131">
    <w:name w:val="No List311131"/>
    <w:next w:val="a2"/>
    <w:uiPriority w:val="99"/>
    <w:semiHidden/>
    <w:rsid w:val="00E11E66"/>
  </w:style>
  <w:style w:type="numbering" w:customStyle="1" w:styleId="NoList1111131">
    <w:name w:val="No List1111131"/>
    <w:next w:val="a2"/>
    <w:uiPriority w:val="99"/>
    <w:semiHidden/>
    <w:unhideWhenUsed/>
    <w:rsid w:val="00E11E66"/>
  </w:style>
  <w:style w:type="numbering" w:customStyle="1" w:styleId="1211310">
    <w:name w:val="無清單121131"/>
    <w:next w:val="a2"/>
    <w:uiPriority w:val="99"/>
    <w:semiHidden/>
    <w:unhideWhenUsed/>
    <w:rsid w:val="00E11E66"/>
  </w:style>
  <w:style w:type="numbering" w:customStyle="1" w:styleId="11111310">
    <w:name w:val="無清單1111131"/>
    <w:next w:val="a2"/>
    <w:uiPriority w:val="99"/>
    <w:semiHidden/>
    <w:unhideWhenUsed/>
    <w:rsid w:val="00E11E66"/>
  </w:style>
  <w:style w:type="numbering" w:customStyle="1" w:styleId="NoList13131">
    <w:name w:val="No List13131"/>
    <w:next w:val="a2"/>
    <w:uiPriority w:val="99"/>
    <w:semiHidden/>
    <w:unhideWhenUsed/>
    <w:rsid w:val="00E11E66"/>
  </w:style>
  <w:style w:type="numbering" w:customStyle="1" w:styleId="121313">
    <w:name w:val="リストなし12131"/>
    <w:next w:val="a2"/>
    <w:uiPriority w:val="99"/>
    <w:semiHidden/>
    <w:unhideWhenUsed/>
    <w:rsid w:val="00E11E66"/>
  </w:style>
  <w:style w:type="numbering" w:customStyle="1" w:styleId="121314">
    <w:name w:val="无列表12131"/>
    <w:next w:val="a2"/>
    <w:semiHidden/>
    <w:rsid w:val="00E11E66"/>
  </w:style>
  <w:style w:type="numbering" w:customStyle="1" w:styleId="NoList22131">
    <w:name w:val="No List22131"/>
    <w:next w:val="a2"/>
    <w:semiHidden/>
    <w:rsid w:val="00E11E66"/>
  </w:style>
  <w:style w:type="numbering" w:customStyle="1" w:styleId="NoList32131">
    <w:name w:val="No List32131"/>
    <w:next w:val="a2"/>
    <w:uiPriority w:val="99"/>
    <w:semiHidden/>
    <w:rsid w:val="00E11E66"/>
  </w:style>
  <w:style w:type="numbering" w:customStyle="1" w:styleId="NoList112131">
    <w:name w:val="No List112131"/>
    <w:next w:val="a2"/>
    <w:uiPriority w:val="99"/>
    <w:semiHidden/>
    <w:unhideWhenUsed/>
    <w:rsid w:val="00E11E66"/>
  </w:style>
  <w:style w:type="numbering" w:customStyle="1" w:styleId="131310">
    <w:name w:val="無清單13131"/>
    <w:next w:val="a2"/>
    <w:uiPriority w:val="99"/>
    <w:semiHidden/>
    <w:unhideWhenUsed/>
    <w:rsid w:val="00E11E66"/>
  </w:style>
  <w:style w:type="numbering" w:customStyle="1" w:styleId="1121310">
    <w:name w:val="無清單112131"/>
    <w:next w:val="a2"/>
    <w:uiPriority w:val="99"/>
    <w:semiHidden/>
    <w:unhideWhenUsed/>
    <w:rsid w:val="00E11E66"/>
  </w:style>
  <w:style w:type="numbering" w:customStyle="1" w:styleId="21131">
    <w:name w:val="无列表21131"/>
    <w:next w:val="a2"/>
    <w:uiPriority w:val="99"/>
    <w:semiHidden/>
    <w:unhideWhenUsed/>
    <w:rsid w:val="00E11E66"/>
  </w:style>
  <w:style w:type="numbering" w:customStyle="1" w:styleId="NoList122131">
    <w:name w:val="No List122131"/>
    <w:next w:val="a2"/>
    <w:uiPriority w:val="99"/>
    <w:semiHidden/>
    <w:unhideWhenUsed/>
    <w:rsid w:val="00E11E66"/>
  </w:style>
  <w:style w:type="numbering" w:customStyle="1" w:styleId="1121311">
    <w:name w:val="リストなし112131"/>
    <w:next w:val="a2"/>
    <w:uiPriority w:val="99"/>
    <w:semiHidden/>
    <w:unhideWhenUsed/>
    <w:rsid w:val="00E11E66"/>
  </w:style>
  <w:style w:type="numbering" w:customStyle="1" w:styleId="1121312">
    <w:name w:val="无列表112131"/>
    <w:next w:val="a2"/>
    <w:semiHidden/>
    <w:rsid w:val="00E11E66"/>
  </w:style>
  <w:style w:type="numbering" w:customStyle="1" w:styleId="NoList212131">
    <w:name w:val="No List212131"/>
    <w:next w:val="a2"/>
    <w:semiHidden/>
    <w:rsid w:val="00E11E66"/>
  </w:style>
  <w:style w:type="numbering" w:customStyle="1" w:styleId="NoList312131">
    <w:name w:val="No List312131"/>
    <w:next w:val="a2"/>
    <w:uiPriority w:val="99"/>
    <w:semiHidden/>
    <w:rsid w:val="00E11E66"/>
  </w:style>
  <w:style w:type="numbering" w:customStyle="1" w:styleId="NoList1112131">
    <w:name w:val="No List1112131"/>
    <w:next w:val="a2"/>
    <w:uiPriority w:val="99"/>
    <w:semiHidden/>
    <w:unhideWhenUsed/>
    <w:rsid w:val="00E11E66"/>
  </w:style>
  <w:style w:type="numbering" w:customStyle="1" w:styleId="1221310">
    <w:name w:val="無清單122131"/>
    <w:next w:val="a2"/>
    <w:uiPriority w:val="99"/>
    <w:semiHidden/>
    <w:unhideWhenUsed/>
    <w:rsid w:val="00E11E66"/>
  </w:style>
  <w:style w:type="numbering" w:customStyle="1" w:styleId="1112131">
    <w:name w:val="無清單1112131"/>
    <w:next w:val="a2"/>
    <w:uiPriority w:val="99"/>
    <w:semiHidden/>
    <w:unhideWhenUsed/>
    <w:rsid w:val="00E11E66"/>
  </w:style>
  <w:style w:type="table" w:customStyle="1" w:styleId="TableGrid112111">
    <w:name w:val="Table Grid1121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E11E66"/>
  </w:style>
  <w:style w:type="table" w:customStyle="1" w:styleId="TableGrid911">
    <w:name w:val="Table Grid9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E11E66"/>
  </w:style>
  <w:style w:type="numbering" w:customStyle="1" w:styleId="15111">
    <w:name w:val="リストなし1511"/>
    <w:next w:val="a2"/>
    <w:uiPriority w:val="99"/>
    <w:semiHidden/>
    <w:unhideWhenUsed/>
    <w:rsid w:val="00E11E66"/>
  </w:style>
  <w:style w:type="table" w:customStyle="1" w:styleId="TableGrid1511">
    <w:name w:val="Table Grid1511"/>
    <w:basedOn w:val="a1"/>
    <w:next w:val="aff4"/>
    <w:uiPriority w:val="39"/>
    <w:rsid w:val="00E11E6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E11E66"/>
  </w:style>
  <w:style w:type="table" w:customStyle="1" w:styleId="3511">
    <w:name w:val="网格型3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E11E66"/>
  </w:style>
  <w:style w:type="numbering" w:customStyle="1" w:styleId="NoList3511">
    <w:name w:val="No List3511"/>
    <w:next w:val="a2"/>
    <w:uiPriority w:val="99"/>
    <w:semiHidden/>
    <w:rsid w:val="00E11E66"/>
  </w:style>
  <w:style w:type="table" w:customStyle="1" w:styleId="TableGrid4511">
    <w:name w:val="Table Grid45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E11E66"/>
  </w:style>
  <w:style w:type="numbering" w:customStyle="1" w:styleId="16110">
    <w:name w:val="無清單1611"/>
    <w:next w:val="a2"/>
    <w:uiPriority w:val="99"/>
    <w:semiHidden/>
    <w:unhideWhenUsed/>
    <w:rsid w:val="00E11E66"/>
  </w:style>
  <w:style w:type="numbering" w:customStyle="1" w:styleId="115110">
    <w:name w:val="無清單11511"/>
    <w:next w:val="a2"/>
    <w:uiPriority w:val="99"/>
    <w:semiHidden/>
    <w:unhideWhenUsed/>
    <w:rsid w:val="00E11E66"/>
  </w:style>
  <w:style w:type="table" w:customStyle="1" w:styleId="15113">
    <w:name w:val="表格格線15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E11E66"/>
  </w:style>
  <w:style w:type="numbering" w:customStyle="1" w:styleId="2411">
    <w:name w:val="无列表2411"/>
    <w:next w:val="a2"/>
    <w:uiPriority w:val="99"/>
    <w:semiHidden/>
    <w:unhideWhenUsed/>
    <w:rsid w:val="00E11E66"/>
  </w:style>
  <w:style w:type="numbering" w:customStyle="1" w:styleId="NoList12511">
    <w:name w:val="No List12511"/>
    <w:next w:val="a2"/>
    <w:uiPriority w:val="99"/>
    <w:semiHidden/>
    <w:unhideWhenUsed/>
    <w:rsid w:val="00E11E66"/>
  </w:style>
  <w:style w:type="numbering" w:customStyle="1" w:styleId="115111">
    <w:name w:val="リストなし11511"/>
    <w:next w:val="a2"/>
    <w:uiPriority w:val="99"/>
    <w:semiHidden/>
    <w:unhideWhenUsed/>
    <w:rsid w:val="00E11E66"/>
  </w:style>
  <w:style w:type="numbering" w:customStyle="1" w:styleId="115112">
    <w:name w:val="无列表11511"/>
    <w:next w:val="a2"/>
    <w:semiHidden/>
    <w:rsid w:val="00E11E66"/>
  </w:style>
  <w:style w:type="numbering" w:customStyle="1" w:styleId="NoList21511">
    <w:name w:val="No List21511"/>
    <w:next w:val="a2"/>
    <w:semiHidden/>
    <w:rsid w:val="00E11E66"/>
  </w:style>
  <w:style w:type="numbering" w:customStyle="1" w:styleId="NoList31511">
    <w:name w:val="No List31511"/>
    <w:next w:val="a2"/>
    <w:uiPriority w:val="99"/>
    <w:semiHidden/>
    <w:rsid w:val="00E11E66"/>
  </w:style>
  <w:style w:type="numbering" w:customStyle="1" w:styleId="125110">
    <w:name w:val="無清單12511"/>
    <w:next w:val="a2"/>
    <w:uiPriority w:val="99"/>
    <w:semiHidden/>
    <w:unhideWhenUsed/>
    <w:rsid w:val="00E11E66"/>
  </w:style>
  <w:style w:type="numbering" w:customStyle="1" w:styleId="1115110">
    <w:name w:val="無清單111511"/>
    <w:next w:val="a2"/>
    <w:uiPriority w:val="99"/>
    <w:semiHidden/>
    <w:unhideWhenUsed/>
    <w:rsid w:val="00E11E66"/>
  </w:style>
  <w:style w:type="table" w:customStyle="1" w:styleId="TableGrid11411">
    <w:name w:val="Table Grid11411"/>
    <w:basedOn w:val="a1"/>
    <w:next w:val="aff4"/>
    <w:uiPriority w:val="39"/>
    <w:rsid w:val="00E11E6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E11E66"/>
  </w:style>
  <w:style w:type="numbering" w:customStyle="1" w:styleId="NoList112411">
    <w:name w:val="No List112411"/>
    <w:next w:val="a2"/>
    <w:uiPriority w:val="99"/>
    <w:semiHidden/>
    <w:unhideWhenUsed/>
    <w:rsid w:val="00E11E66"/>
  </w:style>
  <w:style w:type="table" w:customStyle="1" w:styleId="TableGrid5311">
    <w:name w:val="Table Grid5311"/>
    <w:basedOn w:val="a1"/>
    <w:next w:val="aff4"/>
    <w:rsid w:val="00E11E6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E11E6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E11E6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E11E6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E11E6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E11E6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E11E6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4842982">
      <w:bodyDiv w:val="1"/>
      <w:marLeft w:val="0"/>
      <w:marRight w:val="0"/>
      <w:marTop w:val="0"/>
      <w:marBottom w:val="0"/>
      <w:divBdr>
        <w:top w:val="none" w:sz="0" w:space="0" w:color="auto"/>
        <w:left w:val="none" w:sz="0" w:space="0" w:color="auto"/>
        <w:bottom w:val="none" w:sz="0" w:space="0" w:color="auto"/>
        <w:right w:val="none" w:sz="0" w:space="0" w:color="auto"/>
      </w:divBdr>
    </w:div>
    <w:div w:id="1250576981">
      <w:bodyDiv w:val="1"/>
      <w:marLeft w:val="0"/>
      <w:marRight w:val="0"/>
      <w:marTop w:val="0"/>
      <w:marBottom w:val="0"/>
      <w:divBdr>
        <w:top w:val="none" w:sz="0" w:space="0" w:color="auto"/>
        <w:left w:val="none" w:sz="0" w:space="0" w:color="auto"/>
        <w:bottom w:val="none" w:sz="0" w:space="0" w:color="auto"/>
        <w:right w:val="none" w:sz="0" w:space="0" w:color="auto"/>
      </w:divBdr>
    </w:div>
    <w:div w:id="1442341573">
      <w:bodyDiv w:val="1"/>
      <w:marLeft w:val="0"/>
      <w:marRight w:val="0"/>
      <w:marTop w:val="0"/>
      <w:marBottom w:val="0"/>
      <w:divBdr>
        <w:top w:val="none" w:sz="0" w:space="0" w:color="auto"/>
        <w:left w:val="none" w:sz="0" w:space="0" w:color="auto"/>
        <w:bottom w:val="none" w:sz="0" w:space="0" w:color="auto"/>
        <w:right w:val="none" w:sz="0" w:space="0" w:color="auto"/>
      </w:divBdr>
    </w:div>
    <w:div w:id="1749034982">
      <w:bodyDiv w:val="1"/>
      <w:marLeft w:val="0"/>
      <w:marRight w:val="0"/>
      <w:marTop w:val="0"/>
      <w:marBottom w:val="0"/>
      <w:divBdr>
        <w:top w:val="none" w:sz="0" w:space="0" w:color="auto"/>
        <w:left w:val="none" w:sz="0" w:space="0" w:color="auto"/>
        <w:bottom w:val="none" w:sz="0" w:space="0" w:color="auto"/>
        <w:right w:val="none" w:sz="0" w:space="0" w:color="auto"/>
      </w:divBdr>
    </w:div>
    <w:div w:id="180442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C0035-9350-49C8-BD7C-E69695F5F1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5392</Words>
  <Characters>30739</Characters>
  <Application>Microsoft Office Word</Application>
  <DocSecurity>0</DocSecurity>
  <Lines>256</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Ada Wang (王苗)</cp:lastModifiedBy>
  <cp:revision>4</cp:revision>
  <cp:lastPrinted>1899-12-31T23:00:00Z</cp:lastPrinted>
  <dcterms:created xsi:type="dcterms:W3CDTF">2022-11-07T04:29:00Z</dcterms:created>
  <dcterms:modified xsi:type="dcterms:W3CDTF">2022-11-07T07:01:00Z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2022-11-03T01:34:22Z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3188d705-fcf7-48e2-8418-7969ec38a4db</vt:lpwstr>
  </property>
  <property fmtid="{D5CDD505-2E9C-101B-9397-08002B2CF9AE}" pid="27" name="MSIP_Label_83bcef13-7cac-433f-ba1d-47a323951816_ContentBits">
    <vt:lpwstr>0</vt:lpwstr>
  </property>
</Properties>
</file>